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1A254C" w14:textId="3F161544" w:rsidR="00D65E86" w:rsidRPr="00474A97" w:rsidRDefault="00D65E86" w:rsidP="00BA3AAA">
      <w:pPr>
        <w:jc w:val="right"/>
        <w:rPr>
          <w:rFonts w:ascii="Arial" w:hAnsi="Arial" w:cs="Arial"/>
          <w:sz w:val="56"/>
          <w:szCs w:val="52"/>
        </w:rPr>
      </w:pPr>
    </w:p>
    <w:p w14:paraId="4D3A9CDB" w14:textId="7920E1C6" w:rsidR="008A5EB4" w:rsidRPr="00474A97" w:rsidRDefault="008A5EB4" w:rsidP="00BA3AAA">
      <w:pPr>
        <w:jc w:val="right"/>
        <w:rPr>
          <w:rFonts w:ascii="Arial" w:hAnsi="Arial" w:cs="Arial"/>
          <w:sz w:val="56"/>
          <w:szCs w:val="52"/>
        </w:rPr>
      </w:pPr>
    </w:p>
    <w:p w14:paraId="7D826190" w14:textId="77777777" w:rsidR="008A5EB4" w:rsidRPr="00474A97" w:rsidRDefault="008A5EB4" w:rsidP="00BA3AAA">
      <w:pPr>
        <w:jc w:val="right"/>
        <w:rPr>
          <w:rFonts w:ascii="Arial" w:hAnsi="Arial" w:cs="Arial"/>
          <w:sz w:val="56"/>
          <w:szCs w:val="52"/>
        </w:rPr>
      </w:pPr>
    </w:p>
    <w:p w14:paraId="45B9F67A" w14:textId="3E55D13C" w:rsidR="00D65E86" w:rsidRPr="00474A97" w:rsidRDefault="00D65E86" w:rsidP="00D65E86">
      <w:pPr>
        <w:jc w:val="center"/>
        <w:rPr>
          <w:rFonts w:ascii="Arial" w:hAnsi="Arial" w:cs="Arial"/>
          <w:sz w:val="56"/>
          <w:szCs w:val="52"/>
        </w:rPr>
      </w:pPr>
    </w:p>
    <w:p w14:paraId="0FE3936E" w14:textId="77777777" w:rsidR="00D65E86" w:rsidRPr="00474A97" w:rsidRDefault="00D65E86" w:rsidP="00BA3AAA">
      <w:pPr>
        <w:jc w:val="right"/>
        <w:rPr>
          <w:rFonts w:ascii="Arial" w:hAnsi="Arial" w:cs="Arial"/>
          <w:sz w:val="56"/>
          <w:szCs w:val="52"/>
        </w:rPr>
      </w:pPr>
    </w:p>
    <w:p w14:paraId="3BC04662" w14:textId="20B4A6B5" w:rsidR="000F7AB5" w:rsidRPr="00474A97" w:rsidRDefault="00DC13C7" w:rsidP="00BA3AAA">
      <w:pPr>
        <w:jc w:val="right"/>
        <w:rPr>
          <w:rFonts w:ascii="Arial" w:hAnsi="Arial" w:cs="Arial"/>
          <w:sz w:val="52"/>
          <w:szCs w:val="52"/>
        </w:rPr>
      </w:pPr>
      <w:r w:rsidRPr="00474A97">
        <w:rPr>
          <w:rFonts w:ascii="Arial" w:hAnsi="Arial" w:cs="Arial"/>
          <w:sz w:val="56"/>
          <w:szCs w:val="52"/>
        </w:rPr>
        <w:t>Diversified Commercial Income Fund</w:t>
      </w:r>
      <w:r w:rsidR="00B173BC" w:rsidRPr="00474A97">
        <w:rPr>
          <w:rFonts w:ascii="Arial" w:hAnsi="Arial" w:cs="Arial"/>
          <w:sz w:val="52"/>
          <w:szCs w:val="52"/>
        </w:rPr>
        <w:br/>
      </w:r>
      <w:r w:rsidR="000E0896" w:rsidRPr="00474A97">
        <w:rPr>
          <w:rFonts w:ascii="Arial" w:hAnsi="Arial" w:cs="Arial"/>
          <w:sz w:val="52"/>
          <w:szCs w:val="52"/>
        </w:rPr>
        <w:t>Information Memorandum</w:t>
      </w:r>
    </w:p>
    <w:p w14:paraId="5A58DF2A" w14:textId="77777777" w:rsidR="00394EC9" w:rsidRPr="00474A97" w:rsidRDefault="00394EC9" w:rsidP="00BA3AAA">
      <w:pPr>
        <w:jc w:val="right"/>
        <w:rPr>
          <w:rFonts w:ascii="Arial" w:hAnsi="Arial" w:cs="Arial"/>
          <w:sz w:val="52"/>
          <w:szCs w:val="52"/>
        </w:rPr>
      </w:pPr>
    </w:p>
    <w:p w14:paraId="1E7625A0" w14:textId="77777777" w:rsidR="00394EC9" w:rsidRPr="00474A97" w:rsidRDefault="00394EC9" w:rsidP="00BA3AAA">
      <w:pPr>
        <w:jc w:val="right"/>
        <w:rPr>
          <w:rFonts w:ascii="Arial" w:hAnsi="Arial" w:cs="Arial"/>
          <w:sz w:val="52"/>
          <w:szCs w:val="52"/>
        </w:rPr>
      </w:pPr>
    </w:p>
    <w:p w14:paraId="358E3D06" w14:textId="77777777" w:rsidR="00394EC9" w:rsidRPr="00474A97" w:rsidRDefault="00394EC9" w:rsidP="00BA3AAA">
      <w:pPr>
        <w:jc w:val="right"/>
        <w:rPr>
          <w:rFonts w:ascii="Arial" w:hAnsi="Arial" w:cs="Arial"/>
          <w:sz w:val="52"/>
          <w:szCs w:val="52"/>
        </w:rPr>
      </w:pPr>
    </w:p>
    <w:p w14:paraId="169C7CB4" w14:textId="7B911BAB" w:rsidR="00932D95" w:rsidRPr="00474A97" w:rsidRDefault="00932D95" w:rsidP="00B173BC">
      <w:pPr>
        <w:jc w:val="right"/>
        <w:rPr>
          <w:rFonts w:ascii="Arial" w:hAnsi="Arial" w:cs="Arial"/>
          <w:sz w:val="22"/>
          <w:szCs w:val="22"/>
        </w:rPr>
      </w:pPr>
    </w:p>
    <w:p w14:paraId="08DF5866" w14:textId="6681495B" w:rsidR="00B173BC" w:rsidRPr="00474A97" w:rsidRDefault="00B173BC" w:rsidP="00B173BC">
      <w:pPr>
        <w:jc w:val="right"/>
        <w:rPr>
          <w:rFonts w:ascii="Arial" w:hAnsi="Arial" w:cs="Arial"/>
          <w:sz w:val="22"/>
          <w:szCs w:val="22"/>
        </w:rPr>
      </w:pPr>
    </w:p>
    <w:p w14:paraId="2038895F" w14:textId="2C9AF7C4" w:rsidR="00B173BC" w:rsidRPr="00474A97" w:rsidRDefault="00B173BC" w:rsidP="00B173BC">
      <w:pPr>
        <w:jc w:val="right"/>
        <w:rPr>
          <w:rFonts w:ascii="Arial" w:hAnsi="Arial" w:cs="Arial"/>
          <w:sz w:val="36"/>
          <w:szCs w:val="22"/>
        </w:rPr>
      </w:pPr>
      <w:r w:rsidRPr="00474A97">
        <w:rPr>
          <w:rFonts w:ascii="Arial" w:hAnsi="Arial" w:cs="Arial"/>
          <w:sz w:val="36"/>
          <w:szCs w:val="22"/>
        </w:rPr>
        <w:t>Investment Manager</w:t>
      </w:r>
    </w:p>
    <w:p w14:paraId="501FEF3F" w14:textId="02FF4099" w:rsidR="00B173BC" w:rsidRPr="00474A97" w:rsidRDefault="00DC13C7" w:rsidP="00B173BC">
      <w:pPr>
        <w:jc w:val="right"/>
        <w:rPr>
          <w:rFonts w:ascii="Arial" w:hAnsi="Arial" w:cs="Arial"/>
          <w:sz w:val="26"/>
          <w:szCs w:val="26"/>
        </w:rPr>
      </w:pPr>
      <w:r w:rsidRPr="00474A97">
        <w:rPr>
          <w:rFonts w:ascii="Arial" w:hAnsi="Arial" w:cs="Arial"/>
          <w:sz w:val="26"/>
          <w:szCs w:val="26"/>
        </w:rPr>
        <w:t>Matrix Asset Management Pty Ltd</w:t>
      </w:r>
    </w:p>
    <w:p w14:paraId="5BB6DF3B" w14:textId="119ED0D3" w:rsidR="00B173BC" w:rsidRPr="00474A97" w:rsidRDefault="00B173BC" w:rsidP="00B173BC">
      <w:pPr>
        <w:jc w:val="right"/>
        <w:rPr>
          <w:rFonts w:ascii="Arial" w:hAnsi="Arial" w:cs="Arial"/>
          <w:sz w:val="22"/>
          <w:szCs w:val="22"/>
        </w:rPr>
      </w:pPr>
    </w:p>
    <w:p w14:paraId="14BDE1D5" w14:textId="33A86427" w:rsidR="00B173BC" w:rsidRPr="00474A97" w:rsidRDefault="00B173BC" w:rsidP="00B173BC">
      <w:pPr>
        <w:jc w:val="right"/>
        <w:rPr>
          <w:rFonts w:ascii="Arial" w:hAnsi="Arial" w:cs="Arial"/>
          <w:sz w:val="36"/>
          <w:szCs w:val="22"/>
        </w:rPr>
      </w:pPr>
      <w:r w:rsidRPr="00474A97">
        <w:rPr>
          <w:rFonts w:ascii="Arial" w:hAnsi="Arial" w:cs="Arial"/>
          <w:sz w:val="36"/>
          <w:szCs w:val="22"/>
        </w:rPr>
        <w:t>Trustee</w:t>
      </w:r>
    </w:p>
    <w:p w14:paraId="5E16F36C" w14:textId="1A347547" w:rsidR="00B173BC" w:rsidRPr="00474A97" w:rsidRDefault="00B173BC" w:rsidP="00B173BC">
      <w:pPr>
        <w:jc w:val="right"/>
        <w:rPr>
          <w:rFonts w:ascii="Arial" w:hAnsi="Arial" w:cs="Arial"/>
          <w:sz w:val="26"/>
          <w:szCs w:val="26"/>
        </w:rPr>
      </w:pPr>
      <w:r w:rsidRPr="00474A97">
        <w:rPr>
          <w:rFonts w:ascii="Arial" w:hAnsi="Arial" w:cs="Arial"/>
          <w:sz w:val="26"/>
          <w:szCs w:val="26"/>
        </w:rPr>
        <w:t>Specialised Investments and Lending Corporation Pty Ltd</w:t>
      </w:r>
    </w:p>
    <w:p w14:paraId="598BB335" w14:textId="77777777" w:rsidR="001F42F3" w:rsidRPr="00474A97" w:rsidRDefault="001F42F3">
      <w:pPr>
        <w:spacing w:after="0"/>
        <w:rPr>
          <w:rFonts w:ascii="Arial" w:hAnsi="Arial" w:cs="Arial"/>
          <w:b/>
          <w:sz w:val="24"/>
          <w:szCs w:val="24"/>
        </w:rPr>
      </w:pPr>
      <w:r w:rsidRPr="00474A97">
        <w:rPr>
          <w:rFonts w:ascii="Arial" w:hAnsi="Arial" w:cs="Arial"/>
          <w:b/>
          <w:sz w:val="24"/>
          <w:szCs w:val="24"/>
        </w:rPr>
        <w:br w:type="page"/>
      </w:r>
    </w:p>
    <w:p w14:paraId="2963647E" w14:textId="25635C12" w:rsidR="00E52E31" w:rsidRPr="00474A97" w:rsidRDefault="00E52E31" w:rsidP="00315295">
      <w:pPr>
        <w:ind w:left="2808" w:hanging="2808"/>
        <w:rPr>
          <w:rFonts w:ascii="Arial" w:hAnsi="Arial" w:cs="Arial"/>
          <w:b/>
          <w:sz w:val="24"/>
          <w:szCs w:val="24"/>
        </w:rPr>
      </w:pPr>
      <w:r w:rsidRPr="00474A97">
        <w:rPr>
          <w:rFonts w:ascii="Arial" w:hAnsi="Arial" w:cs="Arial"/>
          <w:b/>
          <w:sz w:val="24"/>
          <w:szCs w:val="24"/>
        </w:rPr>
        <w:lastRenderedPageBreak/>
        <w:t>Contents</w:t>
      </w:r>
    </w:p>
    <w:p w14:paraId="6FCFEEC9" w14:textId="4403D2ED" w:rsidR="00AC032F" w:rsidRPr="00474A97" w:rsidRDefault="00AC032F" w:rsidP="00315295">
      <w:pPr>
        <w:ind w:left="2808" w:hanging="2808"/>
        <w:rPr>
          <w:rFonts w:ascii="Arial" w:hAnsi="Arial" w:cs="Arial"/>
          <w:b/>
          <w:sz w:val="24"/>
          <w:szCs w:val="24"/>
        </w:rPr>
      </w:pPr>
    </w:p>
    <w:p w14:paraId="61BFB99E" w14:textId="4CA0BEF3" w:rsidR="00AC032F" w:rsidRPr="00474A97" w:rsidRDefault="00AC032F" w:rsidP="00315295">
      <w:pPr>
        <w:ind w:left="2808" w:hanging="2808"/>
        <w:rPr>
          <w:rFonts w:ascii="Arial" w:hAnsi="Arial" w:cs="Arial"/>
          <w:b/>
          <w:sz w:val="24"/>
          <w:szCs w:val="24"/>
        </w:rPr>
      </w:pPr>
    </w:p>
    <w:p w14:paraId="4DCA59ED" w14:textId="77777777" w:rsidR="00AC032F" w:rsidRPr="00474A97" w:rsidRDefault="00AC032F" w:rsidP="00315295">
      <w:pPr>
        <w:ind w:left="2808" w:hanging="2808"/>
        <w:rPr>
          <w:rFonts w:ascii="Arial" w:hAnsi="Arial" w:cs="Arial"/>
          <w:b/>
          <w:sz w:val="24"/>
          <w:szCs w:val="24"/>
        </w:rPr>
      </w:pPr>
    </w:p>
    <w:p w14:paraId="099141F2" w14:textId="482DC75E" w:rsidR="004F655C" w:rsidRPr="00474A97" w:rsidRDefault="00514872"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sz w:val="24"/>
          <w:szCs w:val="24"/>
          <w:u w:val="single"/>
        </w:rPr>
        <w:fldChar w:fldCharType="begin"/>
      </w:r>
      <w:r w:rsidR="00E52E31" w:rsidRPr="00474A97">
        <w:rPr>
          <w:rFonts w:ascii="Arial" w:hAnsi="Arial" w:cs="Arial"/>
          <w:sz w:val="24"/>
          <w:szCs w:val="24"/>
          <w:u w:val="single"/>
        </w:rPr>
        <w:instrText xml:space="preserve"> TOC \o "1-1" </w:instrText>
      </w:r>
      <w:r w:rsidRPr="00474A97">
        <w:rPr>
          <w:rFonts w:ascii="Arial" w:hAnsi="Arial" w:cs="Arial"/>
          <w:sz w:val="24"/>
          <w:szCs w:val="24"/>
          <w:u w:val="single"/>
        </w:rPr>
        <w:fldChar w:fldCharType="separate"/>
      </w:r>
      <w:r w:rsidR="004F655C" w:rsidRPr="00474A97">
        <w:rPr>
          <w:rFonts w:ascii="Arial" w:hAnsi="Arial" w:cs="Arial"/>
          <w:noProof/>
          <w:sz w:val="24"/>
          <w:szCs w:val="24"/>
        </w:rPr>
        <w:t>Message from the Managing Director</w:t>
      </w:r>
      <w:r w:rsidR="004F655C" w:rsidRPr="00474A97">
        <w:rPr>
          <w:rFonts w:ascii="Arial" w:hAnsi="Arial" w:cs="Arial"/>
          <w:noProof/>
          <w:sz w:val="24"/>
          <w:szCs w:val="24"/>
        </w:rPr>
        <w:tab/>
      </w:r>
      <w:r w:rsidR="004F655C" w:rsidRPr="00474A97">
        <w:rPr>
          <w:rFonts w:ascii="Arial" w:hAnsi="Arial" w:cs="Arial"/>
          <w:noProof/>
          <w:sz w:val="24"/>
          <w:szCs w:val="24"/>
        </w:rPr>
        <w:fldChar w:fldCharType="begin"/>
      </w:r>
      <w:r w:rsidR="004F655C" w:rsidRPr="00474A97">
        <w:rPr>
          <w:rFonts w:ascii="Arial" w:hAnsi="Arial" w:cs="Arial"/>
          <w:noProof/>
          <w:sz w:val="24"/>
          <w:szCs w:val="24"/>
        </w:rPr>
        <w:instrText xml:space="preserve"> PAGEREF _Toc501743423 \h </w:instrText>
      </w:r>
      <w:r w:rsidR="004F655C" w:rsidRPr="00474A97">
        <w:rPr>
          <w:rFonts w:ascii="Arial" w:hAnsi="Arial" w:cs="Arial"/>
          <w:noProof/>
          <w:sz w:val="24"/>
          <w:szCs w:val="24"/>
        </w:rPr>
      </w:r>
      <w:r w:rsidR="004F655C" w:rsidRPr="00474A97">
        <w:rPr>
          <w:rFonts w:ascii="Arial" w:hAnsi="Arial" w:cs="Arial"/>
          <w:noProof/>
          <w:sz w:val="24"/>
          <w:szCs w:val="24"/>
        </w:rPr>
        <w:fldChar w:fldCharType="separate"/>
      </w:r>
      <w:r w:rsidR="002F31A6">
        <w:rPr>
          <w:rFonts w:ascii="Arial" w:hAnsi="Arial" w:cs="Arial"/>
          <w:noProof/>
          <w:sz w:val="24"/>
          <w:szCs w:val="24"/>
        </w:rPr>
        <w:t>5</w:t>
      </w:r>
      <w:r w:rsidR="004F655C" w:rsidRPr="00474A97">
        <w:rPr>
          <w:rFonts w:ascii="Arial" w:hAnsi="Arial" w:cs="Arial"/>
          <w:noProof/>
          <w:sz w:val="24"/>
          <w:szCs w:val="24"/>
        </w:rPr>
        <w:fldChar w:fldCharType="end"/>
      </w:r>
    </w:p>
    <w:p w14:paraId="249B8A6D" w14:textId="666595A8"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1.</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The Fund</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_Toc501743424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6</w:t>
      </w:r>
      <w:r w:rsidRPr="00474A97">
        <w:rPr>
          <w:rFonts w:ascii="Arial" w:hAnsi="Arial" w:cs="Arial"/>
          <w:noProof/>
          <w:sz w:val="24"/>
          <w:szCs w:val="24"/>
        </w:rPr>
        <w:fldChar w:fldCharType="end"/>
      </w:r>
    </w:p>
    <w:p w14:paraId="7E1A4332" w14:textId="2D4F000E"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2.</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 xml:space="preserve">The </w:t>
      </w:r>
      <w:r w:rsidR="008E33BB" w:rsidRPr="00474A97">
        <w:rPr>
          <w:rFonts w:ascii="Arial" w:hAnsi="Arial" w:cs="Arial"/>
          <w:noProof/>
          <w:sz w:val="24"/>
          <w:szCs w:val="24"/>
        </w:rPr>
        <w:t>loan</w:t>
      </w:r>
      <w:r w:rsidRPr="00474A97">
        <w:rPr>
          <w:rFonts w:ascii="Arial" w:hAnsi="Arial" w:cs="Arial"/>
          <w:noProof/>
          <w:sz w:val="24"/>
          <w:szCs w:val="24"/>
        </w:rPr>
        <w:t>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_Toc501743425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11</w:t>
      </w:r>
      <w:r w:rsidRPr="00474A97">
        <w:rPr>
          <w:rFonts w:ascii="Arial" w:hAnsi="Arial" w:cs="Arial"/>
          <w:noProof/>
          <w:sz w:val="24"/>
          <w:szCs w:val="24"/>
        </w:rPr>
        <w:fldChar w:fldCharType="end"/>
      </w:r>
    </w:p>
    <w:p w14:paraId="5090DFEE" w14:textId="0B8EB6E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3.</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Risks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_Toc501743426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13</w:t>
      </w:r>
      <w:r w:rsidRPr="00474A97">
        <w:rPr>
          <w:rFonts w:ascii="Arial" w:hAnsi="Arial" w:cs="Arial"/>
          <w:noProof/>
          <w:sz w:val="24"/>
          <w:szCs w:val="24"/>
        </w:rPr>
        <w:fldChar w:fldCharType="end"/>
      </w:r>
    </w:p>
    <w:p w14:paraId="60EB9695" w14:textId="58BB0DEF"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4.</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Fees and costs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_Toc501743427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16</w:t>
      </w:r>
      <w:r w:rsidRPr="00474A97">
        <w:rPr>
          <w:rFonts w:ascii="Arial" w:hAnsi="Arial" w:cs="Arial"/>
          <w:noProof/>
          <w:sz w:val="24"/>
          <w:szCs w:val="24"/>
        </w:rPr>
        <w:fldChar w:fldCharType="end"/>
      </w:r>
    </w:p>
    <w:p w14:paraId="48FCCC43" w14:textId="2BE7FE09"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5.</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Management of the Fund</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_Toc501743428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17</w:t>
      </w:r>
      <w:r w:rsidRPr="00474A97">
        <w:rPr>
          <w:rFonts w:ascii="Arial" w:hAnsi="Arial" w:cs="Arial"/>
          <w:noProof/>
          <w:sz w:val="24"/>
          <w:szCs w:val="24"/>
        </w:rPr>
        <w:fldChar w:fldCharType="end"/>
      </w:r>
    </w:p>
    <w:p w14:paraId="25350307" w14:textId="48A6A4D0"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6.</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Taxation information</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_Toc501743429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20</w:t>
      </w:r>
      <w:r w:rsidRPr="00474A97">
        <w:rPr>
          <w:rFonts w:ascii="Arial" w:hAnsi="Arial" w:cs="Arial"/>
          <w:noProof/>
          <w:sz w:val="24"/>
          <w:szCs w:val="24"/>
        </w:rPr>
        <w:fldChar w:fldCharType="end"/>
      </w:r>
    </w:p>
    <w:p w14:paraId="7DC1F177" w14:textId="73B9B3F2"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7.</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Additional Information</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_Toc501743430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21</w:t>
      </w:r>
      <w:r w:rsidRPr="00474A97">
        <w:rPr>
          <w:rFonts w:ascii="Arial" w:hAnsi="Arial" w:cs="Arial"/>
          <w:noProof/>
          <w:sz w:val="24"/>
          <w:szCs w:val="24"/>
        </w:rPr>
        <w:fldChar w:fldCharType="end"/>
      </w:r>
    </w:p>
    <w:p w14:paraId="14595ED7" w14:textId="4CE16837"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8.</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Application Process</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_Toc501743431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24</w:t>
      </w:r>
      <w:r w:rsidRPr="00474A97">
        <w:rPr>
          <w:rFonts w:ascii="Arial" w:hAnsi="Arial" w:cs="Arial"/>
          <w:noProof/>
          <w:sz w:val="24"/>
          <w:szCs w:val="24"/>
        </w:rPr>
        <w:fldChar w:fldCharType="end"/>
      </w:r>
    </w:p>
    <w:p w14:paraId="43981447" w14:textId="7558068C"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9.</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Glossary</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_Toc501743432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25</w:t>
      </w:r>
      <w:r w:rsidRPr="00474A97">
        <w:rPr>
          <w:rFonts w:ascii="Arial" w:hAnsi="Arial" w:cs="Arial"/>
          <w:noProof/>
          <w:sz w:val="24"/>
          <w:szCs w:val="24"/>
        </w:rPr>
        <w:fldChar w:fldCharType="end"/>
      </w:r>
    </w:p>
    <w:p w14:paraId="3C4ECE25" w14:textId="1AB296DF" w:rsidR="004F655C" w:rsidRPr="00474A97" w:rsidRDefault="004F655C" w:rsidP="00082A1B">
      <w:pPr>
        <w:pStyle w:val="TOC1"/>
        <w:tabs>
          <w:tab w:val="clear" w:pos="3686"/>
          <w:tab w:val="clear" w:pos="9072"/>
          <w:tab w:val="left" w:pos="2552"/>
          <w:tab w:val="right" w:pos="8789"/>
        </w:tabs>
        <w:ind w:left="1418"/>
        <w:rPr>
          <w:rFonts w:ascii="Arial" w:eastAsiaTheme="minorEastAsia" w:hAnsi="Arial" w:cs="Arial"/>
          <w:smallCaps w:val="0"/>
          <w:noProof/>
          <w:sz w:val="24"/>
          <w:szCs w:val="24"/>
          <w:lang w:val="en-GB" w:eastAsia="zh-CN"/>
        </w:rPr>
      </w:pPr>
      <w:r w:rsidRPr="00474A97">
        <w:rPr>
          <w:rFonts w:ascii="Arial" w:hAnsi="Arial" w:cs="Arial"/>
          <w:noProof/>
          <w:sz w:val="24"/>
          <w:szCs w:val="24"/>
        </w:rPr>
        <w:t>10.</w:t>
      </w:r>
      <w:r w:rsidRPr="00474A97">
        <w:rPr>
          <w:rFonts w:ascii="Arial" w:eastAsiaTheme="minorEastAsia" w:hAnsi="Arial" w:cs="Arial"/>
          <w:smallCaps w:val="0"/>
          <w:noProof/>
          <w:sz w:val="24"/>
          <w:szCs w:val="24"/>
          <w:lang w:val="en-GB" w:eastAsia="zh-CN"/>
        </w:rPr>
        <w:tab/>
      </w:r>
      <w:r w:rsidRPr="00474A97">
        <w:rPr>
          <w:rFonts w:ascii="Arial" w:hAnsi="Arial" w:cs="Arial"/>
          <w:noProof/>
          <w:sz w:val="24"/>
          <w:szCs w:val="24"/>
        </w:rPr>
        <w:t>Corporate Directory</w:t>
      </w:r>
      <w:r w:rsidRPr="00474A97">
        <w:rPr>
          <w:rFonts w:ascii="Arial" w:hAnsi="Arial" w:cs="Arial"/>
          <w:noProof/>
          <w:sz w:val="24"/>
          <w:szCs w:val="24"/>
        </w:rPr>
        <w:tab/>
      </w:r>
      <w:r w:rsidRPr="00474A97">
        <w:rPr>
          <w:rFonts w:ascii="Arial" w:hAnsi="Arial" w:cs="Arial"/>
          <w:noProof/>
          <w:sz w:val="24"/>
          <w:szCs w:val="24"/>
        </w:rPr>
        <w:fldChar w:fldCharType="begin"/>
      </w:r>
      <w:r w:rsidRPr="00474A97">
        <w:rPr>
          <w:rFonts w:ascii="Arial" w:hAnsi="Arial" w:cs="Arial"/>
          <w:noProof/>
          <w:sz w:val="24"/>
          <w:szCs w:val="24"/>
        </w:rPr>
        <w:instrText xml:space="preserve"> PAGEREF _Toc501743433 \h </w:instrText>
      </w:r>
      <w:r w:rsidRPr="00474A97">
        <w:rPr>
          <w:rFonts w:ascii="Arial" w:hAnsi="Arial" w:cs="Arial"/>
          <w:noProof/>
          <w:sz w:val="24"/>
          <w:szCs w:val="24"/>
        </w:rPr>
      </w:r>
      <w:r w:rsidRPr="00474A97">
        <w:rPr>
          <w:rFonts w:ascii="Arial" w:hAnsi="Arial" w:cs="Arial"/>
          <w:noProof/>
          <w:sz w:val="24"/>
          <w:szCs w:val="24"/>
        </w:rPr>
        <w:fldChar w:fldCharType="separate"/>
      </w:r>
      <w:r w:rsidR="002F31A6">
        <w:rPr>
          <w:rFonts w:ascii="Arial" w:hAnsi="Arial" w:cs="Arial"/>
          <w:noProof/>
          <w:sz w:val="24"/>
          <w:szCs w:val="24"/>
        </w:rPr>
        <w:t>27</w:t>
      </w:r>
      <w:r w:rsidRPr="00474A97">
        <w:rPr>
          <w:rFonts w:ascii="Arial" w:hAnsi="Arial" w:cs="Arial"/>
          <w:noProof/>
          <w:sz w:val="24"/>
          <w:szCs w:val="24"/>
        </w:rPr>
        <w:fldChar w:fldCharType="end"/>
      </w:r>
    </w:p>
    <w:p w14:paraId="21A2BCCE" w14:textId="33817C7B" w:rsidR="00E52E31" w:rsidRPr="00474A97" w:rsidRDefault="00514872" w:rsidP="00082A1B">
      <w:pPr>
        <w:tabs>
          <w:tab w:val="left" w:pos="2552"/>
          <w:tab w:val="right" w:pos="8789"/>
        </w:tabs>
        <w:ind w:left="1418"/>
        <w:jc w:val="right"/>
        <w:rPr>
          <w:rFonts w:ascii="Arial" w:hAnsi="Arial" w:cs="Arial"/>
        </w:rPr>
      </w:pPr>
      <w:r w:rsidRPr="00474A97">
        <w:rPr>
          <w:rFonts w:ascii="Arial" w:hAnsi="Arial" w:cs="Arial"/>
          <w:sz w:val="24"/>
          <w:szCs w:val="24"/>
        </w:rPr>
        <w:fldChar w:fldCharType="end"/>
      </w:r>
    </w:p>
    <w:p w14:paraId="7B31F7DC" w14:textId="77D0E666" w:rsidR="000F4627" w:rsidRPr="00474A97" w:rsidRDefault="00E52E31" w:rsidP="00BA3AAA">
      <w:pPr>
        <w:rPr>
          <w:rFonts w:ascii="Arial" w:hAnsi="Arial" w:cs="Arial"/>
          <w:b/>
          <w:sz w:val="24"/>
        </w:rPr>
      </w:pPr>
      <w:r w:rsidRPr="00474A97">
        <w:rPr>
          <w:rFonts w:ascii="Arial" w:hAnsi="Arial" w:cs="Arial"/>
        </w:rPr>
        <w:br w:type="page"/>
      </w:r>
      <w:r w:rsidR="00084221" w:rsidRPr="00474A97">
        <w:rPr>
          <w:rFonts w:ascii="Arial" w:hAnsi="Arial" w:cs="Arial"/>
          <w:b/>
          <w:sz w:val="24"/>
        </w:rPr>
        <w:lastRenderedPageBreak/>
        <w:t>Notice</w:t>
      </w:r>
    </w:p>
    <w:p w14:paraId="42063377" w14:textId="103797A2"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This Information memorandum is dated </w:t>
      </w:r>
      <w:r w:rsidR="005D73BA" w:rsidRPr="00474A97">
        <w:rPr>
          <w:rFonts w:ascii="Arial" w:hAnsi="Arial" w:cs="Arial"/>
          <w:sz w:val="18"/>
          <w:szCs w:val="18"/>
          <w:highlight w:val="yellow"/>
        </w:rPr>
        <w:t>XXX</w:t>
      </w:r>
      <w:r w:rsidRPr="00474A97">
        <w:rPr>
          <w:rFonts w:ascii="Arial" w:hAnsi="Arial" w:cs="Arial"/>
          <w:sz w:val="18"/>
          <w:szCs w:val="18"/>
        </w:rPr>
        <w:t xml:space="preserve"> and is issued by Specialised Investments and Lending Corporation Pty Ltd ACN 149 520 918, holder of AFS licence number 407100 (</w:t>
      </w:r>
      <w:r w:rsidRPr="00474A97">
        <w:rPr>
          <w:rFonts w:ascii="Arial" w:hAnsi="Arial" w:cs="Arial"/>
          <w:b/>
          <w:sz w:val="18"/>
          <w:szCs w:val="18"/>
        </w:rPr>
        <w:t>Trustee</w:t>
      </w:r>
      <w:r w:rsidRPr="00474A97">
        <w:rPr>
          <w:rFonts w:ascii="Arial" w:hAnsi="Arial" w:cs="Arial"/>
          <w:sz w:val="18"/>
          <w:szCs w:val="18"/>
        </w:rPr>
        <w:t xml:space="preserve">), which is the trustee of the </w:t>
      </w:r>
      <w:r w:rsidR="00DC13C7" w:rsidRPr="00474A97">
        <w:rPr>
          <w:rFonts w:ascii="Arial" w:hAnsi="Arial" w:cs="Arial"/>
          <w:sz w:val="18"/>
          <w:szCs w:val="18"/>
        </w:rPr>
        <w:t>Diversified Commercial Income Fund</w:t>
      </w:r>
      <w:r w:rsidRPr="00474A97">
        <w:rPr>
          <w:rFonts w:ascii="Arial" w:hAnsi="Arial" w:cs="Arial"/>
          <w:sz w:val="18"/>
          <w:szCs w:val="18"/>
        </w:rPr>
        <w:t xml:space="preserve"> (</w:t>
      </w:r>
      <w:r w:rsidRPr="00474A97">
        <w:rPr>
          <w:rFonts w:ascii="Arial" w:hAnsi="Arial" w:cs="Arial"/>
          <w:b/>
          <w:sz w:val="18"/>
          <w:szCs w:val="18"/>
        </w:rPr>
        <w:t>Fund</w:t>
      </w:r>
      <w:r w:rsidRPr="00474A97">
        <w:rPr>
          <w:rFonts w:ascii="Arial" w:hAnsi="Arial" w:cs="Arial"/>
          <w:sz w:val="18"/>
          <w:szCs w:val="18"/>
        </w:rPr>
        <w:t xml:space="preserve">).  </w:t>
      </w:r>
    </w:p>
    <w:p w14:paraId="02F146B5" w14:textId="77777777"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The purpose of this IM is to provide information for prospective investors to decide whether they wish to invest in the Fund. </w:t>
      </w:r>
    </w:p>
    <w:p w14:paraId="7D32457F" w14:textId="414AD8BD" w:rsidR="00D45570" w:rsidRPr="00474A97" w:rsidRDefault="00D45570" w:rsidP="00D45570">
      <w:pPr>
        <w:spacing w:after="80"/>
        <w:rPr>
          <w:rFonts w:ascii="Arial" w:hAnsi="Arial" w:cs="Arial"/>
          <w:sz w:val="18"/>
          <w:szCs w:val="18"/>
        </w:rPr>
      </w:pPr>
      <w:r w:rsidRPr="00474A97">
        <w:rPr>
          <w:rFonts w:ascii="Arial" w:hAnsi="Arial" w:cs="Arial"/>
          <w:sz w:val="18"/>
          <w:szCs w:val="18"/>
        </w:rPr>
        <w:t xml:space="preserve">The Trustee has appointed </w:t>
      </w:r>
      <w:r w:rsidR="00DC13C7" w:rsidRPr="00474A97">
        <w:rPr>
          <w:rFonts w:ascii="Arial" w:hAnsi="Arial" w:cs="Arial"/>
          <w:sz w:val="18"/>
          <w:szCs w:val="18"/>
        </w:rPr>
        <w:t>Matrix Asset Management Pty Ltd</w:t>
      </w:r>
      <w:r w:rsidRPr="00474A97">
        <w:rPr>
          <w:rFonts w:ascii="Arial" w:hAnsi="Arial" w:cs="Arial"/>
          <w:sz w:val="18"/>
          <w:szCs w:val="18"/>
        </w:rPr>
        <w:t xml:space="preserve"> (</w:t>
      </w:r>
      <w:r w:rsidRPr="00474A97">
        <w:rPr>
          <w:rFonts w:ascii="Arial" w:hAnsi="Arial" w:cs="Arial"/>
          <w:b/>
          <w:sz w:val="18"/>
          <w:szCs w:val="18"/>
        </w:rPr>
        <w:t>Investment Manager</w:t>
      </w:r>
      <w:r w:rsidRPr="00474A97">
        <w:rPr>
          <w:rFonts w:ascii="Arial" w:hAnsi="Arial" w:cs="Arial"/>
          <w:sz w:val="18"/>
          <w:szCs w:val="18"/>
        </w:rPr>
        <w:t xml:space="preserve">) as the investment manager of the Fund under the Investment Management Agreement.  The Investment Manager is an authorised representative (number </w:t>
      </w:r>
      <w:r w:rsidR="00947E9D" w:rsidRPr="00947E9D">
        <w:rPr>
          <w:rFonts w:ascii="Arial" w:hAnsi="Arial" w:cs="Arial"/>
          <w:sz w:val="18"/>
          <w:szCs w:val="18"/>
        </w:rPr>
        <w:t>1268236</w:t>
      </w:r>
      <w:r w:rsidRPr="00474A97">
        <w:rPr>
          <w:rFonts w:ascii="Arial" w:hAnsi="Arial" w:cs="Arial"/>
          <w:sz w:val="18"/>
          <w:szCs w:val="18"/>
        </w:rPr>
        <w:t>) of Specialised Investment and Lending Corporation Pty Ltd ACN 149 520 918 AFS licence number 407100.</w:t>
      </w:r>
    </w:p>
    <w:p w14:paraId="65E34F00" w14:textId="57D7315D" w:rsidR="00457942" w:rsidRPr="00457942" w:rsidRDefault="00457942" w:rsidP="00457942">
      <w:pPr>
        <w:rPr>
          <w:rFonts w:ascii="Arial" w:hAnsi="Arial" w:cs="Arial"/>
          <w:sz w:val="18"/>
        </w:rPr>
      </w:pPr>
      <w:r w:rsidRPr="00457942">
        <w:rPr>
          <w:rFonts w:ascii="Arial" w:hAnsi="Arial" w:cs="Arial"/>
          <w:sz w:val="18"/>
        </w:rPr>
        <w:t>The purpose of this IM is to provide information for prospective Investors to decide whether they wish to invest in the Fund. The Fund’s trust deed (</w:t>
      </w:r>
      <w:r w:rsidRPr="00457942">
        <w:rPr>
          <w:rFonts w:ascii="Arial" w:hAnsi="Arial" w:cs="Arial"/>
          <w:b/>
          <w:sz w:val="18"/>
        </w:rPr>
        <w:t>Trust Deed</w:t>
      </w:r>
      <w:r w:rsidRPr="00457942">
        <w:rPr>
          <w:rFonts w:ascii="Arial" w:hAnsi="Arial" w:cs="Arial"/>
          <w:sz w:val="18"/>
        </w:rPr>
        <w:t xml:space="preserve">) provides for different Classes of Units.  Under the Trust Deed, the different Classes of Units may have different rights and obligations.  The performance of different Classes of Units may also differ depending on the investments of that Class. </w:t>
      </w:r>
      <w:r w:rsidR="007575B2">
        <w:rPr>
          <w:rFonts w:ascii="Arial" w:hAnsi="Arial" w:cs="Arial"/>
          <w:sz w:val="18"/>
        </w:rPr>
        <w:t xml:space="preserve"> </w:t>
      </w:r>
      <w:r w:rsidRPr="00457942">
        <w:rPr>
          <w:rFonts w:ascii="Arial" w:hAnsi="Arial" w:cs="Arial"/>
          <w:sz w:val="18"/>
        </w:rPr>
        <w:t xml:space="preserve">Holders of different Classes of Units will be treated fairly. </w:t>
      </w:r>
    </w:p>
    <w:p w14:paraId="75B537F3" w14:textId="77777777" w:rsidR="00457942" w:rsidRPr="00457942" w:rsidRDefault="00457942" w:rsidP="00457942">
      <w:pPr>
        <w:spacing w:before="120" w:after="0"/>
        <w:rPr>
          <w:rFonts w:ascii="Arial" w:hAnsi="Arial" w:cs="Arial"/>
          <w:b/>
          <w:sz w:val="18"/>
        </w:rPr>
      </w:pPr>
      <w:r w:rsidRPr="00457942">
        <w:rPr>
          <w:rFonts w:ascii="Arial" w:hAnsi="Arial" w:cs="Arial"/>
          <w:b/>
          <w:sz w:val="18"/>
        </w:rPr>
        <w:t xml:space="preserve">NO DISCLOSURE REQUIRED </w:t>
      </w:r>
    </w:p>
    <w:p w14:paraId="443052E6" w14:textId="6411DD7A" w:rsidR="00457942" w:rsidRPr="00457942" w:rsidRDefault="00457942" w:rsidP="00457942">
      <w:pPr>
        <w:rPr>
          <w:rFonts w:ascii="Arial" w:hAnsi="Arial" w:cs="Arial"/>
          <w:sz w:val="18"/>
        </w:rPr>
      </w:pPr>
      <w:r w:rsidRPr="00457942">
        <w:rPr>
          <w:rFonts w:ascii="Arial" w:hAnsi="Arial" w:cs="Arial"/>
          <w:sz w:val="18"/>
        </w:rPr>
        <w:t xml:space="preserve">This IM is intended to provide potential Investors with information only and does not constitute a product disclosure statement or other disclosure document required by the </w:t>
      </w:r>
      <w:r w:rsidRPr="00457942">
        <w:rPr>
          <w:rFonts w:ascii="Arial" w:hAnsi="Arial" w:cs="Arial"/>
          <w:i/>
          <w:sz w:val="18"/>
        </w:rPr>
        <w:t>Corporations Act 2001</w:t>
      </w:r>
      <w:r w:rsidRPr="00457942">
        <w:rPr>
          <w:rFonts w:ascii="Arial" w:hAnsi="Arial" w:cs="Arial"/>
          <w:sz w:val="18"/>
        </w:rPr>
        <w:t xml:space="preserve"> (</w:t>
      </w:r>
      <w:proofErr w:type="spellStart"/>
      <w:r w:rsidRPr="00457942">
        <w:rPr>
          <w:rFonts w:ascii="Arial" w:hAnsi="Arial" w:cs="Arial"/>
          <w:sz w:val="18"/>
        </w:rPr>
        <w:t>Cth</w:t>
      </w:r>
      <w:proofErr w:type="spellEnd"/>
      <w:r w:rsidRPr="00457942">
        <w:rPr>
          <w:rFonts w:ascii="Arial" w:hAnsi="Arial" w:cs="Arial"/>
          <w:sz w:val="18"/>
        </w:rPr>
        <w:t>) (</w:t>
      </w:r>
      <w:r w:rsidRPr="00457942">
        <w:rPr>
          <w:rFonts w:ascii="Arial" w:hAnsi="Arial" w:cs="Arial"/>
          <w:b/>
          <w:sz w:val="18"/>
        </w:rPr>
        <w:t>Act</w:t>
      </w:r>
      <w:r w:rsidRPr="00457942">
        <w:rPr>
          <w:rFonts w:ascii="Arial" w:hAnsi="Arial" w:cs="Arial"/>
          <w:sz w:val="18"/>
        </w:rPr>
        <w:t xml:space="preserve">). </w:t>
      </w:r>
      <w:r w:rsidR="007575B2">
        <w:rPr>
          <w:rFonts w:ascii="Arial" w:hAnsi="Arial" w:cs="Arial"/>
          <w:sz w:val="18"/>
        </w:rPr>
        <w:t xml:space="preserve"> </w:t>
      </w:r>
      <w:r w:rsidRPr="00457942">
        <w:rPr>
          <w:rFonts w:ascii="Arial" w:hAnsi="Arial" w:cs="Arial"/>
          <w:sz w:val="18"/>
        </w:rPr>
        <w:t>This IM has not been lodged with the Australian Securities and Investments Commission (</w:t>
      </w:r>
      <w:r w:rsidRPr="00457942">
        <w:rPr>
          <w:rFonts w:ascii="Arial" w:hAnsi="Arial" w:cs="Arial"/>
          <w:b/>
          <w:sz w:val="18"/>
        </w:rPr>
        <w:t>ASIC</w:t>
      </w:r>
      <w:r w:rsidRPr="00457942">
        <w:rPr>
          <w:rFonts w:ascii="Arial" w:hAnsi="Arial" w:cs="Arial"/>
          <w:sz w:val="18"/>
        </w:rPr>
        <w:t>) or any other government body.</w:t>
      </w:r>
    </w:p>
    <w:p w14:paraId="0CE91182" w14:textId="28891A62" w:rsidR="00457942" w:rsidRPr="00457942" w:rsidRDefault="00457942" w:rsidP="00457942">
      <w:pPr>
        <w:rPr>
          <w:rFonts w:ascii="Arial" w:hAnsi="Arial" w:cs="Arial"/>
          <w:sz w:val="18"/>
        </w:rPr>
      </w:pPr>
      <w:r w:rsidRPr="00457942">
        <w:rPr>
          <w:rFonts w:ascii="Arial" w:hAnsi="Arial" w:cs="Arial"/>
          <w:sz w:val="18"/>
        </w:rPr>
        <w:t>The offer made under this IM is only available to persons who qualify as wholesale clients (as defined in section 761G (7) of the Corporations Act) or sophisticated investors (as defined in section 761GA of the Corporations Act)</w:t>
      </w:r>
      <w:r w:rsidR="001E7217">
        <w:rPr>
          <w:rFonts w:ascii="Arial" w:hAnsi="Arial" w:cs="Arial"/>
          <w:sz w:val="18"/>
        </w:rPr>
        <w:t xml:space="preserve"> </w:t>
      </w:r>
      <w:r w:rsidRPr="00457942">
        <w:rPr>
          <w:rFonts w:ascii="Arial" w:hAnsi="Arial" w:cs="Arial"/>
          <w:sz w:val="18"/>
        </w:rPr>
        <w:t xml:space="preserve">(collectively, </w:t>
      </w:r>
      <w:r w:rsidRPr="00457942">
        <w:rPr>
          <w:rFonts w:ascii="Arial" w:hAnsi="Arial" w:cs="Arial"/>
          <w:b/>
          <w:sz w:val="18"/>
        </w:rPr>
        <w:t>Qualified Investors</w:t>
      </w:r>
      <w:r w:rsidRPr="00457942">
        <w:rPr>
          <w:rFonts w:ascii="Arial" w:hAnsi="Arial" w:cs="Arial"/>
          <w:sz w:val="18"/>
        </w:rPr>
        <w:t xml:space="preserve">). </w:t>
      </w:r>
      <w:r w:rsidR="007575B2">
        <w:rPr>
          <w:rFonts w:ascii="Arial" w:hAnsi="Arial" w:cs="Arial"/>
          <w:sz w:val="18"/>
        </w:rPr>
        <w:t xml:space="preserve"> </w:t>
      </w:r>
      <w:r w:rsidRPr="00457942">
        <w:rPr>
          <w:rFonts w:ascii="Arial" w:hAnsi="Arial" w:cs="Arial"/>
          <w:sz w:val="18"/>
        </w:rPr>
        <w:t xml:space="preserve">The Trustee will not issue Units in the Fund to a person unless it is satisfied that the person is a Qualified Investor. </w:t>
      </w:r>
    </w:p>
    <w:p w14:paraId="6451546F" w14:textId="77777777" w:rsidR="00457942" w:rsidRPr="00457942" w:rsidRDefault="00457942" w:rsidP="00457942">
      <w:pPr>
        <w:spacing w:before="120" w:after="0"/>
        <w:rPr>
          <w:rFonts w:ascii="Arial" w:hAnsi="Arial" w:cs="Arial"/>
          <w:b/>
          <w:sz w:val="18"/>
        </w:rPr>
      </w:pPr>
      <w:r w:rsidRPr="00457942">
        <w:rPr>
          <w:rFonts w:ascii="Arial" w:hAnsi="Arial" w:cs="Arial"/>
          <w:b/>
          <w:sz w:val="18"/>
        </w:rPr>
        <w:t>RESTRICTIONS ON DISTRIBUTION</w:t>
      </w:r>
    </w:p>
    <w:p w14:paraId="1F21069C" w14:textId="7A4E0916" w:rsidR="00457942" w:rsidRPr="00457942" w:rsidRDefault="00457942" w:rsidP="00457942">
      <w:pPr>
        <w:rPr>
          <w:rFonts w:ascii="Arial" w:hAnsi="Arial" w:cs="Arial"/>
          <w:sz w:val="18"/>
        </w:rPr>
      </w:pPr>
      <w:r w:rsidRPr="00457942">
        <w:rPr>
          <w:rFonts w:ascii="Arial" w:hAnsi="Arial" w:cs="Arial"/>
          <w:sz w:val="18"/>
        </w:rPr>
        <w:t>This IM does not constitute, and may not be used for the purposes of, an offer of Units or an invitation to apply to participate in the Fund by any person in any jurisdiction in which such offer or invitation is not authorised or in which the person endeavouring to make such offer or invitation is not qualified to do so or to any person to whom it is unlawful to make such an offer or invitation.</w:t>
      </w:r>
    </w:p>
    <w:p w14:paraId="510751CF" w14:textId="5AB4CAF6" w:rsidR="00457942" w:rsidRPr="00457942" w:rsidRDefault="00457942" w:rsidP="00457942">
      <w:pPr>
        <w:rPr>
          <w:rFonts w:ascii="Arial" w:hAnsi="Arial" w:cs="Arial"/>
          <w:sz w:val="18"/>
        </w:rPr>
      </w:pPr>
      <w:r w:rsidRPr="00457942">
        <w:rPr>
          <w:rFonts w:ascii="Arial" w:hAnsi="Arial" w:cs="Arial"/>
          <w:sz w:val="18"/>
        </w:rPr>
        <w:t>No action has been taken to register or qualify interests in the Fund, the invitation to participate in the Fund, or to otherwise permit any public offering of Fund interests in any jurisdiction other than Australia</w:t>
      </w:r>
      <w:ins w:id="0" w:author="H&amp;W Lawyers" w:date="2018-10-25T10:04:00Z">
        <w:r w:rsidR="00E936E0">
          <w:rPr>
            <w:rFonts w:ascii="Arial" w:hAnsi="Arial" w:cs="Arial"/>
            <w:sz w:val="18"/>
          </w:rPr>
          <w:t xml:space="preserve"> and Singapore</w:t>
        </w:r>
      </w:ins>
      <w:r w:rsidRPr="00457942">
        <w:rPr>
          <w:rFonts w:ascii="Arial" w:hAnsi="Arial" w:cs="Arial"/>
          <w:sz w:val="18"/>
        </w:rPr>
        <w:t>.</w:t>
      </w:r>
      <w:r w:rsidR="007575B2">
        <w:rPr>
          <w:rFonts w:ascii="Arial" w:hAnsi="Arial" w:cs="Arial"/>
          <w:sz w:val="18"/>
        </w:rPr>
        <w:t xml:space="preserve"> </w:t>
      </w:r>
      <w:r w:rsidRPr="00457942">
        <w:rPr>
          <w:rFonts w:ascii="Arial" w:hAnsi="Arial" w:cs="Arial"/>
          <w:sz w:val="18"/>
        </w:rPr>
        <w:t xml:space="preserve"> It is the responsibility of prospective Investors to satisfy themselves as to full compliance with the relevant laws and regulations of any jurisdiction in connection with any application to participate in the Fund, including obtaining any requisite governmental or other consent and adhering to any other formality prescribed in such jurisdiction.</w:t>
      </w:r>
    </w:p>
    <w:p w14:paraId="22393087" w14:textId="79628272" w:rsidR="00E936E0" w:rsidRPr="00457942" w:rsidRDefault="00457942" w:rsidP="00457942">
      <w:pPr>
        <w:rPr>
          <w:rFonts w:ascii="Arial" w:hAnsi="Arial" w:cs="Arial"/>
          <w:sz w:val="18"/>
        </w:rPr>
      </w:pPr>
      <w:r w:rsidRPr="00457942">
        <w:rPr>
          <w:rFonts w:ascii="Arial" w:hAnsi="Arial" w:cs="Arial"/>
          <w:sz w:val="18"/>
        </w:rPr>
        <w:t xml:space="preserve">By receiving and viewing this IM, the recipient is warranting that they are legally entitled to do so and the securities laws of their relevant jurisdiction do no prohibit them from acquiring interests in the Fund. Further, the persons receiving and viewing this IM warrant that they are Qualified Investors.  </w:t>
      </w:r>
    </w:p>
    <w:p w14:paraId="7033FDDB" w14:textId="44CCF52E" w:rsidR="00457942" w:rsidRPr="00457942" w:rsidRDefault="00457942" w:rsidP="00457942">
      <w:pPr>
        <w:rPr>
          <w:rFonts w:ascii="Arial" w:hAnsi="Arial" w:cs="Arial"/>
          <w:sz w:val="18"/>
        </w:rPr>
      </w:pPr>
      <w:r w:rsidRPr="00457942">
        <w:rPr>
          <w:rFonts w:ascii="Arial" w:hAnsi="Arial" w:cs="Arial"/>
          <w:sz w:val="18"/>
        </w:rPr>
        <w:t xml:space="preserve">In particular, this product has not been and will not be registered under the US Securities Act or the securities laws of any state of the United States and may not be offered, sold, delivered or transferred in the United States or to, or for the account of, any “US Person” (as defined in Regulation S under the US Securities Act). </w:t>
      </w:r>
      <w:r w:rsidR="007575B2">
        <w:rPr>
          <w:rFonts w:ascii="Arial" w:hAnsi="Arial" w:cs="Arial"/>
          <w:sz w:val="18"/>
        </w:rPr>
        <w:t xml:space="preserve"> </w:t>
      </w:r>
      <w:r w:rsidRPr="00457942">
        <w:rPr>
          <w:rFonts w:ascii="Arial" w:hAnsi="Arial" w:cs="Arial"/>
          <w:sz w:val="18"/>
        </w:rPr>
        <w:t>Neither this IM, Application Form or other material relating to this product may be distributed in the United States.</w:t>
      </w:r>
    </w:p>
    <w:p w14:paraId="159EB0B9" w14:textId="1B132A6D" w:rsidR="00457942" w:rsidRPr="00457942" w:rsidDel="00E936E0" w:rsidRDefault="00457942" w:rsidP="00457942">
      <w:pPr>
        <w:rPr>
          <w:del w:id="1" w:author="H&amp;W Lawyers" w:date="2018-10-25T10:05:00Z"/>
          <w:rFonts w:ascii="Arial" w:hAnsi="Arial" w:cs="Arial"/>
          <w:sz w:val="18"/>
        </w:rPr>
      </w:pPr>
      <w:r w:rsidRPr="00457942">
        <w:rPr>
          <w:rFonts w:ascii="Arial" w:hAnsi="Arial" w:cs="Arial"/>
          <w:sz w:val="18"/>
        </w:rPr>
        <w:t xml:space="preserve">With respect to Australian jurisdiction, this IM </w:t>
      </w:r>
      <w:r w:rsidR="001E7217">
        <w:rPr>
          <w:rFonts w:ascii="Arial" w:hAnsi="Arial" w:cs="Arial"/>
          <w:sz w:val="18"/>
        </w:rPr>
        <w:t>has</w:t>
      </w:r>
      <w:r w:rsidR="001E7217" w:rsidRPr="00457942">
        <w:rPr>
          <w:rFonts w:ascii="Arial" w:hAnsi="Arial" w:cs="Arial"/>
          <w:sz w:val="18"/>
        </w:rPr>
        <w:t xml:space="preserve"> </w:t>
      </w:r>
      <w:r w:rsidRPr="00457942">
        <w:rPr>
          <w:rFonts w:ascii="Arial" w:hAnsi="Arial" w:cs="Arial"/>
          <w:sz w:val="18"/>
        </w:rPr>
        <w:t xml:space="preserve">been prepared on the basis that the prospective Investors are wholesale clients or sophisticated investors, not retail clients within the meaning of the Act. </w:t>
      </w:r>
    </w:p>
    <w:p w14:paraId="03EE6DEC" w14:textId="2DB688E2" w:rsidR="00457942" w:rsidRDefault="00457942" w:rsidP="00457942">
      <w:pPr>
        <w:rPr>
          <w:ins w:id="2" w:author="H&amp;W Lawyers" w:date="2018-10-25T10:05:00Z"/>
          <w:rFonts w:ascii="Arial" w:hAnsi="Arial" w:cs="Arial"/>
          <w:sz w:val="18"/>
        </w:rPr>
      </w:pPr>
      <w:r w:rsidRPr="00457942">
        <w:rPr>
          <w:rFonts w:ascii="Arial" w:hAnsi="Arial" w:cs="Arial"/>
          <w:sz w:val="18"/>
        </w:rPr>
        <w:t>Accordingly, this IM is not a product disclosure statement and does not contain all of the information that would be included in a product disclosure statement issued under the Corporations Act.</w:t>
      </w:r>
    </w:p>
    <w:p w14:paraId="4EAE0D48" w14:textId="45A228DD" w:rsidR="00E936E0" w:rsidRPr="00457942" w:rsidRDefault="00E936E0" w:rsidP="00457942">
      <w:pPr>
        <w:rPr>
          <w:rFonts w:ascii="Arial" w:hAnsi="Arial" w:cs="Arial"/>
          <w:sz w:val="18"/>
        </w:rPr>
      </w:pPr>
      <w:ins w:id="3" w:author="H&amp;W Lawyers" w:date="2018-10-25T10:05:00Z">
        <w:r>
          <w:rPr>
            <w:rFonts w:ascii="Arial" w:hAnsi="Arial" w:cs="Arial"/>
            <w:sz w:val="18"/>
          </w:rPr>
          <w:t xml:space="preserve">With respect to Singaporean jurisdiction, this IM has been prepared on the basis that prospective Investors are also </w:t>
        </w:r>
      </w:ins>
      <w:ins w:id="4" w:author="H&amp;W Lawyers" w:date="2018-10-25T10:06:00Z">
        <w:r>
          <w:rPr>
            <w:rFonts w:ascii="Arial" w:hAnsi="Arial" w:cs="Arial"/>
            <w:sz w:val="18"/>
          </w:rPr>
          <w:t>accredited</w:t>
        </w:r>
      </w:ins>
      <w:ins w:id="5" w:author="H&amp;W Lawyers" w:date="2018-10-25T10:05:00Z">
        <w:r>
          <w:rPr>
            <w:rFonts w:ascii="Arial" w:hAnsi="Arial" w:cs="Arial"/>
            <w:sz w:val="18"/>
          </w:rPr>
          <w:t xml:space="preserve"> investors or certain other persons prescribed under s305 of the Securities and Futures Act.  Accordingly, this scheme is not authorised or recognised by the Monetary Authority of Singapore and Units in this scheme are not allowed to be offered to the retail public.</w:t>
        </w:r>
      </w:ins>
      <w:ins w:id="6" w:author="H&amp;W Lawyers" w:date="2018-10-25T10:07:00Z">
        <w:r>
          <w:rPr>
            <w:rFonts w:ascii="Arial" w:hAnsi="Arial" w:cs="Arial"/>
            <w:sz w:val="18"/>
          </w:rPr>
          <w:t xml:space="preserve">  Further, this IM is not a prospectus as defined in the Securities and Futures Act and, accordingly, statutory liability under the Securities and Futures Act in relation to the content of prospectuses does not apply, and the offeree should consider carefully whether the investment is suitable for them.</w:t>
        </w:r>
      </w:ins>
    </w:p>
    <w:p w14:paraId="6CFB9980" w14:textId="77777777" w:rsidR="00457942" w:rsidRPr="00457942" w:rsidRDefault="00457942" w:rsidP="00457942">
      <w:pPr>
        <w:rPr>
          <w:rFonts w:ascii="Arial" w:hAnsi="Arial" w:cs="Arial"/>
          <w:sz w:val="18"/>
        </w:rPr>
      </w:pPr>
      <w:r w:rsidRPr="00457942">
        <w:rPr>
          <w:rFonts w:ascii="Arial" w:hAnsi="Arial" w:cs="Arial"/>
          <w:sz w:val="18"/>
        </w:rPr>
        <w:t xml:space="preserve">The Trustee may in the future take actions to offer interests in the Fund in other jurisdictions. </w:t>
      </w:r>
    </w:p>
    <w:p w14:paraId="0B3CA822"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RESPONSIBILITY FOR CONTENTS OF DOCUMENT</w:t>
      </w:r>
    </w:p>
    <w:p w14:paraId="310AD1BB" w14:textId="3BC07521" w:rsidR="00457942" w:rsidRPr="00457942" w:rsidRDefault="00457942" w:rsidP="00457942">
      <w:pPr>
        <w:rPr>
          <w:rFonts w:ascii="Arial" w:hAnsi="Arial" w:cs="Arial"/>
          <w:sz w:val="18"/>
        </w:rPr>
      </w:pPr>
      <w:r w:rsidRPr="00457942">
        <w:rPr>
          <w:rFonts w:ascii="Arial" w:hAnsi="Arial" w:cs="Arial"/>
          <w:sz w:val="18"/>
        </w:rPr>
        <w:t>To the maximum extent permitted by law, none of the Trustee, the Investment Manager, or any of their associates, related parties, directors, officers, employees, advisors (including financial, accounting and legal advisors) or representatives make any recommendation in relation to the Fund, or make any representation or warranty, express or implied, as to the accuracy, reliability or completeness of the information contained in this IM.</w:t>
      </w:r>
    </w:p>
    <w:p w14:paraId="071CC150" w14:textId="615A48A1" w:rsidR="00457942" w:rsidRPr="00457942" w:rsidRDefault="00457942" w:rsidP="00457942">
      <w:pPr>
        <w:rPr>
          <w:rFonts w:ascii="Arial" w:hAnsi="Arial" w:cs="Arial"/>
          <w:sz w:val="18"/>
        </w:rPr>
      </w:pPr>
      <w:r w:rsidRPr="00457942">
        <w:rPr>
          <w:rFonts w:ascii="Arial" w:hAnsi="Arial" w:cs="Arial"/>
          <w:sz w:val="18"/>
        </w:rPr>
        <w:t xml:space="preserve">This IM does not purport to contain all the information that a prospective Investor may require in evaluating a possible investment in the Fund. </w:t>
      </w:r>
    </w:p>
    <w:p w14:paraId="7530CD63" w14:textId="47383973" w:rsidR="00457942" w:rsidRPr="00457942" w:rsidRDefault="00457942" w:rsidP="00457942">
      <w:pPr>
        <w:rPr>
          <w:rFonts w:ascii="Arial" w:hAnsi="Arial" w:cs="Arial"/>
          <w:sz w:val="18"/>
        </w:rPr>
      </w:pPr>
      <w:r w:rsidRPr="00457942">
        <w:rPr>
          <w:rFonts w:ascii="Arial" w:hAnsi="Arial" w:cs="Arial"/>
          <w:sz w:val="18"/>
        </w:rPr>
        <w:t>This IM must be read in conjunction with the Fund’s Trust Deed which is available (free of charge) by contacting the Trustee on +61 3 9600 2828.  To the extent there are any inconsistencies between the Trust Deed and this IM, the Trust Deed will prevail.</w:t>
      </w:r>
    </w:p>
    <w:p w14:paraId="6C443910" w14:textId="77777777" w:rsidR="00457942" w:rsidRPr="00457942" w:rsidRDefault="00457942" w:rsidP="00457942">
      <w:pPr>
        <w:spacing w:before="120" w:after="0"/>
        <w:rPr>
          <w:rFonts w:ascii="Arial" w:hAnsi="Arial" w:cs="Arial"/>
          <w:b/>
          <w:sz w:val="18"/>
        </w:rPr>
      </w:pPr>
      <w:r w:rsidRPr="00457942">
        <w:rPr>
          <w:rFonts w:ascii="Arial" w:hAnsi="Arial" w:cs="Arial"/>
          <w:b/>
          <w:sz w:val="18"/>
        </w:rPr>
        <w:lastRenderedPageBreak/>
        <w:t>NO DISTRIBUTION</w:t>
      </w:r>
    </w:p>
    <w:p w14:paraId="104DFC73" w14:textId="67BAE7DB" w:rsidR="00457942" w:rsidRPr="00457942" w:rsidRDefault="00457942" w:rsidP="00457942">
      <w:pPr>
        <w:rPr>
          <w:rFonts w:ascii="Arial" w:hAnsi="Arial" w:cs="Arial"/>
          <w:sz w:val="18"/>
        </w:rPr>
      </w:pPr>
      <w:r w:rsidRPr="00457942">
        <w:rPr>
          <w:rFonts w:ascii="Arial" w:hAnsi="Arial" w:cs="Arial"/>
          <w:sz w:val="18"/>
        </w:rPr>
        <w:t xml:space="preserve">Distribution of this IM to any person other than the persons receiving a copy of this IM from the Trustee or the Investment Manager is unauthorised. </w:t>
      </w:r>
      <w:r w:rsidR="007575B2">
        <w:rPr>
          <w:rFonts w:ascii="Arial" w:hAnsi="Arial" w:cs="Arial"/>
          <w:sz w:val="18"/>
        </w:rPr>
        <w:t xml:space="preserve"> </w:t>
      </w:r>
      <w:r w:rsidRPr="00457942">
        <w:rPr>
          <w:rFonts w:ascii="Arial" w:hAnsi="Arial" w:cs="Arial"/>
          <w:sz w:val="18"/>
        </w:rPr>
        <w:t>Any photocopying, disclosure or alteration of the contents of this IM, and any forwarding of this copy of the IM, or any portion thereof by electronic mail or any other means to any person other than the person receiving this copy from the Trustee or Investment Manager is prohibited.</w:t>
      </w:r>
    </w:p>
    <w:p w14:paraId="1ADA6EF8"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NOT REGULATED BY APRA</w:t>
      </w:r>
    </w:p>
    <w:p w14:paraId="48DFD37F" w14:textId="77777777" w:rsidR="00457942" w:rsidRPr="00457942" w:rsidRDefault="00457942" w:rsidP="00457942">
      <w:pPr>
        <w:autoSpaceDE w:val="0"/>
        <w:autoSpaceDN w:val="0"/>
        <w:adjustRightInd w:val="0"/>
        <w:rPr>
          <w:rFonts w:ascii="Arial" w:hAnsi="Arial" w:cs="Arial"/>
          <w:sz w:val="18"/>
        </w:rPr>
      </w:pPr>
      <w:r w:rsidRPr="00457942">
        <w:rPr>
          <w:rFonts w:ascii="Arial" w:hAnsi="Arial" w:cs="Arial"/>
          <w:sz w:val="18"/>
        </w:rPr>
        <w:t xml:space="preserve">The Trustee is not authorised under the </w:t>
      </w:r>
      <w:r w:rsidRPr="00457942">
        <w:rPr>
          <w:rFonts w:ascii="Arial" w:hAnsi="Arial" w:cs="Arial"/>
          <w:i/>
          <w:sz w:val="18"/>
        </w:rPr>
        <w:t xml:space="preserve">Banking Act 1959 </w:t>
      </w:r>
      <w:r w:rsidRPr="00457942">
        <w:rPr>
          <w:rFonts w:ascii="Arial" w:hAnsi="Arial" w:cs="Arial"/>
          <w:sz w:val="18"/>
        </w:rPr>
        <w:t>(</w:t>
      </w:r>
      <w:proofErr w:type="spellStart"/>
      <w:r w:rsidRPr="00457942">
        <w:rPr>
          <w:rFonts w:ascii="Arial" w:hAnsi="Arial" w:cs="Arial"/>
          <w:sz w:val="18"/>
        </w:rPr>
        <w:t>Cth</w:t>
      </w:r>
      <w:proofErr w:type="spellEnd"/>
      <w:r w:rsidRPr="00457942">
        <w:rPr>
          <w:rFonts w:ascii="Arial" w:hAnsi="Arial" w:cs="Arial"/>
          <w:sz w:val="18"/>
        </w:rPr>
        <w:t xml:space="preserve">) and is not supervised by APRA, and investments in the Fund are not covered by the deposit or protection provisions available to depositors that make a deposit with an Australian ADI. </w:t>
      </w:r>
    </w:p>
    <w:p w14:paraId="4DC179D7" w14:textId="77777777" w:rsidR="00457942" w:rsidRPr="00457942" w:rsidRDefault="00457942" w:rsidP="00457942">
      <w:pPr>
        <w:spacing w:before="120" w:after="0"/>
        <w:rPr>
          <w:rFonts w:ascii="Arial" w:hAnsi="Arial" w:cs="Arial"/>
          <w:b/>
          <w:sz w:val="18"/>
        </w:rPr>
      </w:pPr>
      <w:r w:rsidRPr="00457942">
        <w:rPr>
          <w:rFonts w:ascii="Arial" w:hAnsi="Arial" w:cs="Arial"/>
          <w:b/>
          <w:sz w:val="18"/>
        </w:rPr>
        <w:t>FORWARD-LOOKING STATEMENTS</w:t>
      </w:r>
    </w:p>
    <w:p w14:paraId="126C0A9E" w14:textId="77DC78E7" w:rsidR="00457942" w:rsidRPr="00457942" w:rsidRDefault="00457942" w:rsidP="00457942">
      <w:pPr>
        <w:rPr>
          <w:rFonts w:ascii="Arial" w:hAnsi="Arial" w:cs="Arial"/>
          <w:sz w:val="18"/>
        </w:rPr>
      </w:pPr>
      <w:r w:rsidRPr="00457942">
        <w:rPr>
          <w:rFonts w:ascii="Arial" w:hAnsi="Arial" w:cs="Arial"/>
          <w:sz w:val="18"/>
        </w:rPr>
        <w:t xml:space="preserve">This IM includes forward looking statements that may contain words such as “believe”, “intend”, “estimate”, “expect” and words of similar meaning. </w:t>
      </w:r>
      <w:r w:rsidR="007575B2">
        <w:rPr>
          <w:rFonts w:ascii="Arial" w:hAnsi="Arial" w:cs="Arial"/>
          <w:sz w:val="18"/>
        </w:rPr>
        <w:t xml:space="preserve"> </w:t>
      </w:r>
      <w:r w:rsidRPr="00457942">
        <w:rPr>
          <w:rFonts w:ascii="Arial" w:hAnsi="Arial" w:cs="Arial"/>
          <w:sz w:val="18"/>
        </w:rPr>
        <w:t xml:space="preserve">All statements other than statements of historical facts included in this IM, including, without limitation, those regarding an investee’s financial position and business or investment strategy, plans and objectives are forward looking statements. </w:t>
      </w:r>
      <w:r w:rsidR="007575B2">
        <w:rPr>
          <w:rFonts w:ascii="Arial" w:hAnsi="Arial" w:cs="Arial"/>
          <w:sz w:val="18"/>
        </w:rPr>
        <w:t xml:space="preserve"> </w:t>
      </w:r>
      <w:r w:rsidRPr="00457942">
        <w:rPr>
          <w:rFonts w:ascii="Arial" w:hAnsi="Arial" w:cs="Arial"/>
          <w:sz w:val="18"/>
        </w:rPr>
        <w:t>Such forward looking statements involve known and unknown risks, uncertainties and other important factors that could cause the actual results, performance or achievements of an investee or associated project to be materially different from future results, performance or achievements expressed or implied by such forward looking statements.</w:t>
      </w:r>
    </w:p>
    <w:p w14:paraId="55E01D3F" w14:textId="373459B8" w:rsidR="00457942" w:rsidRPr="00457942" w:rsidRDefault="00457942" w:rsidP="00457942">
      <w:pPr>
        <w:rPr>
          <w:rFonts w:ascii="Arial" w:hAnsi="Arial" w:cs="Arial"/>
          <w:sz w:val="18"/>
        </w:rPr>
      </w:pPr>
      <w:r w:rsidRPr="00457942">
        <w:rPr>
          <w:rFonts w:ascii="Arial" w:hAnsi="Arial" w:cs="Arial"/>
          <w:sz w:val="18"/>
        </w:rPr>
        <w:t xml:space="preserve">Any </w:t>
      </w:r>
      <w:proofErr w:type="gramStart"/>
      <w:r w:rsidRPr="00457942">
        <w:rPr>
          <w:rFonts w:ascii="Arial" w:hAnsi="Arial" w:cs="Arial"/>
          <w:sz w:val="18"/>
        </w:rPr>
        <w:t>forward looking</w:t>
      </w:r>
      <w:proofErr w:type="gramEnd"/>
      <w:r w:rsidRPr="00457942">
        <w:rPr>
          <w:rFonts w:ascii="Arial" w:hAnsi="Arial" w:cs="Arial"/>
          <w:sz w:val="18"/>
        </w:rPr>
        <w:t xml:space="preserve"> statements are based on numerous assumptions regarding a </w:t>
      </w:r>
      <w:r w:rsidR="00FA007E">
        <w:rPr>
          <w:rFonts w:ascii="Arial" w:hAnsi="Arial" w:cs="Arial"/>
          <w:sz w:val="18"/>
        </w:rPr>
        <w:t>p</w:t>
      </w:r>
      <w:r w:rsidRPr="00457942">
        <w:rPr>
          <w:rFonts w:ascii="Arial" w:hAnsi="Arial" w:cs="Arial"/>
          <w:sz w:val="18"/>
        </w:rPr>
        <w:t>roject</w:t>
      </w:r>
      <w:r w:rsidR="00FA007E">
        <w:rPr>
          <w:rFonts w:ascii="Arial" w:hAnsi="Arial" w:cs="Arial"/>
          <w:sz w:val="18"/>
        </w:rPr>
        <w:t xml:space="preserve"> and project developer</w:t>
      </w:r>
      <w:r w:rsidRPr="00457942">
        <w:rPr>
          <w:rFonts w:ascii="Arial" w:hAnsi="Arial" w:cs="Arial"/>
          <w:sz w:val="18"/>
        </w:rPr>
        <w:t xml:space="preserve">, the present and future business, the investment strategies and the markets in which a </w:t>
      </w:r>
      <w:r w:rsidR="00FA007E">
        <w:rPr>
          <w:rFonts w:ascii="Arial" w:hAnsi="Arial" w:cs="Arial"/>
          <w:sz w:val="18"/>
        </w:rPr>
        <w:t>p</w:t>
      </w:r>
      <w:r w:rsidRPr="00457942">
        <w:rPr>
          <w:rFonts w:ascii="Arial" w:hAnsi="Arial" w:cs="Arial"/>
          <w:sz w:val="18"/>
        </w:rPr>
        <w:t>roject</w:t>
      </w:r>
      <w:r w:rsidR="00FA007E">
        <w:rPr>
          <w:rFonts w:ascii="Arial" w:hAnsi="Arial" w:cs="Arial"/>
          <w:sz w:val="18"/>
        </w:rPr>
        <w:t xml:space="preserve"> developer</w:t>
      </w:r>
      <w:r w:rsidRPr="00457942">
        <w:rPr>
          <w:rFonts w:ascii="Arial" w:hAnsi="Arial" w:cs="Arial"/>
          <w:sz w:val="18"/>
        </w:rPr>
        <w:t xml:space="preserve"> will operate in the future.</w:t>
      </w:r>
      <w:r w:rsidR="007575B2">
        <w:rPr>
          <w:rFonts w:ascii="Arial" w:hAnsi="Arial" w:cs="Arial"/>
          <w:sz w:val="18"/>
        </w:rPr>
        <w:t xml:space="preserve"> </w:t>
      </w:r>
      <w:r w:rsidRPr="00457942">
        <w:rPr>
          <w:rFonts w:ascii="Arial" w:hAnsi="Arial" w:cs="Arial"/>
          <w:sz w:val="18"/>
        </w:rPr>
        <w:t xml:space="preserve"> These forward-looking statements are current only as at the date of this IM. </w:t>
      </w:r>
      <w:r w:rsidR="007575B2">
        <w:rPr>
          <w:rFonts w:ascii="Arial" w:hAnsi="Arial" w:cs="Arial"/>
          <w:sz w:val="18"/>
        </w:rPr>
        <w:t xml:space="preserve"> </w:t>
      </w:r>
      <w:r w:rsidRPr="00457942">
        <w:rPr>
          <w:rFonts w:ascii="Arial" w:hAnsi="Arial" w:cs="Arial"/>
          <w:sz w:val="18"/>
        </w:rPr>
        <w:t>Accordingly, there can be no assurance that such statements, estimates or projections will be realised.</w:t>
      </w:r>
    </w:p>
    <w:p w14:paraId="11CEEF87" w14:textId="77777777" w:rsidR="00457942" w:rsidRPr="00457942" w:rsidRDefault="00457942" w:rsidP="00457942">
      <w:pPr>
        <w:spacing w:before="120" w:after="0"/>
        <w:rPr>
          <w:rFonts w:ascii="Arial" w:hAnsi="Arial" w:cs="Arial"/>
          <w:b/>
          <w:sz w:val="18"/>
        </w:rPr>
      </w:pPr>
      <w:r w:rsidRPr="00457942">
        <w:rPr>
          <w:rFonts w:ascii="Arial" w:hAnsi="Arial" w:cs="Arial"/>
          <w:b/>
          <w:sz w:val="18"/>
        </w:rPr>
        <w:t>INDEPENDENT ADVICE RECOMMENDED</w:t>
      </w:r>
    </w:p>
    <w:p w14:paraId="4AC7C843" w14:textId="4A7039EB" w:rsidR="00457942" w:rsidRPr="00457942" w:rsidRDefault="00457942" w:rsidP="00457942">
      <w:pPr>
        <w:rPr>
          <w:rFonts w:ascii="Arial" w:hAnsi="Arial" w:cs="Arial"/>
          <w:sz w:val="18"/>
        </w:rPr>
      </w:pPr>
      <w:r w:rsidRPr="00457942">
        <w:rPr>
          <w:rFonts w:ascii="Arial" w:hAnsi="Arial" w:cs="Arial"/>
          <w:sz w:val="18"/>
        </w:rPr>
        <w:t xml:space="preserve">Prospective Investors should not construe the contents of this IM as tax, legal or investment advice. </w:t>
      </w:r>
      <w:r w:rsidR="007575B2">
        <w:rPr>
          <w:rFonts w:ascii="Arial" w:hAnsi="Arial" w:cs="Arial"/>
          <w:sz w:val="18"/>
        </w:rPr>
        <w:t xml:space="preserve"> </w:t>
      </w:r>
      <w:r w:rsidRPr="00457942">
        <w:rPr>
          <w:rFonts w:ascii="Arial" w:hAnsi="Arial" w:cs="Arial"/>
          <w:sz w:val="18"/>
        </w:rPr>
        <w:t xml:space="preserve">The information contained in this IM is general information only and does not </w:t>
      </w:r>
      <w:proofErr w:type="gramStart"/>
      <w:r w:rsidRPr="00457942">
        <w:rPr>
          <w:rFonts w:ascii="Arial" w:hAnsi="Arial" w:cs="Arial"/>
          <w:sz w:val="18"/>
        </w:rPr>
        <w:t>take into account</w:t>
      </w:r>
      <w:proofErr w:type="gramEnd"/>
      <w:r w:rsidRPr="00457942">
        <w:rPr>
          <w:rFonts w:ascii="Arial" w:hAnsi="Arial" w:cs="Arial"/>
          <w:sz w:val="18"/>
        </w:rPr>
        <w:t xml:space="preserve"> your objectives, financial situations or needs. An investment in the Fund should be regarded as speculative and may not be appropriate for all persons or entities.  You should seek appropriate professional advice and should conduct your own independent investigation and analysis regarding any information contained in this IM before making any decision to investment in the Fund. </w:t>
      </w:r>
      <w:r w:rsidR="007575B2">
        <w:rPr>
          <w:rFonts w:ascii="Arial" w:hAnsi="Arial" w:cs="Arial"/>
          <w:sz w:val="18"/>
        </w:rPr>
        <w:t xml:space="preserve"> </w:t>
      </w:r>
      <w:r w:rsidRPr="00457942">
        <w:rPr>
          <w:rFonts w:ascii="Arial" w:hAnsi="Arial" w:cs="Arial"/>
          <w:sz w:val="18"/>
        </w:rPr>
        <w:t>You should rely on your own enquiries, in particular in obtaining your own legal, investment and tax advice in determining whether to invest in the Fund.</w:t>
      </w:r>
    </w:p>
    <w:p w14:paraId="6D5A9159" w14:textId="77777777" w:rsidR="00457942" w:rsidRPr="00457942" w:rsidRDefault="00457942" w:rsidP="00457942">
      <w:pPr>
        <w:spacing w:before="120" w:after="0"/>
        <w:rPr>
          <w:rFonts w:ascii="Arial" w:hAnsi="Arial" w:cs="Arial"/>
          <w:b/>
          <w:sz w:val="18"/>
        </w:rPr>
      </w:pPr>
      <w:r w:rsidRPr="00457942">
        <w:rPr>
          <w:rFonts w:ascii="Arial" w:hAnsi="Arial" w:cs="Arial"/>
          <w:b/>
          <w:sz w:val="18"/>
        </w:rPr>
        <w:t>NO GUARANTEE</w:t>
      </w:r>
    </w:p>
    <w:p w14:paraId="4686E976" w14:textId="77777777" w:rsidR="00457942" w:rsidRPr="00457942" w:rsidRDefault="00457942" w:rsidP="00457942">
      <w:pPr>
        <w:keepNext/>
        <w:rPr>
          <w:rFonts w:ascii="Arial" w:hAnsi="Arial" w:cs="Arial"/>
          <w:sz w:val="18"/>
        </w:rPr>
      </w:pPr>
      <w:r w:rsidRPr="00457942">
        <w:rPr>
          <w:rFonts w:ascii="Arial" w:hAnsi="Arial" w:cs="Arial"/>
          <w:sz w:val="18"/>
        </w:rPr>
        <w:t>An investment in the Fund is subject to investment risk, including the loss of income and capital invested.  None of the Trustee, the Investment Manager or any of their directors, officers, employees, advisers or representatives guarantee the rate of return or performance of the Fund, the meeting of the objectives of the Fund, nor do they guarantee repayment of the amount invested in the Fund.</w:t>
      </w:r>
    </w:p>
    <w:p w14:paraId="40B71D86" w14:textId="77777777" w:rsidR="00457942" w:rsidRPr="00457942" w:rsidRDefault="00457942" w:rsidP="00457942">
      <w:pPr>
        <w:spacing w:before="120" w:after="0"/>
        <w:rPr>
          <w:rFonts w:ascii="Arial" w:hAnsi="Arial" w:cs="Arial"/>
          <w:b/>
          <w:sz w:val="18"/>
        </w:rPr>
      </w:pPr>
      <w:r w:rsidRPr="00457942">
        <w:rPr>
          <w:rFonts w:ascii="Arial" w:hAnsi="Arial" w:cs="Arial"/>
          <w:b/>
          <w:sz w:val="18"/>
        </w:rPr>
        <w:t>TRUSTEE LIMITATION OF LIABILITY</w:t>
      </w:r>
    </w:p>
    <w:p w14:paraId="4BF4665C" w14:textId="77777777" w:rsidR="00457942" w:rsidRPr="00457942" w:rsidRDefault="00457942" w:rsidP="00457942">
      <w:pPr>
        <w:rPr>
          <w:rFonts w:ascii="Arial" w:hAnsi="Arial" w:cs="Arial"/>
          <w:sz w:val="18"/>
        </w:rPr>
      </w:pPr>
      <w:r w:rsidRPr="00457942">
        <w:rPr>
          <w:rFonts w:ascii="Arial" w:hAnsi="Arial" w:cs="Arial"/>
          <w:sz w:val="18"/>
        </w:rPr>
        <w:t>Except in certain circumstances (including fraud, negligence or default by the Trustee), the Trustee enters into transactions for the Fund in its capacity as trustee of the Fund only, not in its own capacity, and its liabilities in relation to those transactions is limited to the assets of the Fund.</w:t>
      </w:r>
    </w:p>
    <w:p w14:paraId="7A07B89A" w14:textId="77777777" w:rsidR="00457942" w:rsidRPr="00457942" w:rsidRDefault="00457942" w:rsidP="00457942">
      <w:pPr>
        <w:spacing w:before="120" w:after="0"/>
        <w:rPr>
          <w:rFonts w:ascii="Arial" w:hAnsi="Arial" w:cs="Arial"/>
          <w:b/>
          <w:sz w:val="18"/>
        </w:rPr>
      </w:pPr>
      <w:r w:rsidRPr="00457942">
        <w:rPr>
          <w:rFonts w:ascii="Arial" w:hAnsi="Arial" w:cs="Arial"/>
          <w:b/>
          <w:sz w:val="18"/>
        </w:rPr>
        <w:t>UPDATED INFORMATION</w:t>
      </w:r>
    </w:p>
    <w:p w14:paraId="1541DC57" w14:textId="3662C9CE" w:rsidR="00457942" w:rsidRPr="00457942" w:rsidRDefault="00457942" w:rsidP="00457942">
      <w:pPr>
        <w:rPr>
          <w:rFonts w:ascii="Arial" w:hAnsi="Arial" w:cs="Arial"/>
          <w:sz w:val="18"/>
        </w:rPr>
      </w:pPr>
      <w:r w:rsidRPr="00457942">
        <w:rPr>
          <w:rFonts w:ascii="Arial" w:hAnsi="Arial" w:cs="Arial"/>
          <w:sz w:val="18"/>
        </w:rPr>
        <w:t xml:space="preserve">The information contained in this IM may change and the IM may be updated or replaced from time to time.  Unless the changed information is materially </w:t>
      </w:r>
      <w:proofErr w:type="gramStart"/>
      <w:r w:rsidRPr="00457942">
        <w:rPr>
          <w:rFonts w:ascii="Arial" w:hAnsi="Arial" w:cs="Arial"/>
          <w:sz w:val="18"/>
        </w:rPr>
        <w:t>adverse</w:t>
      </w:r>
      <w:proofErr w:type="gramEnd"/>
      <w:r w:rsidRPr="00457942">
        <w:rPr>
          <w:rFonts w:ascii="Arial" w:hAnsi="Arial" w:cs="Arial"/>
          <w:sz w:val="18"/>
        </w:rPr>
        <w:t xml:space="preserve"> to you, the Trustee may not always update or replace this IM to reflect the changed information.  Updated information can be obtained by contacting the Trustee on +61 3 9600 2828.</w:t>
      </w:r>
    </w:p>
    <w:p w14:paraId="1AAEBAC4" w14:textId="77777777" w:rsidR="00457942" w:rsidRPr="00457942" w:rsidRDefault="00457942" w:rsidP="00457942">
      <w:pPr>
        <w:spacing w:before="120" w:after="0"/>
        <w:rPr>
          <w:rFonts w:ascii="Arial" w:hAnsi="Arial" w:cs="Arial"/>
          <w:b/>
          <w:sz w:val="18"/>
        </w:rPr>
      </w:pPr>
      <w:r w:rsidRPr="00457942">
        <w:rPr>
          <w:rFonts w:ascii="Arial" w:hAnsi="Arial" w:cs="Arial"/>
          <w:b/>
          <w:sz w:val="18"/>
        </w:rPr>
        <w:t>CONFIDENTIALITY</w:t>
      </w:r>
    </w:p>
    <w:p w14:paraId="3C3FBDC8" w14:textId="796E1E51" w:rsidR="00457942" w:rsidRPr="00457942" w:rsidRDefault="00457942" w:rsidP="00457942">
      <w:pPr>
        <w:rPr>
          <w:rFonts w:ascii="Arial" w:hAnsi="Arial" w:cs="Arial"/>
          <w:sz w:val="18"/>
        </w:rPr>
      </w:pPr>
      <w:r w:rsidRPr="00457942">
        <w:rPr>
          <w:rFonts w:ascii="Arial" w:hAnsi="Arial" w:cs="Arial"/>
          <w:sz w:val="18"/>
        </w:rPr>
        <w:t>This IM is confidential and is provided to prospective Investors for them to consider investing in the Fund.</w:t>
      </w:r>
      <w:r w:rsidR="007575B2">
        <w:rPr>
          <w:rFonts w:ascii="Arial" w:hAnsi="Arial" w:cs="Arial"/>
          <w:sz w:val="18"/>
        </w:rPr>
        <w:t xml:space="preserve"> </w:t>
      </w:r>
      <w:r w:rsidRPr="00457942">
        <w:rPr>
          <w:rFonts w:ascii="Arial" w:hAnsi="Arial" w:cs="Arial"/>
          <w:sz w:val="18"/>
        </w:rPr>
        <w:t xml:space="preserve"> Its use for any other purposes is not permitted. It may not be reproduced or redistributed, in whole or in part, and its contents may not be disclosed to any person.</w:t>
      </w:r>
    </w:p>
    <w:p w14:paraId="74606D8E" w14:textId="77777777" w:rsidR="00457942" w:rsidRPr="00457942" w:rsidRDefault="00457942" w:rsidP="00457942">
      <w:pPr>
        <w:spacing w:before="120" w:after="0"/>
        <w:rPr>
          <w:rFonts w:ascii="Arial" w:hAnsi="Arial" w:cs="Arial"/>
          <w:b/>
          <w:sz w:val="18"/>
        </w:rPr>
      </w:pPr>
      <w:r w:rsidRPr="00457942">
        <w:rPr>
          <w:rFonts w:ascii="Arial" w:hAnsi="Arial" w:cs="Arial"/>
          <w:b/>
          <w:sz w:val="18"/>
        </w:rPr>
        <w:t xml:space="preserve">GLOSSARY </w:t>
      </w:r>
    </w:p>
    <w:p w14:paraId="2423DA7B" w14:textId="3B4CBFE6" w:rsidR="00D45570" w:rsidRPr="00457942" w:rsidRDefault="00457942" w:rsidP="00457942">
      <w:pPr>
        <w:spacing w:after="80"/>
        <w:rPr>
          <w:rFonts w:ascii="Arial" w:hAnsi="Arial" w:cs="Arial"/>
          <w:b/>
          <w:sz w:val="24"/>
        </w:rPr>
      </w:pPr>
      <w:r w:rsidRPr="00457942">
        <w:rPr>
          <w:rFonts w:ascii="Arial" w:hAnsi="Arial" w:cs="Arial"/>
          <w:sz w:val="18"/>
        </w:rPr>
        <w:t>Certain capitalised words and expressions used in this IM are defined in the Glossary.  All references to dollar amounts in this IM are to Australian Dollars (</w:t>
      </w:r>
      <w:r w:rsidRPr="00457942">
        <w:rPr>
          <w:rFonts w:ascii="Arial" w:hAnsi="Arial" w:cs="Arial"/>
          <w:b/>
          <w:sz w:val="18"/>
        </w:rPr>
        <w:t>AUD</w:t>
      </w:r>
      <w:r w:rsidRPr="00457942">
        <w:rPr>
          <w:rFonts w:ascii="Arial" w:hAnsi="Arial" w:cs="Arial"/>
          <w:sz w:val="18"/>
        </w:rPr>
        <w:t>), unless otherwise stated.</w:t>
      </w:r>
    </w:p>
    <w:p w14:paraId="52C42826" w14:textId="7273D147" w:rsidR="00A43E4C" w:rsidRPr="00474A97" w:rsidRDefault="00A43E4C" w:rsidP="002A47C0">
      <w:pPr>
        <w:pStyle w:val="Heading1"/>
        <w:numPr>
          <w:ilvl w:val="0"/>
          <w:numId w:val="0"/>
        </w:numPr>
        <w:rPr>
          <w:rFonts w:ascii="Arial" w:hAnsi="Arial"/>
        </w:rPr>
      </w:pPr>
      <w:bookmarkStart w:id="7" w:name="_Toc501743423"/>
      <w:bookmarkStart w:id="8" w:name="_Ref422746344"/>
      <w:r w:rsidRPr="00474A97">
        <w:rPr>
          <w:rFonts w:ascii="Arial" w:hAnsi="Arial"/>
        </w:rPr>
        <w:lastRenderedPageBreak/>
        <w:t xml:space="preserve">Message from the </w:t>
      </w:r>
      <w:bookmarkEnd w:id="7"/>
      <w:r w:rsidR="006E2D1A">
        <w:rPr>
          <w:rFonts w:ascii="Arial" w:hAnsi="Arial"/>
        </w:rPr>
        <w:t>CEO</w:t>
      </w:r>
      <w:r w:rsidR="00173EC6" w:rsidRPr="00474A97">
        <w:rPr>
          <w:rFonts w:ascii="Arial" w:hAnsi="Arial"/>
        </w:rPr>
        <w:t xml:space="preserve"> </w:t>
      </w:r>
    </w:p>
    <w:p w14:paraId="3413B70F" w14:textId="5ED8ED50" w:rsidR="00FA41D4" w:rsidRPr="00474A97" w:rsidRDefault="00FA41D4" w:rsidP="00A43E4C">
      <w:pPr>
        <w:rPr>
          <w:rFonts w:ascii="Arial" w:hAnsi="Arial" w:cs="Arial"/>
        </w:rPr>
      </w:pPr>
    </w:p>
    <w:p w14:paraId="71639B7B" w14:textId="73F95C7C" w:rsidR="009B7366" w:rsidRPr="009B7366" w:rsidRDefault="009B7366" w:rsidP="009B7366">
      <w:pPr>
        <w:rPr>
          <w:rFonts w:ascii="Arial" w:hAnsi="Arial" w:cs="Arial"/>
        </w:rPr>
      </w:pPr>
      <w:bookmarkStart w:id="9" w:name="_Hlk501472429"/>
      <w:r w:rsidRPr="009B7366">
        <w:rPr>
          <w:rFonts w:ascii="Arial" w:hAnsi="Arial" w:cs="Arial"/>
        </w:rPr>
        <w:t>Dear investor,</w:t>
      </w:r>
    </w:p>
    <w:p w14:paraId="587B0831" w14:textId="6CFFFB7D" w:rsidR="009B7366" w:rsidRPr="009B7366" w:rsidRDefault="009B7366" w:rsidP="009B7366">
      <w:pPr>
        <w:rPr>
          <w:rFonts w:ascii="Arial" w:hAnsi="Arial" w:cs="Arial"/>
        </w:rPr>
      </w:pPr>
      <w:r w:rsidRPr="009B7366">
        <w:rPr>
          <w:rFonts w:ascii="Arial" w:hAnsi="Arial" w:cs="Arial"/>
        </w:rPr>
        <w:t>On behalf of Matrix Asset Management (</w:t>
      </w:r>
      <w:r w:rsidRPr="00E936E0">
        <w:rPr>
          <w:rFonts w:ascii="Arial" w:hAnsi="Arial" w:cs="Arial"/>
          <w:b/>
        </w:rPr>
        <w:t>Matrix AM</w:t>
      </w:r>
      <w:r w:rsidRPr="009B7366">
        <w:rPr>
          <w:rFonts w:ascii="Arial" w:hAnsi="Arial" w:cs="Arial"/>
        </w:rPr>
        <w:t>) it is my pleasure to invite you to participate in our flagship Diversified Commercial Income Fund (</w:t>
      </w:r>
      <w:r w:rsidR="001E7217" w:rsidRPr="00E936E0">
        <w:rPr>
          <w:rFonts w:ascii="Arial" w:hAnsi="Arial" w:cs="Arial"/>
          <w:b/>
        </w:rPr>
        <w:t>Fund</w:t>
      </w:r>
      <w:r w:rsidRPr="009B7366">
        <w:rPr>
          <w:rFonts w:ascii="Arial" w:hAnsi="Arial" w:cs="Arial"/>
        </w:rPr>
        <w:t>).</w:t>
      </w:r>
    </w:p>
    <w:p w14:paraId="02F61E70" w14:textId="335FD09D" w:rsidR="009B7366" w:rsidRPr="009B7366" w:rsidRDefault="001154DF" w:rsidP="009B7366">
      <w:pPr>
        <w:rPr>
          <w:rFonts w:ascii="Arial" w:hAnsi="Arial" w:cs="Arial"/>
        </w:rPr>
      </w:pPr>
      <w:r>
        <w:rPr>
          <w:rFonts w:ascii="Arial" w:hAnsi="Arial" w:cs="Arial"/>
        </w:rPr>
        <w:t xml:space="preserve">Matrix AM </w:t>
      </w:r>
      <w:r w:rsidR="009B7366" w:rsidRPr="009B7366">
        <w:rPr>
          <w:rFonts w:ascii="Arial" w:hAnsi="Arial" w:cs="Arial"/>
        </w:rPr>
        <w:t xml:space="preserve">is supported by a </w:t>
      </w:r>
      <w:commentRangeStart w:id="10"/>
      <w:commentRangeStart w:id="11"/>
      <w:commentRangeStart w:id="12"/>
      <w:r w:rsidR="009B7366" w:rsidRPr="009B7366">
        <w:rPr>
          <w:rFonts w:ascii="Arial" w:hAnsi="Arial" w:cs="Arial"/>
        </w:rPr>
        <w:t>dedicate</w:t>
      </w:r>
      <w:r w:rsidR="001E7217">
        <w:rPr>
          <w:rFonts w:ascii="Arial" w:hAnsi="Arial" w:cs="Arial"/>
        </w:rPr>
        <w:t>d</w:t>
      </w:r>
      <w:r w:rsidR="009B7366" w:rsidRPr="009B7366">
        <w:rPr>
          <w:rFonts w:ascii="Arial" w:hAnsi="Arial" w:cs="Arial"/>
        </w:rPr>
        <w:t xml:space="preserve"> and experienced team of investment and property professionals</w:t>
      </w:r>
      <w:commentRangeEnd w:id="10"/>
      <w:r w:rsidR="008A2E67">
        <w:rPr>
          <w:rStyle w:val="CommentReference"/>
        </w:rPr>
        <w:commentReference w:id="10"/>
      </w:r>
      <w:commentRangeEnd w:id="11"/>
      <w:r w:rsidR="008E1795">
        <w:rPr>
          <w:rStyle w:val="CommentReference"/>
        </w:rPr>
        <w:commentReference w:id="11"/>
      </w:r>
      <w:commentRangeEnd w:id="12"/>
      <w:r w:rsidR="008E1795">
        <w:rPr>
          <w:rStyle w:val="CommentReference"/>
        </w:rPr>
        <w:commentReference w:id="12"/>
      </w:r>
      <w:r w:rsidR="009B7366" w:rsidRPr="009B7366">
        <w:rPr>
          <w:rFonts w:ascii="Arial" w:hAnsi="Arial" w:cs="Arial"/>
        </w:rPr>
        <w:t>; providing HNW/</w:t>
      </w:r>
      <w:r w:rsidR="001E7217">
        <w:rPr>
          <w:rFonts w:ascii="Arial" w:hAnsi="Arial" w:cs="Arial"/>
        </w:rPr>
        <w:t>UHNW</w:t>
      </w:r>
      <w:r w:rsidR="001E7217" w:rsidRPr="009B7366">
        <w:rPr>
          <w:rFonts w:ascii="Arial" w:hAnsi="Arial" w:cs="Arial"/>
        </w:rPr>
        <w:t xml:space="preserve"> </w:t>
      </w:r>
      <w:r w:rsidR="009B7366" w:rsidRPr="009B7366">
        <w:rPr>
          <w:rFonts w:ascii="Arial" w:hAnsi="Arial" w:cs="Arial"/>
        </w:rPr>
        <w:t>clients access to exclusive opportunities whilst delivering attractive risk-adjusted returns.</w:t>
      </w:r>
      <w:bookmarkStart w:id="13" w:name="_GoBack"/>
      <w:bookmarkEnd w:id="13"/>
    </w:p>
    <w:p w14:paraId="36FA71F9" w14:textId="1578CF10" w:rsidR="009B7366" w:rsidRPr="009B7366" w:rsidRDefault="009B7366" w:rsidP="009B7366">
      <w:pPr>
        <w:rPr>
          <w:rFonts w:ascii="Arial" w:hAnsi="Arial" w:cs="Arial"/>
        </w:rPr>
      </w:pPr>
      <w:r w:rsidRPr="009B7366">
        <w:rPr>
          <w:rFonts w:ascii="Arial" w:hAnsi="Arial" w:cs="Arial"/>
        </w:rPr>
        <w:t xml:space="preserve">At the core of Matrix AM’s business are the same disciplines, due diligence and values which you afford to your own money. </w:t>
      </w:r>
      <w:r w:rsidR="007575B2">
        <w:rPr>
          <w:rFonts w:ascii="Arial" w:hAnsi="Arial" w:cs="Arial"/>
        </w:rPr>
        <w:t xml:space="preserve"> </w:t>
      </w:r>
      <w:r w:rsidRPr="009B7366">
        <w:rPr>
          <w:rFonts w:ascii="Arial" w:hAnsi="Arial" w:cs="Arial"/>
        </w:rPr>
        <w:t>This approach has elevated</w:t>
      </w:r>
      <w:r w:rsidR="00866B87">
        <w:rPr>
          <w:rFonts w:ascii="Arial" w:hAnsi="Arial" w:cs="Arial"/>
        </w:rPr>
        <w:t xml:space="preserve"> the founders of Matrix AM</w:t>
      </w:r>
      <w:r w:rsidRPr="009B7366">
        <w:rPr>
          <w:rFonts w:ascii="Arial" w:hAnsi="Arial" w:cs="Arial"/>
        </w:rPr>
        <w:t xml:space="preserve"> to “trusted partner” level with our strategic partners and clients alike.</w:t>
      </w:r>
    </w:p>
    <w:p w14:paraId="40F33BA5" w14:textId="603116B5" w:rsidR="009B7366" w:rsidRPr="009B7366" w:rsidRDefault="009B7366" w:rsidP="009B7366">
      <w:pPr>
        <w:rPr>
          <w:rFonts w:ascii="Arial" w:hAnsi="Arial" w:cs="Arial"/>
        </w:rPr>
      </w:pPr>
      <w:r w:rsidRPr="009B7366">
        <w:rPr>
          <w:rFonts w:ascii="Arial" w:hAnsi="Arial" w:cs="Arial"/>
        </w:rPr>
        <w:t>We are proud to partner with Capital Alliance Investment Group Pty Ltd</w:t>
      </w:r>
      <w:r w:rsidR="001154DF">
        <w:rPr>
          <w:rStyle w:val="FootnoteReference"/>
          <w:rFonts w:ascii="Arial" w:hAnsi="Arial" w:cs="Arial"/>
        </w:rPr>
        <w:footnoteReference w:id="2"/>
      </w:r>
      <w:r w:rsidRPr="009B7366">
        <w:rPr>
          <w:rFonts w:ascii="Arial" w:hAnsi="Arial" w:cs="Arial"/>
        </w:rPr>
        <w:t xml:space="preserve"> (</w:t>
      </w:r>
      <w:r w:rsidRPr="00E936E0">
        <w:rPr>
          <w:rFonts w:ascii="Arial" w:hAnsi="Arial" w:cs="Arial"/>
          <w:b/>
        </w:rPr>
        <w:t>CAIG</w:t>
      </w:r>
      <w:r w:rsidRPr="009B7366">
        <w:rPr>
          <w:rFonts w:ascii="Arial" w:hAnsi="Arial" w:cs="Arial"/>
        </w:rPr>
        <w:t xml:space="preserve">) in our flagship fund. </w:t>
      </w:r>
      <w:r w:rsidR="007575B2">
        <w:rPr>
          <w:rFonts w:ascii="Arial" w:hAnsi="Arial" w:cs="Arial"/>
        </w:rPr>
        <w:t xml:space="preserve"> </w:t>
      </w:r>
      <w:r w:rsidRPr="009B7366">
        <w:rPr>
          <w:rFonts w:ascii="Arial" w:hAnsi="Arial" w:cs="Arial"/>
        </w:rPr>
        <w:t>Since 2012, CAIG has made headlines with its innovative approach and successful delivery of unique assets that have changed the Melbourne landscape.</w:t>
      </w:r>
    </w:p>
    <w:p w14:paraId="4E43FFC8" w14:textId="405DFBC8" w:rsidR="009B7366" w:rsidRPr="009B7366" w:rsidRDefault="009B7366" w:rsidP="009B7366">
      <w:pPr>
        <w:rPr>
          <w:rFonts w:ascii="Arial" w:hAnsi="Arial" w:cs="Arial"/>
        </w:rPr>
      </w:pPr>
      <w:r w:rsidRPr="009B7366">
        <w:rPr>
          <w:rFonts w:ascii="Arial" w:hAnsi="Arial" w:cs="Arial"/>
        </w:rPr>
        <w:t xml:space="preserve">Its </w:t>
      </w:r>
      <w:commentRangeStart w:id="14"/>
      <w:commentRangeStart w:id="15"/>
      <w:commentRangeStart w:id="16"/>
      <w:commentRangeStart w:id="17"/>
      <w:commentRangeStart w:id="18"/>
      <w:commentRangeStart w:id="19"/>
      <w:r w:rsidRPr="009B7366">
        <w:rPr>
          <w:rFonts w:ascii="Arial" w:hAnsi="Arial" w:cs="Arial"/>
        </w:rPr>
        <w:t xml:space="preserve">strong balance sheet </w:t>
      </w:r>
      <w:commentRangeEnd w:id="14"/>
      <w:r w:rsidR="001154DF">
        <w:rPr>
          <w:rStyle w:val="CommentReference"/>
        </w:rPr>
        <w:commentReference w:id="14"/>
      </w:r>
      <w:commentRangeEnd w:id="15"/>
      <w:r w:rsidR="00AF4B6A">
        <w:rPr>
          <w:rStyle w:val="CommentReference"/>
        </w:rPr>
        <w:commentReference w:id="15"/>
      </w:r>
      <w:commentRangeEnd w:id="16"/>
      <w:r w:rsidR="009F397E">
        <w:rPr>
          <w:rStyle w:val="CommentReference"/>
        </w:rPr>
        <w:commentReference w:id="16"/>
      </w:r>
      <w:commentRangeEnd w:id="17"/>
      <w:r w:rsidR="005763D9">
        <w:rPr>
          <w:rStyle w:val="CommentReference"/>
        </w:rPr>
        <w:commentReference w:id="17"/>
      </w:r>
      <w:commentRangeEnd w:id="18"/>
      <w:r w:rsidR="00557D8F">
        <w:rPr>
          <w:rStyle w:val="CommentReference"/>
        </w:rPr>
        <w:commentReference w:id="18"/>
      </w:r>
      <w:commentRangeEnd w:id="19"/>
      <w:r w:rsidR="008A2E67">
        <w:rPr>
          <w:rStyle w:val="CommentReference"/>
        </w:rPr>
        <w:commentReference w:id="19"/>
      </w:r>
      <w:r w:rsidRPr="009B7366">
        <w:rPr>
          <w:rFonts w:ascii="Arial" w:hAnsi="Arial" w:cs="Arial"/>
        </w:rPr>
        <w:t>and respect</w:t>
      </w:r>
      <w:r w:rsidR="00ED7307">
        <w:rPr>
          <w:rFonts w:ascii="Arial" w:hAnsi="Arial" w:cs="Arial"/>
        </w:rPr>
        <w:t>-</w:t>
      </w:r>
      <w:r w:rsidRPr="009B7366">
        <w:rPr>
          <w:rFonts w:ascii="Arial" w:hAnsi="Arial" w:cs="Arial"/>
        </w:rPr>
        <w:t xml:space="preserve">based approach has seen the likes of </w:t>
      </w:r>
      <w:r w:rsidR="007575B2">
        <w:rPr>
          <w:rFonts w:ascii="Arial" w:hAnsi="Arial" w:cs="Arial"/>
        </w:rPr>
        <w:t>g</w:t>
      </w:r>
      <w:r w:rsidRPr="009B7366">
        <w:rPr>
          <w:rFonts w:ascii="Arial" w:hAnsi="Arial" w:cs="Arial"/>
        </w:rPr>
        <w:t>lobal brands such as Accor Hotels and Marriott international chose CAIG as preferred partner to its 5 Star luxury offerings.</w:t>
      </w:r>
    </w:p>
    <w:p w14:paraId="21B88981" w14:textId="6EF9D202" w:rsidR="009B7366" w:rsidRPr="009B7366" w:rsidRDefault="009B7366" w:rsidP="009B7366">
      <w:pPr>
        <w:rPr>
          <w:rFonts w:ascii="Arial" w:hAnsi="Arial" w:cs="Arial"/>
        </w:rPr>
      </w:pPr>
      <w:r w:rsidRPr="009B7366">
        <w:rPr>
          <w:rFonts w:ascii="Arial" w:hAnsi="Arial" w:cs="Arial"/>
        </w:rPr>
        <w:t xml:space="preserve">The Fund is a managed investment scheme and established as a unit trust. </w:t>
      </w:r>
      <w:r w:rsidR="007575B2">
        <w:rPr>
          <w:rFonts w:ascii="Arial" w:hAnsi="Arial" w:cs="Arial"/>
        </w:rPr>
        <w:t xml:space="preserve"> </w:t>
      </w:r>
      <w:r w:rsidRPr="009B7366">
        <w:rPr>
          <w:rFonts w:ascii="Arial" w:hAnsi="Arial" w:cs="Arial"/>
        </w:rPr>
        <w:t xml:space="preserve">Investment in the Fund is available to a limited number of </w:t>
      </w:r>
      <w:r w:rsidR="000E29AE">
        <w:rPr>
          <w:rFonts w:ascii="Arial" w:hAnsi="Arial" w:cs="Arial"/>
        </w:rPr>
        <w:t>w</w:t>
      </w:r>
      <w:r w:rsidRPr="009B7366">
        <w:rPr>
          <w:rFonts w:ascii="Arial" w:hAnsi="Arial" w:cs="Arial"/>
        </w:rPr>
        <w:t xml:space="preserve">holesale </w:t>
      </w:r>
      <w:r w:rsidR="000E29AE">
        <w:rPr>
          <w:rFonts w:ascii="Arial" w:hAnsi="Arial" w:cs="Arial"/>
        </w:rPr>
        <w:t>c</w:t>
      </w:r>
      <w:r w:rsidRPr="009B7366">
        <w:rPr>
          <w:rFonts w:ascii="Arial" w:hAnsi="Arial" w:cs="Arial"/>
        </w:rPr>
        <w:t>lients on an invitation only basis.</w:t>
      </w:r>
    </w:p>
    <w:p w14:paraId="3F7FD847" w14:textId="2EC67D31" w:rsidR="009B7366" w:rsidRPr="009B7366" w:rsidRDefault="009B7366" w:rsidP="009B7366">
      <w:pPr>
        <w:rPr>
          <w:rFonts w:ascii="Arial" w:hAnsi="Arial" w:cs="Arial"/>
        </w:rPr>
      </w:pPr>
      <w:r w:rsidRPr="009B7366">
        <w:rPr>
          <w:rFonts w:ascii="Arial" w:hAnsi="Arial" w:cs="Arial"/>
        </w:rPr>
        <w:t>Specialist Investment and Lending Corporation Pty Ltd (</w:t>
      </w:r>
      <w:r w:rsidRPr="00E936E0">
        <w:rPr>
          <w:rFonts w:ascii="Arial" w:hAnsi="Arial" w:cs="Arial"/>
          <w:b/>
        </w:rPr>
        <w:t>SILC</w:t>
      </w:r>
      <w:r w:rsidRPr="009B7366">
        <w:rPr>
          <w:rFonts w:ascii="Arial" w:hAnsi="Arial" w:cs="Arial"/>
        </w:rPr>
        <w:t xml:space="preserve">) is the trustee of the Fund. </w:t>
      </w:r>
      <w:r w:rsidR="007575B2">
        <w:rPr>
          <w:rFonts w:ascii="Arial" w:hAnsi="Arial" w:cs="Arial"/>
        </w:rPr>
        <w:t xml:space="preserve"> </w:t>
      </w:r>
      <w:r w:rsidRPr="009B7366">
        <w:rPr>
          <w:rFonts w:ascii="Arial" w:hAnsi="Arial" w:cs="Arial"/>
        </w:rPr>
        <w:t>SILC is the holder of Australian Financial Services Licence No. 407100</w:t>
      </w:r>
      <w:r w:rsidR="007575B2">
        <w:rPr>
          <w:rFonts w:ascii="Arial" w:hAnsi="Arial" w:cs="Arial"/>
        </w:rPr>
        <w:t>.</w:t>
      </w:r>
    </w:p>
    <w:p w14:paraId="26990166" w14:textId="7090EF83" w:rsidR="009B7366" w:rsidRPr="009B7366" w:rsidRDefault="009B7366" w:rsidP="009B7366">
      <w:pPr>
        <w:rPr>
          <w:rFonts w:ascii="Arial" w:hAnsi="Arial" w:cs="Arial"/>
        </w:rPr>
      </w:pPr>
      <w:r w:rsidRPr="009B7366">
        <w:rPr>
          <w:rFonts w:ascii="Arial" w:hAnsi="Arial" w:cs="Arial"/>
        </w:rPr>
        <w:t xml:space="preserve">The Fund will initially </w:t>
      </w:r>
      <w:r w:rsidR="00956BE7">
        <w:rPr>
          <w:rFonts w:ascii="Arial" w:hAnsi="Arial" w:cs="Arial"/>
        </w:rPr>
        <w:t>seek to raise</w:t>
      </w:r>
      <w:r w:rsidRPr="009B7366">
        <w:rPr>
          <w:rFonts w:ascii="Arial" w:hAnsi="Arial" w:cs="Arial"/>
        </w:rPr>
        <w:t xml:space="preserve"> $50 </w:t>
      </w:r>
      <w:r w:rsidR="007575B2">
        <w:rPr>
          <w:rFonts w:ascii="Arial" w:hAnsi="Arial" w:cs="Arial"/>
        </w:rPr>
        <w:t>m</w:t>
      </w:r>
      <w:r w:rsidRPr="009B7366">
        <w:rPr>
          <w:rFonts w:ascii="Arial" w:hAnsi="Arial" w:cs="Arial"/>
        </w:rPr>
        <w:t xml:space="preserve">illion (AUD) and provide investors </w:t>
      </w:r>
      <w:r w:rsidR="006E2D1A">
        <w:rPr>
          <w:rFonts w:ascii="Arial" w:hAnsi="Arial" w:cs="Arial"/>
        </w:rPr>
        <w:t>attractive</w:t>
      </w:r>
      <w:r w:rsidRPr="009B7366">
        <w:rPr>
          <w:rFonts w:ascii="Arial" w:hAnsi="Arial" w:cs="Arial"/>
        </w:rPr>
        <w:t xml:space="preserve"> </w:t>
      </w:r>
      <w:r w:rsidR="009F397E">
        <w:rPr>
          <w:rFonts w:ascii="Arial" w:hAnsi="Arial" w:cs="Arial"/>
        </w:rPr>
        <w:t xml:space="preserve">target </w:t>
      </w:r>
      <w:r w:rsidRPr="009B7366">
        <w:rPr>
          <w:rFonts w:ascii="Arial" w:hAnsi="Arial" w:cs="Arial"/>
        </w:rPr>
        <w:t>investment returns.</w:t>
      </w:r>
    </w:p>
    <w:p w14:paraId="56D76538" w14:textId="77777777" w:rsidR="009B7366" w:rsidRPr="009B7366" w:rsidRDefault="009B7366" w:rsidP="009B7366">
      <w:pPr>
        <w:rPr>
          <w:rFonts w:ascii="Arial" w:hAnsi="Arial" w:cs="Arial"/>
        </w:rPr>
      </w:pPr>
      <w:r w:rsidRPr="009B7366">
        <w:rPr>
          <w:rFonts w:ascii="Arial" w:hAnsi="Arial" w:cs="Arial"/>
        </w:rPr>
        <w:t>The key benefits of investing in the Fund include:</w:t>
      </w:r>
    </w:p>
    <w:p w14:paraId="2052F3E8" w14:textId="44179B4B" w:rsidR="009B7366" w:rsidRPr="009B7366" w:rsidRDefault="009B7366" w:rsidP="009B7366">
      <w:pPr>
        <w:pStyle w:val="ListParagraph"/>
        <w:numPr>
          <w:ilvl w:val="0"/>
          <w:numId w:val="31"/>
        </w:numPr>
        <w:rPr>
          <w:rFonts w:ascii="Arial" w:hAnsi="Arial" w:cs="Arial"/>
        </w:rPr>
      </w:pPr>
      <w:r w:rsidRPr="009B7366">
        <w:rPr>
          <w:rFonts w:ascii="Arial" w:hAnsi="Arial" w:cs="Arial"/>
        </w:rPr>
        <w:t xml:space="preserve">attractive </w:t>
      </w:r>
      <w:r w:rsidR="006E2D1A">
        <w:rPr>
          <w:rFonts w:ascii="Arial" w:hAnsi="Arial" w:cs="Arial"/>
        </w:rPr>
        <w:t>regular</w:t>
      </w:r>
      <w:r w:rsidRPr="009B7366">
        <w:rPr>
          <w:rFonts w:ascii="Arial" w:hAnsi="Arial" w:cs="Arial"/>
        </w:rPr>
        <w:t xml:space="preserve"> distributions</w:t>
      </w:r>
      <w:r w:rsidR="001154DF">
        <w:rPr>
          <w:rFonts w:ascii="Arial" w:hAnsi="Arial" w:cs="Arial"/>
        </w:rPr>
        <w:t>;</w:t>
      </w:r>
      <w:r w:rsidRPr="009B7366">
        <w:rPr>
          <w:rFonts w:ascii="Arial" w:hAnsi="Arial" w:cs="Arial"/>
        </w:rPr>
        <w:t xml:space="preserve"> </w:t>
      </w:r>
    </w:p>
    <w:p w14:paraId="2963C79A" w14:textId="7C8736FA" w:rsidR="009B7366" w:rsidRPr="009B7366" w:rsidRDefault="009B7366" w:rsidP="009B7366">
      <w:pPr>
        <w:pStyle w:val="ListParagraph"/>
        <w:numPr>
          <w:ilvl w:val="0"/>
          <w:numId w:val="31"/>
        </w:numPr>
        <w:rPr>
          <w:rFonts w:ascii="Arial" w:hAnsi="Arial" w:cs="Arial"/>
        </w:rPr>
      </w:pPr>
      <w:r w:rsidRPr="009B7366">
        <w:rPr>
          <w:rFonts w:ascii="Arial" w:hAnsi="Arial" w:cs="Arial"/>
        </w:rPr>
        <w:t xml:space="preserve">exposure to a significant </w:t>
      </w:r>
      <w:r w:rsidR="007575B2">
        <w:rPr>
          <w:rFonts w:ascii="Arial" w:hAnsi="Arial" w:cs="Arial"/>
        </w:rPr>
        <w:t>h</w:t>
      </w:r>
      <w:r w:rsidRPr="009B7366">
        <w:rPr>
          <w:rFonts w:ascii="Arial" w:hAnsi="Arial" w:cs="Arial"/>
        </w:rPr>
        <w:t>igh-</w:t>
      </w:r>
      <w:r w:rsidR="007575B2">
        <w:rPr>
          <w:rFonts w:ascii="Arial" w:hAnsi="Arial" w:cs="Arial"/>
        </w:rPr>
        <w:t>e</w:t>
      </w:r>
      <w:r w:rsidRPr="009B7366">
        <w:rPr>
          <w:rFonts w:ascii="Arial" w:hAnsi="Arial" w:cs="Arial"/>
        </w:rPr>
        <w:t>nd commercial development being undertaken by CAIG;</w:t>
      </w:r>
    </w:p>
    <w:p w14:paraId="73ED1AE3" w14:textId="263204B6" w:rsidR="009B7366" w:rsidRPr="009B7366" w:rsidRDefault="008E1795" w:rsidP="009B7366">
      <w:pPr>
        <w:pStyle w:val="ListParagraph"/>
        <w:numPr>
          <w:ilvl w:val="0"/>
          <w:numId w:val="31"/>
        </w:numPr>
        <w:rPr>
          <w:rFonts w:ascii="Arial" w:hAnsi="Arial" w:cs="Arial"/>
        </w:rPr>
      </w:pPr>
      <w:r>
        <w:rPr>
          <w:rFonts w:ascii="Arial" w:hAnsi="Arial" w:cs="Arial"/>
        </w:rPr>
        <w:t>an investment in this fund will ensure you receive priority access to</w:t>
      </w:r>
      <w:commentRangeStart w:id="20"/>
      <w:commentRangeStart w:id="21"/>
      <w:r w:rsidR="009B7366" w:rsidRPr="009B7366">
        <w:rPr>
          <w:rFonts w:ascii="Arial" w:hAnsi="Arial" w:cs="Arial"/>
        </w:rPr>
        <w:t xml:space="preserve"> future opportunities</w:t>
      </w:r>
      <w:r w:rsidR="001154DF">
        <w:rPr>
          <w:rFonts w:ascii="Arial" w:hAnsi="Arial" w:cs="Arial"/>
        </w:rPr>
        <w:t>;</w:t>
      </w:r>
      <w:commentRangeEnd w:id="20"/>
      <w:r w:rsidR="008A2E67">
        <w:rPr>
          <w:rStyle w:val="CommentReference"/>
        </w:rPr>
        <w:commentReference w:id="20"/>
      </w:r>
      <w:commentRangeEnd w:id="21"/>
      <w:r>
        <w:rPr>
          <w:rStyle w:val="CommentReference"/>
        </w:rPr>
        <w:commentReference w:id="21"/>
      </w:r>
    </w:p>
    <w:p w14:paraId="6A2D5C4A" w14:textId="5D1AC7B5" w:rsidR="009B7366" w:rsidRPr="009B7366" w:rsidRDefault="009B7366" w:rsidP="009B7366">
      <w:pPr>
        <w:pStyle w:val="ListParagraph"/>
        <w:numPr>
          <w:ilvl w:val="0"/>
          <w:numId w:val="31"/>
        </w:numPr>
        <w:rPr>
          <w:rFonts w:ascii="Arial" w:hAnsi="Arial" w:cs="Arial"/>
        </w:rPr>
      </w:pPr>
      <w:r w:rsidRPr="009B7366">
        <w:rPr>
          <w:rFonts w:ascii="Arial" w:hAnsi="Arial" w:cs="Arial"/>
        </w:rPr>
        <w:t>investment in a Fund with a trustee that is independent from the investment manager, providing additional oversight of the Manager; and</w:t>
      </w:r>
    </w:p>
    <w:p w14:paraId="693A7D63" w14:textId="0E747434" w:rsidR="009B7366" w:rsidRPr="009B7366" w:rsidRDefault="009B7366" w:rsidP="009B7366">
      <w:pPr>
        <w:pStyle w:val="ListParagraph"/>
        <w:numPr>
          <w:ilvl w:val="0"/>
          <w:numId w:val="31"/>
        </w:numPr>
        <w:rPr>
          <w:rFonts w:ascii="Arial" w:hAnsi="Arial" w:cs="Arial"/>
        </w:rPr>
      </w:pPr>
      <w:commentRangeStart w:id="22"/>
      <w:r w:rsidRPr="009B7366">
        <w:rPr>
          <w:rFonts w:ascii="Arial" w:hAnsi="Arial" w:cs="Arial"/>
        </w:rPr>
        <w:t>all</w:t>
      </w:r>
      <w:r w:rsidR="00AF4B6A">
        <w:rPr>
          <w:rFonts w:ascii="Arial" w:hAnsi="Arial" w:cs="Arial"/>
        </w:rPr>
        <w:t xml:space="preserve"> external service provider</w:t>
      </w:r>
      <w:r w:rsidRPr="009B7366">
        <w:rPr>
          <w:rFonts w:ascii="Arial" w:hAnsi="Arial" w:cs="Arial"/>
        </w:rPr>
        <w:t xml:space="preserve"> fees </w:t>
      </w:r>
      <w:r w:rsidR="00AF4B6A">
        <w:rPr>
          <w:rFonts w:ascii="Arial" w:hAnsi="Arial" w:cs="Arial"/>
        </w:rPr>
        <w:t>paid</w:t>
      </w:r>
      <w:r w:rsidRPr="009B7366">
        <w:rPr>
          <w:rFonts w:ascii="Arial" w:hAnsi="Arial" w:cs="Arial"/>
        </w:rPr>
        <w:t xml:space="preserve"> by the Investment Manager.</w:t>
      </w:r>
      <w:commentRangeEnd w:id="22"/>
      <w:r w:rsidR="008A2E67">
        <w:rPr>
          <w:rStyle w:val="CommentReference"/>
        </w:rPr>
        <w:commentReference w:id="22"/>
      </w:r>
    </w:p>
    <w:p w14:paraId="03E93E7F" w14:textId="77777777" w:rsidR="009B7366" w:rsidRPr="009B7366" w:rsidRDefault="009B7366" w:rsidP="009B7366">
      <w:pPr>
        <w:rPr>
          <w:rFonts w:ascii="Arial" w:hAnsi="Arial" w:cs="Arial"/>
        </w:rPr>
      </w:pPr>
      <w:r w:rsidRPr="009B7366">
        <w:rPr>
          <w:rFonts w:ascii="Arial" w:hAnsi="Arial" w:cs="Arial"/>
        </w:rPr>
        <w:t>As with any investment, there are risks associated with an investment in the Fund and I encourage you to read the IM thoroughly and to obtain your own independent financial, taxation and legal advice prior to deciding to invest.</w:t>
      </w:r>
    </w:p>
    <w:p w14:paraId="609F3A33" w14:textId="6A550A28" w:rsidR="007575B2" w:rsidRPr="009B7366" w:rsidRDefault="009B7366" w:rsidP="009B7366">
      <w:pPr>
        <w:rPr>
          <w:rFonts w:ascii="Arial" w:hAnsi="Arial" w:cs="Arial"/>
        </w:rPr>
      </w:pPr>
      <w:r w:rsidRPr="009B7366">
        <w:rPr>
          <w:rFonts w:ascii="Arial" w:hAnsi="Arial" w:cs="Arial"/>
        </w:rPr>
        <w:t>Please do not hesitate to contact SILC or myself if you have any questions or require further information.</w:t>
      </w:r>
    </w:p>
    <w:p w14:paraId="70EA6234" w14:textId="77777777" w:rsidR="00DC13C7" w:rsidRPr="00474A97" w:rsidRDefault="00DC13C7" w:rsidP="00D45570">
      <w:pPr>
        <w:rPr>
          <w:rFonts w:ascii="Arial" w:hAnsi="Arial" w:cs="Arial"/>
        </w:rPr>
      </w:pPr>
    </w:p>
    <w:p w14:paraId="71554569" w14:textId="2783A36A" w:rsidR="00536E95" w:rsidRPr="00474A97" w:rsidRDefault="00536E95" w:rsidP="00D45570">
      <w:pPr>
        <w:rPr>
          <w:rFonts w:ascii="Arial" w:hAnsi="Arial" w:cs="Arial"/>
        </w:rPr>
      </w:pPr>
      <w:r w:rsidRPr="00474A97">
        <w:rPr>
          <w:rFonts w:ascii="Arial" w:hAnsi="Arial" w:cs="Arial"/>
        </w:rPr>
        <w:t>Yours faithfully</w:t>
      </w:r>
      <w:r w:rsidR="00DE64B5" w:rsidRPr="00474A97">
        <w:rPr>
          <w:rFonts w:ascii="Arial" w:hAnsi="Arial" w:cs="Arial"/>
        </w:rPr>
        <w:t>,</w:t>
      </w:r>
    </w:p>
    <w:p w14:paraId="588241EE" w14:textId="249AA55E" w:rsidR="00A43E4C" w:rsidRPr="00474A97" w:rsidRDefault="00DC13C7" w:rsidP="00D45570">
      <w:pPr>
        <w:jc w:val="left"/>
        <w:rPr>
          <w:rFonts w:ascii="Arial" w:hAnsi="Arial" w:cs="Arial"/>
        </w:rPr>
      </w:pPr>
      <w:r w:rsidRPr="00474A97">
        <w:rPr>
          <w:rFonts w:ascii="Arial" w:hAnsi="Arial" w:cs="Arial"/>
        </w:rPr>
        <w:t>Jason Huang</w:t>
      </w:r>
      <w:r w:rsidR="00536E95" w:rsidRPr="00474A97">
        <w:rPr>
          <w:rFonts w:ascii="Arial" w:hAnsi="Arial" w:cs="Arial"/>
        </w:rPr>
        <w:br/>
      </w:r>
      <w:bookmarkEnd w:id="9"/>
      <w:r w:rsidR="006E2D1A">
        <w:rPr>
          <w:rFonts w:ascii="Arial" w:hAnsi="Arial" w:cs="Arial"/>
        </w:rPr>
        <w:t>CEO</w:t>
      </w:r>
    </w:p>
    <w:p w14:paraId="71F95B14" w14:textId="18C35A30" w:rsidR="004745E2" w:rsidRPr="00474A97" w:rsidRDefault="004745E2" w:rsidP="002A47C0">
      <w:pPr>
        <w:pStyle w:val="Heading1"/>
        <w:rPr>
          <w:rFonts w:ascii="Arial" w:hAnsi="Arial"/>
        </w:rPr>
      </w:pPr>
      <w:bookmarkStart w:id="23" w:name="_Toc501743424"/>
      <w:r w:rsidRPr="00474A97">
        <w:rPr>
          <w:rFonts w:ascii="Arial" w:hAnsi="Arial"/>
        </w:rPr>
        <w:lastRenderedPageBreak/>
        <w:t>The Fund</w:t>
      </w:r>
      <w:bookmarkEnd w:id="23"/>
    </w:p>
    <w:p w14:paraId="5FB1108B" w14:textId="77777777" w:rsidR="002A1462" w:rsidRPr="00474A97" w:rsidRDefault="002A1462" w:rsidP="006E65F8">
      <w:pPr>
        <w:pStyle w:val="Heading2"/>
        <w:rPr>
          <w:rFonts w:ascii="Arial" w:hAnsi="Arial"/>
        </w:rPr>
      </w:pPr>
      <w:bookmarkStart w:id="24" w:name="_Ref422839709"/>
      <w:bookmarkStart w:id="25" w:name="_Ref456085207"/>
      <w:r w:rsidRPr="00474A97">
        <w:rPr>
          <w:rFonts w:ascii="Arial" w:hAnsi="Arial"/>
        </w:rPr>
        <w:t>Fund</w:t>
      </w:r>
      <w:bookmarkEnd w:id="24"/>
      <w:bookmarkEnd w:id="25"/>
      <w:r w:rsidRPr="00474A97">
        <w:rPr>
          <w:rFonts w:ascii="Arial" w:hAnsi="Arial"/>
        </w:rPr>
        <w:t xml:space="preserve"> Outline</w:t>
      </w:r>
    </w:p>
    <w:p w14:paraId="40D45CDB" w14:textId="5BDFB401" w:rsidR="002A1462" w:rsidRDefault="002A1462" w:rsidP="006B4E24">
      <w:pPr>
        <w:pStyle w:val="Subtitle"/>
        <w:rPr>
          <w:rFonts w:ascii="Arial" w:hAnsi="Arial" w:cs="Arial"/>
        </w:rPr>
      </w:pPr>
      <w:r w:rsidRPr="00474A97">
        <w:rPr>
          <w:rFonts w:ascii="Arial" w:hAnsi="Arial" w:cs="Arial"/>
        </w:rPr>
        <w:t>The Fund is an unregistered managed investment scheme which pools Investors’ mon</w:t>
      </w:r>
      <w:r w:rsidR="0096713B" w:rsidRPr="00474A97">
        <w:rPr>
          <w:rFonts w:ascii="Arial" w:hAnsi="Arial" w:cs="Arial"/>
        </w:rPr>
        <w:t>ies</w:t>
      </w:r>
      <w:r w:rsidRPr="00474A97">
        <w:rPr>
          <w:rFonts w:ascii="Arial" w:hAnsi="Arial" w:cs="Arial"/>
        </w:rPr>
        <w:t xml:space="preserve"> and invests in </w:t>
      </w:r>
      <w:r w:rsidR="008E33BB" w:rsidRPr="00474A97">
        <w:rPr>
          <w:rFonts w:ascii="Arial" w:hAnsi="Arial" w:cs="Arial"/>
        </w:rPr>
        <w:t>loan</w:t>
      </w:r>
      <w:r w:rsidRPr="00474A97">
        <w:rPr>
          <w:rFonts w:ascii="Arial" w:hAnsi="Arial" w:cs="Arial"/>
        </w:rPr>
        <w:t xml:space="preserve">s predominantly used for property </w:t>
      </w:r>
      <w:r w:rsidR="0096713B" w:rsidRPr="00474A97">
        <w:rPr>
          <w:rFonts w:ascii="Arial" w:hAnsi="Arial" w:cs="Arial"/>
        </w:rPr>
        <w:t xml:space="preserve">investment and </w:t>
      </w:r>
      <w:r w:rsidRPr="00474A97">
        <w:rPr>
          <w:rFonts w:ascii="Arial" w:hAnsi="Arial" w:cs="Arial"/>
        </w:rPr>
        <w:t xml:space="preserve">development projects in Australia. </w:t>
      </w:r>
      <w:r w:rsidR="007575B2">
        <w:rPr>
          <w:rFonts w:ascii="Arial" w:hAnsi="Arial" w:cs="Arial"/>
        </w:rPr>
        <w:t xml:space="preserve"> </w:t>
      </w:r>
      <w:r w:rsidRPr="00474A97">
        <w:rPr>
          <w:rFonts w:ascii="Arial" w:hAnsi="Arial" w:cs="Arial"/>
        </w:rPr>
        <w:t xml:space="preserve">The Fund was established by a Trust Deed dated </w:t>
      </w:r>
      <w:r w:rsidRPr="00474A97">
        <w:rPr>
          <w:rFonts w:ascii="Arial" w:hAnsi="Arial" w:cs="Arial"/>
          <w:highlight w:val="yellow"/>
        </w:rPr>
        <w:t>XXX</w:t>
      </w:r>
      <w:r w:rsidRPr="00474A97">
        <w:rPr>
          <w:rFonts w:ascii="Arial" w:hAnsi="Arial" w:cs="Arial"/>
        </w:rPr>
        <w:t xml:space="preserve"> which regulates the relationship between the Trustee and Investors.  The Trustee has appointed </w:t>
      </w:r>
      <w:r w:rsidR="00F024FB">
        <w:rPr>
          <w:rFonts w:ascii="Arial" w:hAnsi="Arial" w:cs="Arial"/>
        </w:rPr>
        <w:t xml:space="preserve">Matrix </w:t>
      </w:r>
      <w:r w:rsidR="00016515">
        <w:rPr>
          <w:rFonts w:ascii="Arial" w:hAnsi="Arial" w:cs="Arial"/>
        </w:rPr>
        <w:t>AM</w:t>
      </w:r>
      <w:r w:rsidR="00F024FB">
        <w:rPr>
          <w:rFonts w:ascii="Arial" w:hAnsi="Arial" w:cs="Arial"/>
        </w:rPr>
        <w:t xml:space="preserve"> </w:t>
      </w:r>
      <w:r w:rsidRPr="00474A97">
        <w:rPr>
          <w:rFonts w:ascii="Arial" w:hAnsi="Arial" w:cs="Arial"/>
        </w:rPr>
        <w:t xml:space="preserve">as the investment manager of the Fund pursuant to the Investment Management Agreement. </w:t>
      </w:r>
    </w:p>
    <w:p w14:paraId="73D75B5F" w14:textId="77777777" w:rsidR="006B4E24" w:rsidRPr="00DF4758" w:rsidRDefault="006B4E24" w:rsidP="00DF4758"/>
    <w:p w14:paraId="2DFB080A" w14:textId="77777777" w:rsidR="002A1462" w:rsidRPr="00474A97" w:rsidRDefault="002A1462" w:rsidP="002A1462">
      <w:pPr>
        <w:pStyle w:val="BodyText1"/>
        <w:keepNext/>
        <w:spacing w:before="60" w:after="60" w:line="276" w:lineRule="auto"/>
        <w:rPr>
          <w:rFonts w:ascii="Arial" w:hAnsi="Arial" w:cs="Arial"/>
          <w:sz w:val="20"/>
        </w:rPr>
      </w:pPr>
      <w:r w:rsidRPr="00474A97">
        <w:rPr>
          <w:rFonts w:ascii="Arial" w:hAnsi="Arial" w:cs="Arial"/>
          <w:noProof/>
          <w:sz w:val="20"/>
          <w:lang w:eastAsia="en-AU"/>
        </w:rPr>
        <w:drawing>
          <wp:inline distT="0" distB="0" distL="0" distR="0" wp14:anchorId="35655E63" wp14:editId="0CE2D6EE">
            <wp:extent cx="6282690" cy="3294752"/>
            <wp:effectExtent l="0" t="0" r="381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0833" cy="3299022"/>
                    </a:xfrm>
                    <a:prstGeom prst="rect">
                      <a:avLst/>
                    </a:prstGeom>
                    <a:noFill/>
                  </pic:spPr>
                </pic:pic>
              </a:graphicData>
            </a:graphic>
          </wp:inline>
        </w:drawing>
      </w:r>
    </w:p>
    <w:p w14:paraId="1270303E" w14:textId="77777777" w:rsidR="002A1462" w:rsidRPr="00474A97" w:rsidRDefault="002A1462" w:rsidP="002A1462">
      <w:pPr>
        <w:pStyle w:val="BodyText1"/>
        <w:keepNext/>
        <w:spacing w:before="60" w:line="276" w:lineRule="auto"/>
        <w:rPr>
          <w:rFonts w:ascii="Arial" w:hAnsi="Arial" w:cs="Arial"/>
          <w:sz w:val="20"/>
        </w:rPr>
      </w:pPr>
    </w:p>
    <w:p w14:paraId="74F76E5F" w14:textId="1A822818" w:rsidR="002A1462" w:rsidRPr="00474A97" w:rsidRDefault="002A1462" w:rsidP="002A1462">
      <w:pPr>
        <w:pStyle w:val="Subtitle"/>
        <w:rPr>
          <w:rFonts w:ascii="Arial" w:hAnsi="Arial" w:cs="Arial"/>
        </w:rPr>
      </w:pPr>
      <w:r w:rsidRPr="00474A97">
        <w:rPr>
          <w:rFonts w:ascii="Arial" w:hAnsi="Arial" w:cs="Arial"/>
        </w:rPr>
        <w:t xml:space="preserve">The Fund will invest predominantly in </w:t>
      </w:r>
      <w:r w:rsidR="008E33BB" w:rsidRPr="00474A97">
        <w:rPr>
          <w:rFonts w:ascii="Arial" w:hAnsi="Arial" w:cs="Arial"/>
        </w:rPr>
        <w:t>loan</w:t>
      </w:r>
      <w:r w:rsidRPr="00474A97">
        <w:rPr>
          <w:rFonts w:ascii="Arial" w:hAnsi="Arial" w:cs="Arial"/>
        </w:rPr>
        <w:t xml:space="preserve">s used in connection with development projects managed or developed by </w:t>
      </w:r>
      <w:r w:rsidR="005C0FC4">
        <w:rPr>
          <w:rFonts w:ascii="Arial" w:hAnsi="Arial" w:cs="Arial"/>
        </w:rPr>
        <w:t>CAIG</w:t>
      </w:r>
      <w:r w:rsidRPr="00474A97">
        <w:rPr>
          <w:rFonts w:ascii="Arial" w:hAnsi="Arial" w:cs="Arial"/>
        </w:rPr>
        <w:t>.</w:t>
      </w:r>
    </w:p>
    <w:p w14:paraId="53522706" w14:textId="072B66C4" w:rsidR="002A1462" w:rsidRPr="00474A97" w:rsidRDefault="002A1462" w:rsidP="002A1462">
      <w:pPr>
        <w:pStyle w:val="Subtitle"/>
        <w:rPr>
          <w:rFonts w:ascii="Arial" w:hAnsi="Arial" w:cs="Arial"/>
        </w:rPr>
      </w:pPr>
      <w:r w:rsidRPr="00474A97">
        <w:rPr>
          <w:rFonts w:ascii="Arial" w:hAnsi="Arial" w:cs="Arial"/>
        </w:rPr>
        <w:t>All investments are made in accordance with the Fund’s Lending Guidelines.</w:t>
      </w:r>
      <w:r w:rsidR="007575B2">
        <w:rPr>
          <w:rFonts w:ascii="Arial" w:hAnsi="Arial" w:cs="Arial"/>
        </w:rPr>
        <w:t xml:space="preserve"> </w:t>
      </w:r>
      <w:r w:rsidRPr="00474A97">
        <w:rPr>
          <w:rFonts w:ascii="Arial" w:hAnsi="Arial" w:cs="Arial"/>
        </w:rPr>
        <w:t xml:space="preserve"> Please see section </w:t>
      </w:r>
      <w:r w:rsidR="001E7217">
        <w:rPr>
          <w:rFonts w:ascii="Arial" w:hAnsi="Arial" w:cs="Arial"/>
        </w:rPr>
        <w:fldChar w:fldCharType="begin"/>
      </w:r>
      <w:r w:rsidR="001E7217">
        <w:rPr>
          <w:rFonts w:ascii="Arial" w:hAnsi="Arial" w:cs="Arial"/>
        </w:rPr>
        <w:instrText xml:space="preserve"> REF _Ref527550062 \w \h </w:instrText>
      </w:r>
      <w:r w:rsidR="001E7217">
        <w:rPr>
          <w:rFonts w:ascii="Arial" w:hAnsi="Arial" w:cs="Arial"/>
        </w:rPr>
      </w:r>
      <w:r w:rsidR="001E7217">
        <w:rPr>
          <w:rFonts w:ascii="Arial" w:hAnsi="Arial" w:cs="Arial"/>
        </w:rPr>
        <w:fldChar w:fldCharType="separate"/>
      </w:r>
      <w:r w:rsidR="001E7217">
        <w:rPr>
          <w:rFonts w:ascii="Arial" w:hAnsi="Arial" w:cs="Arial"/>
        </w:rPr>
        <w:t>2.1</w:t>
      </w:r>
      <w:r w:rsidR="001E7217">
        <w:rPr>
          <w:rFonts w:ascii="Arial" w:hAnsi="Arial" w:cs="Arial"/>
        </w:rPr>
        <w:fldChar w:fldCharType="end"/>
      </w:r>
      <w:r w:rsidR="001E7217">
        <w:rPr>
          <w:rFonts w:ascii="Arial" w:hAnsi="Arial" w:cs="Arial"/>
        </w:rPr>
        <w:t xml:space="preserve"> </w:t>
      </w:r>
      <w:r w:rsidRPr="00474A97">
        <w:rPr>
          <w:rFonts w:ascii="Arial" w:hAnsi="Arial" w:cs="Arial"/>
        </w:rPr>
        <w:t>for more information.</w:t>
      </w:r>
    </w:p>
    <w:p w14:paraId="11AFFC68" w14:textId="77777777" w:rsidR="002A1462" w:rsidRPr="00474A97" w:rsidRDefault="002A1462" w:rsidP="002A1462">
      <w:pPr>
        <w:pStyle w:val="Subtitle"/>
        <w:rPr>
          <w:rFonts w:ascii="Arial" w:hAnsi="Arial" w:cs="Arial"/>
        </w:rPr>
      </w:pPr>
      <w:r w:rsidRPr="00474A97">
        <w:rPr>
          <w:rFonts w:ascii="Arial" w:hAnsi="Arial" w:cs="Arial"/>
        </w:rPr>
        <w:t xml:space="preserve">The Fund is structured to allow Qualifying Investors to acquire interests in: </w:t>
      </w:r>
    </w:p>
    <w:p w14:paraId="2772D27D" w14:textId="1CA5E3CE" w:rsidR="002A1462" w:rsidRPr="00474A97" w:rsidRDefault="002A1462" w:rsidP="00FC4FBE">
      <w:pPr>
        <w:pStyle w:val="Heading6"/>
        <w:ind w:left="992" w:hanging="357"/>
        <w:rPr>
          <w:rFonts w:ascii="Arial" w:hAnsi="Arial"/>
        </w:rPr>
      </w:pPr>
      <w:r w:rsidRPr="00474A97">
        <w:rPr>
          <w:rFonts w:ascii="Arial" w:hAnsi="Arial"/>
        </w:rPr>
        <w:t xml:space="preserve">A class of Cash Units in the Fund that are </w:t>
      </w:r>
      <w:proofErr w:type="spellStart"/>
      <w:r w:rsidRPr="00474A97">
        <w:rPr>
          <w:rFonts w:ascii="Arial" w:hAnsi="Arial"/>
        </w:rPr>
        <w:t>referable</w:t>
      </w:r>
      <w:proofErr w:type="spellEnd"/>
      <w:r w:rsidRPr="00474A97">
        <w:rPr>
          <w:rFonts w:ascii="Arial" w:hAnsi="Arial"/>
        </w:rPr>
        <w:t xml:space="preserve"> to Basic Deposit Products</w:t>
      </w:r>
      <w:r w:rsidR="00E2515B">
        <w:rPr>
          <w:rFonts w:ascii="Arial" w:hAnsi="Arial"/>
        </w:rPr>
        <w:t>,</w:t>
      </w:r>
      <w:r w:rsidRPr="00474A97">
        <w:rPr>
          <w:rFonts w:ascii="Arial" w:hAnsi="Arial"/>
        </w:rPr>
        <w:t xml:space="preserve"> which include cash management accounts and term deposits. </w:t>
      </w:r>
      <w:r w:rsidR="00E2515B">
        <w:rPr>
          <w:rFonts w:ascii="Arial" w:hAnsi="Arial"/>
        </w:rPr>
        <w:t xml:space="preserve"> </w:t>
      </w:r>
      <w:r w:rsidRPr="00474A97">
        <w:rPr>
          <w:rFonts w:ascii="Arial" w:hAnsi="Arial"/>
        </w:rPr>
        <w:t xml:space="preserve">In this way, Investors are able to effectively select the level of participation they have in each of the </w:t>
      </w:r>
      <w:r w:rsidR="008E33BB" w:rsidRPr="00474A97">
        <w:rPr>
          <w:rFonts w:ascii="Arial" w:hAnsi="Arial"/>
        </w:rPr>
        <w:t>loan</w:t>
      </w:r>
      <w:r w:rsidRPr="00474A97">
        <w:rPr>
          <w:rFonts w:ascii="Arial" w:hAnsi="Arial"/>
        </w:rPr>
        <w:t>s offered.</w:t>
      </w:r>
    </w:p>
    <w:p w14:paraId="7B01BB6E" w14:textId="7E34DA9A" w:rsidR="002A1462" w:rsidRPr="00474A97" w:rsidRDefault="002A1462" w:rsidP="00FC4FBE">
      <w:pPr>
        <w:pStyle w:val="Heading6"/>
        <w:ind w:left="992" w:hanging="357"/>
        <w:rPr>
          <w:rFonts w:ascii="Arial" w:hAnsi="Arial"/>
        </w:rPr>
      </w:pPr>
      <w:r w:rsidRPr="00474A97">
        <w:rPr>
          <w:rFonts w:ascii="Arial" w:hAnsi="Arial"/>
        </w:rPr>
        <w:t xml:space="preserve">A class of </w:t>
      </w:r>
      <w:r w:rsidR="008E33BB" w:rsidRPr="00474A97">
        <w:rPr>
          <w:rFonts w:ascii="Arial" w:hAnsi="Arial"/>
        </w:rPr>
        <w:t>Loan Units</w:t>
      </w:r>
      <w:r w:rsidRPr="00474A97">
        <w:rPr>
          <w:rFonts w:ascii="Arial" w:hAnsi="Arial"/>
        </w:rPr>
        <w:t xml:space="preserve"> in the Fund that are </w:t>
      </w:r>
      <w:proofErr w:type="spellStart"/>
      <w:r w:rsidRPr="00474A97">
        <w:rPr>
          <w:rFonts w:ascii="Arial" w:hAnsi="Arial"/>
        </w:rPr>
        <w:t>referable</w:t>
      </w:r>
      <w:proofErr w:type="spellEnd"/>
      <w:r w:rsidRPr="00474A97">
        <w:rPr>
          <w:rFonts w:ascii="Arial" w:hAnsi="Arial"/>
        </w:rPr>
        <w:t xml:space="preserve"> to a portfolio of </w:t>
      </w:r>
      <w:r w:rsidR="008E33BB" w:rsidRPr="00474A97">
        <w:rPr>
          <w:rFonts w:ascii="Arial" w:hAnsi="Arial"/>
        </w:rPr>
        <w:t>loan</w:t>
      </w:r>
      <w:r w:rsidRPr="00474A97">
        <w:rPr>
          <w:rFonts w:ascii="Arial" w:hAnsi="Arial"/>
        </w:rPr>
        <w:t xml:space="preserve">s which </w:t>
      </w:r>
      <w:r w:rsidR="001E7217">
        <w:rPr>
          <w:rFonts w:ascii="Arial" w:hAnsi="Arial"/>
        </w:rPr>
        <w:t xml:space="preserve">will generally be loans to special purpose vehicle companies </w:t>
      </w:r>
      <w:r w:rsidR="004A3CFF">
        <w:rPr>
          <w:rFonts w:ascii="Arial" w:hAnsi="Arial"/>
        </w:rPr>
        <w:t>which will in turn on-lend</w:t>
      </w:r>
      <w:r w:rsidR="00241ACE">
        <w:rPr>
          <w:rFonts w:ascii="Arial" w:hAnsi="Arial"/>
        </w:rPr>
        <w:t>, either directly or indirectly</w:t>
      </w:r>
      <w:r w:rsidR="00E2515B">
        <w:rPr>
          <w:rFonts w:ascii="Arial" w:hAnsi="Arial"/>
        </w:rPr>
        <w:t>,</w:t>
      </w:r>
      <w:r w:rsidR="00241ACE">
        <w:rPr>
          <w:rFonts w:ascii="Arial" w:hAnsi="Arial"/>
        </w:rPr>
        <w:t xml:space="preserve"> through other special purpose vehicles</w:t>
      </w:r>
      <w:r w:rsidR="004A3CFF">
        <w:rPr>
          <w:rFonts w:ascii="Arial" w:hAnsi="Arial"/>
        </w:rPr>
        <w:t xml:space="preserve"> to entities responsible for undertaking</w:t>
      </w:r>
      <w:r w:rsidR="001E7217">
        <w:rPr>
          <w:rFonts w:ascii="Arial" w:hAnsi="Arial"/>
        </w:rPr>
        <w:t xml:space="preserve"> </w:t>
      </w:r>
      <w:r w:rsidR="006409DF">
        <w:rPr>
          <w:rFonts w:ascii="Arial" w:hAnsi="Arial"/>
        </w:rPr>
        <w:t>property</w:t>
      </w:r>
      <w:r w:rsidR="001E7217">
        <w:rPr>
          <w:rFonts w:ascii="Arial" w:hAnsi="Arial"/>
        </w:rPr>
        <w:t xml:space="preserve"> development project</w:t>
      </w:r>
      <w:r w:rsidR="006409DF">
        <w:rPr>
          <w:rFonts w:ascii="Arial" w:hAnsi="Arial"/>
        </w:rPr>
        <w:t>s</w:t>
      </w:r>
      <w:r w:rsidRPr="00474A97">
        <w:rPr>
          <w:rFonts w:ascii="Arial" w:hAnsi="Arial"/>
        </w:rPr>
        <w:t xml:space="preserve">. </w:t>
      </w:r>
      <w:r w:rsidR="00E2515B">
        <w:rPr>
          <w:rFonts w:ascii="Arial" w:hAnsi="Arial"/>
        </w:rPr>
        <w:t xml:space="preserve"> </w:t>
      </w:r>
      <w:r w:rsidRPr="00474A97">
        <w:rPr>
          <w:rFonts w:ascii="Arial" w:hAnsi="Arial"/>
        </w:rPr>
        <w:t>These portfolios are managed by the Investment Manager.</w:t>
      </w:r>
    </w:p>
    <w:p w14:paraId="118F0558" w14:textId="77777777" w:rsidR="00FC4FBE" w:rsidRPr="00474A97" w:rsidRDefault="00FC4FBE" w:rsidP="00FC4FBE">
      <w:pPr>
        <w:pStyle w:val="Subtitle"/>
        <w:rPr>
          <w:rFonts w:ascii="Arial" w:hAnsi="Arial" w:cs="Arial"/>
          <w:b/>
        </w:rPr>
      </w:pPr>
    </w:p>
    <w:p w14:paraId="41BB762E" w14:textId="4090E431" w:rsidR="00FC4FBE" w:rsidRPr="00474A97" w:rsidRDefault="00FC4FBE" w:rsidP="00FC4FBE">
      <w:pPr>
        <w:pStyle w:val="Subtitle"/>
        <w:rPr>
          <w:rFonts w:ascii="Arial" w:hAnsi="Arial" w:cs="Arial"/>
          <w:b/>
        </w:rPr>
      </w:pPr>
      <w:r w:rsidRPr="00474A97">
        <w:rPr>
          <w:rFonts w:ascii="Arial" w:hAnsi="Arial" w:cs="Arial"/>
          <w:b/>
        </w:rPr>
        <w:t>Key Benefits of Investing in the Fund</w:t>
      </w:r>
    </w:p>
    <w:p w14:paraId="4DF032D2" w14:textId="22700111" w:rsidR="00FC4FBE" w:rsidRPr="00474A97" w:rsidRDefault="00FC4FBE" w:rsidP="00FC4FBE">
      <w:pPr>
        <w:pStyle w:val="Heading6"/>
        <w:ind w:left="992" w:hanging="357"/>
        <w:rPr>
          <w:rFonts w:ascii="Arial" w:hAnsi="Arial"/>
        </w:rPr>
      </w:pPr>
      <w:r w:rsidRPr="00474A97">
        <w:rPr>
          <w:rFonts w:ascii="Arial" w:hAnsi="Arial"/>
        </w:rPr>
        <w:t xml:space="preserve">The Fund has an independent trustee that will provide an enhanced level of oversight ensuring that </w:t>
      </w:r>
      <w:r w:rsidR="008E33BB" w:rsidRPr="00474A97">
        <w:rPr>
          <w:rFonts w:ascii="Arial" w:hAnsi="Arial"/>
        </w:rPr>
        <w:t>loan</w:t>
      </w:r>
      <w:r w:rsidRPr="00474A97">
        <w:rPr>
          <w:rFonts w:ascii="Arial" w:hAnsi="Arial"/>
        </w:rPr>
        <w:t xml:space="preserve">s are made in accordance with this Information Memorandum and the Trust Deed. </w:t>
      </w:r>
      <w:r w:rsidR="00E2515B">
        <w:rPr>
          <w:rFonts w:ascii="Arial" w:hAnsi="Arial"/>
        </w:rPr>
        <w:t xml:space="preserve"> </w:t>
      </w:r>
      <w:r w:rsidRPr="00474A97">
        <w:rPr>
          <w:rFonts w:ascii="Arial" w:hAnsi="Arial"/>
        </w:rPr>
        <w:t xml:space="preserve">See Section </w:t>
      </w:r>
      <w:r w:rsidRPr="00474A97">
        <w:rPr>
          <w:rFonts w:ascii="Arial" w:hAnsi="Arial"/>
        </w:rPr>
        <w:fldChar w:fldCharType="begin"/>
      </w:r>
      <w:r w:rsidRPr="00474A97">
        <w:rPr>
          <w:rFonts w:ascii="Arial" w:hAnsi="Arial"/>
        </w:rPr>
        <w:instrText xml:space="preserve"> REF _Ref501741891 \r \h  \* MERGEFORMAT </w:instrText>
      </w:r>
      <w:r w:rsidRPr="00474A97">
        <w:rPr>
          <w:rFonts w:ascii="Arial" w:hAnsi="Arial"/>
        </w:rPr>
      </w:r>
      <w:r w:rsidRPr="00474A97">
        <w:rPr>
          <w:rFonts w:ascii="Arial" w:hAnsi="Arial"/>
        </w:rPr>
        <w:fldChar w:fldCharType="separate"/>
      </w:r>
      <w:r w:rsidR="002F31A6">
        <w:rPr>
          <w:rFonts w:ascii="Arial" w:hAnsi="Arial"/>
        </w:rPr>
        <w:t>5</w:t>
      </w:r>
      <w:r w:rsidRPr="00474A97">
        <w:rPr>
          <w:rFonts w:ascii="Arial" w:hAnsi="Arial"/>
        </w:rPr>
        <w:fldChar w:fldCharType="end"/>
      </w:r>
      <w:r w:rsidRPr="00474A97">
        <w:rPr>
          <w:rFonts w:ascii="Arial" w:hAnsi="Arial"/>
        </w:rPr>
        <w:t xml:space="preserve"> for information about the Trustee.</w:t>
      </w:r>
    </w:p>
    <w:p w14:paraId="12DA82F3" w14:textId="4B7EF073" w:rsidR="00FC4FBE" w:rsidRPr="00474A97" w:rsidRDefault="00FC4FBE" w:rsidP="00FC4FBE">
      <w:pPr>
        <w:pStyle w:val="Heading6"/>
        <w:ind w:left="992" w:hanging="357"/>
        <w:rPr>
          <w:rFonts w:ascii="Arial" w:hAnsi="Arial"/>
        </w:rPr>
      </w:pPr>
      <w:r w:rsidRPr="00474A97">
        <w:rPr>
          <w:rFonts w:ascii="Arial" w:hAnsi="Arial"/>
        </w:rPr>
        <w:t xml:space="preserve">The underlying Projects </w:t>
      </w:r>
      <w:ins w:id="26" w:author="Michelle Tay" w:date="2018-10-25T17:10:00Z">
        <w:r w:rsidR="008A2E67">
          <w:rPr>
            <w:rFonts w:ascii="Arial" w:hAnsi="Arial"/>
          </w:rPr>
          <w:t xml:space="preserve">to which loans are provided for </w:t>
        </w:r>
      </w:ins>
      <w:r w:rsidRPr="00474A97">
        <w:rPr>
          <w:rFonts w:ascii="Arial" w:hAnsi="Arial"/>
        </w:rPr>
        <w:t xml:space="preserve">are undertaken and managed by </w:t>
      </w:r>
      <w:ins w:id="27" w:author="Michelle Tay" w:date="2018-10-25T17:10:00Z">
        <w:r w:rsidR="008A2E67">
          <w:rPr>
            <w:rFonts w:ascii="Arial" w:hAnsi="Arial"/>
          </w:rPr>
          <w:t xml:space="preserve">CAIG, </w:t>
        </w:r>
      </w:ins>
      <w:r w:rsidRPr="00474A97">
        <w:rPr>
          <w:rFonts w:ascii="Arial" w:hAnsi="Arial"/>
        </w:rPr>
        <w:t xml:space="preserve">a property </w:t>
      </w:r>
      <w:r w:rsidR="003B7216">
        <w:rPr>
          <w:rFonts w:ascii="Arial" w:hAnsi="Arial"/>
        </w:rPr>
        <w:t>investment group</w:t>
      </w:r>
      <w:r w:rsidR="00E24BD2">
        <w:rPr>
          <w:rFonts w:ascii="Arial" w:hAnsi="Arial"/>
        </w:rPr>
        <w:t xml:space="preserve"> </w:t>
      </w:r>
      <w:r w:rsidRPr="00474A97">
        <w:rPr>
          <w:rFonts w:ascii="Arial" w:hAnsi="Arial"/>
        </w:rPr>
        <w:t>with extensive experience and track record across a variety of project types.</w:t>
      </w:r>
    </w:p>
    <w:p w14:paraId="63DE63E4" w14:textId="77777777" w:rsidR="00FC4FBE" w:rsidRPr="00474A97" w:rsidRDefault="00FC4FBE" w:rsidP="00FC4FBE">
      <w:pPr>
        <w:pStyle w:val="Heading6"/>
        <w:ind w:left="992" w:hanging="357"/>
        <w:rPr>
          <w:rFonts w:ascii="Arial" w:hAnsi="Arial"/>
        </w:rPr>
      </w:pPr>
      <w:r w:rsidRPr="00474A97">
        <w:rPr>
          <w:rFonts w:ascii="Arial" w:hAnsi="Arial"/>
        </w:rPr>
        <w:t xml:space="preserve">Transparency through regular investment reports prepared by the Trustee. </w:t>
      </w:r>
    </w:p>
    <w:p w14:paraId="05C411EC" w14:textId="43834724" w:rsidR="00FC4FBE" w:rsidRDefault="00FC4FBE" w:rsidP="00FC4FBE">
      <w:pPr>
        <w:pStyle w:val="Heading6"/>
        <w:ind w:left="992" w:hanging="357"/>
        <w:rPr>
          <w:rFonts w:ascii="Arial" w:hAnsi="Arial"/>
        </w:rPr>
      </w:pPr>
      <w:r w:rsidRPr="00474A97">
        <w:rPr>
          <w:rFonts w:ascii="Arial" w:hAnsi="Arial"/>
        </w:rPr>
        <w:t>Accounting, financial reporting and tax affairs of the Fund managed by the Trustee to ensure independence, transparency and governance.</w:t>
      </w:r>
    </w:p>
    <w:p w14:paraId="1E4CFA56" w14:textId="6FB2BEB9" w:rsidR="003B7216" w:rsidRPr="00DF4758" w:rsidRDefault="000E7F24" w:rsidP="000E7F24">
      <w:pPr>
        <w:pStyle w:val="Heading6"/>
        <w:ind w:left="992" w:hanging="357"/>
      </w:pPr>
      <w:r>
        <w:rPr>
          <w:rFonts w:ascii="Arial" w:hAnsi="Arial"/>
        </w:rPr>
        <w:lastRenderedPageBreak/>
        <w:t xml:space="preserve">Audited by </w:t>
      </w:r>
      <w:r w:rsidR="00E71A32">
        <w:rPr>
          <w:rFonts w:ascii="Arial" w:hAnsi="Arial"/>
        </w:rPr>
        <w:t>HLB Mann Judd</w:t>
      </w:r>
      <w:r w:rsidR="00E2515B">
        <w:rPr>
          <w:rFonts w:ascii="Arial" w:hAnsi="Arial"/>
        </w:rPr>
        <w:t>.</w:t>
      </w:r>
    </w:p>
    <w:p w14:paraId="71D2F4D8" w14:textId="2955F9DA" w:rsidR="00076D28" w:rsidRPr="00474A97" w:rsidRDefault="002E5D0A" w:rsidP="006E65F8">
      <w:pPr>
        <w:pStyle w:val="Heading2"/>
        <w:rPr>
          <w:rFonts w:ascii="Arial" w:hAnsi="Arial"/>
        </w:rPr>
      </w:pPr>
      <w:r w:rsidRPr="00474A97">
        <w:rPr>
          <w:rFonts w:ascii="Arial" w:hAnsi="Arial"/>
        </w:rPr>
        <w:t>Key Features</w:t>
      </w:r>
      <w:bookmarkEnd w:id="8"/>
    </w:p>
    <w:p w14:paraId="7937ECE7" w14:textId="2A3C2A00" w:rsidR="00055C71" w:rsidRPr="00474A97" w:rsidRDefault="00055C71" w:rsidP="00EE1BCD">
      <w:pPr>
        <w:pStyle w:val="Subtitle"/>
        <w:rPr>
          <w:rFonts w:ascii="Arial" w:hAnsi="Arial" w:cs="Arial"/>
        </w:rPr>
      </w:pPr>
      <w:r w:rsidRPr="00474A97">
        <w:rPr>
          <w:rFonts w:ascii="Arial" w:hAnsi="Arial" w:cs="Arial"/>
        </w:rPr>
        <w:t>The table below is only a summary of the key features of an investment in the Fund.</w:t>
      </w:r>
      <w:r w:rsidR="00E2515B">
        <w:rPr>
          <w:rFonts w:ascii="Arial" w:hAnsi="Arial" w:cs="Arial"/>
        </w:rPr>
        <w:t xml:space="preserve"> </w:t>
      </w:r>
      <w:r w:rsidRPr="00474A97">
        <w:rPr>
          <w:rFonts w:ascii="Arial" w:hAnsi="Arial" w:cs="Arial"/>
        </w:rPr>
        <w:t xml:space="preserve"> </w:t>
      </w:r>
      <w:r w:rsidR="00B83B70" w:rsidRPr="00474A97">
        <w:rPr>
          <w:rFonts w:ascii="Arial" w:hAnsi="Arial" w:cs="Arial"/>
        </w:rPr>
        <w:t xml:space="preserve">It is not intended to be exhaustive. </w:t>
      </w:r>
      <w:r w:rsidR="00E2515B">
        <w:rPr>
          <w:rFonts w:ascii="Arial" w:hAnsi="Arial" w:cs="Arial"/>
        </w:rPr>
        <w:t xml:space="preserve"> </w:t>
      </w:r>
      <w:r w:rsidRPr="00474A97">
        <w:rPr>
          <w:rFonts w:ascii="Arial" w:hAnsi="Arial" w:cs="Arial"/>
        </w:rPr>
        <w:t xml:space="preserve">You must read the whole of this IM to obtain more detailed information before </w:t>
      </w:r>
      <w:proofErr w:type="gramStart"/>
      <w:r w:rsidRPr="00474A97">
        <w:rPr>
          <w:rFonts w:ascii="Arial" w:hAnsi="Arial" w:cs="Arial"/>
        </w:rPr>
        <w:t>making a decision</w:t>
      </w:r>
      <w:proofErr w:type="gramEnd"/>
      <w:r w:rsidRPr="00474A97">
        <w:rPr>
          <w:rFonts w:ascii="Arial" w:hAnsi="Arial" w:cs="Arial"/>
        </w:rPr>
        <w:t xml:space="preserve"> to invest in the Fund.</w:t>
      </w:r>
    </w:p>
    <w:tbl>
      <w:tblPr>
        <w:tblW w:w="9356" w:type="dxa"/>
        <w:tblInd w:w="567" w:type="dxa"/>
        <w:tblBorders>
          <w:top w:val="single" w:sz="8" w:space="0" w:color="002060"/>
          <w:bottom w:val="single" w:sz="8" w:space="0" w:color="002060"/>
          <w:insideH w:val="single" w:sz="8" w:space="0" w:color="002060"/>
        </w:tblBorders>
        <w:tblLayout w:type="fixed"/>
        <w:tblLook w:val="0000" w:firstRow="0" w:lastRow="0" w:firstColumn="0" w:lastColumn="0" w:noHBand="0" w:noVBand="0"/>
      </w:tblPr>
      <w:tblGrid>
        <w:gridCol w:w="1809"/>
        <w:gridCol w:w="7547"/>
      </w:tblGrid>
      <w:tr w:rsidR="00B86B03" w:rsidRPr="00474A97" w14:paraId="3977ACD5" w14:textId="77777777" w:rsidTr="00E22DEB">
        <w:tc>
          <w:tcPr>
            <w:tcW w:w="1809" w:type="dxa"/>
          </w:tcPr>
          <w:p w14:paraId="59B87167" w14:textId="77777777" w:rsidR="00B86B03" w:rsidRPr="00E22DEB" w:rsidRDefault="00B86B03" w:rsidP="00FA41D4">
            <w:pPr>
              <w:jc w:val="left"/>
              <w:rPr>
                <w:rFonts w:ascii="Arial" w:hAnsi="Arial" w:cs="Arial"/>
                <w:b/>
              </w:rPr>
            </w:pPr>
            <w:r w:rsidRPr="00E22DEB">
              <w:rPr>
                <w:rFonts w:ascii="Arial" w:hAnsi="Arial" w:cs="Arial"/>
                <w:b/>
              </w:rPr>
              <w:t>Trustee</w:t>
            </w:r>
          </w:p>
        </w:tc>
        <w:tc>
          <w:tcPr>
            <w:tcW w:w="7547" w:type="dxa"/>
          </w:tcPr>
          <w:p w14:paraId="13E36ED6" w14:textId="12765C95" w:rsidR="00B86B03" w:rsidRPr="00474A97" w:rsidRDefault="00B86B03" w:rsidP="00FA41D4">
            <w:pPr>
              <w:rPr>
                <w:rFonts w:ascii="Arial" w:hAnsi="Arial" w:cs="Arial"/>
              </w:rPr>
            </w:pPr>
            <w:r w:rsidRPr="00474A97">
              <w:rPr>
                <w:rFonts w:ascii="Arial" w:hAnsi="Arial" w:cs="Arial"/>
              </w:rPr>
              <w:t>Specialised Investments and Lending Corporation Pty Ltd</w:t>
            </w:r>
            <w:r w:rsidR="001E7217">
              <w:rPr>
                <w:rFonts w:ascii="Arial" w:hAnsi="Arial" w:cs="Arial"/>
              </w:rPr>
              <w:t xml:space="preserve"> ACN 149 520 918</w:t>
            </w:r>
            <w:r w:rsidRPr="00474A97">
              <w:rPr>
                <w:rFonts w:ascii="Arial" w:hAnsi="Arial" w:cs="Arial"/>
              </w:rPr>
              <w:t xml:space="preserve"> is the trustee of the Fund and will be responsible for holding title to the Fund’s assets. </w:t>
            </w:r>
          </w:p>
        </w:tc>
      </w:tr>
      <w:tr w:rsidR="00B86B03" w:rsidRPr="00474A97" w14:paraId="024FED58" w14:textId="77777777" w:rsidTr="00E22DEB">
        <w:tc>
          <w:tcPr>
            <w:tcW w:w="1809" w:type="dxa"/>
          </w:tcPr>
          <w:p w14:paraId="3F2E3D66" w14:textId="77777777" w:rsidR="00B86B03" w:rsidRPr="00E22DEB" w:rsidRDefault="00B86B03" w:rsidP="00FA41D4">
            <w:pPr>
              <w:jc w:val="left"/>
              <w:rPr>
                <w:rFonts w:ascii="Arial" w:hAnsi="Arial" w:cs="Arial"/>
                <w:b/>
              </w:rPr>
            </w:pPr>
            <w:r w:rsidRPr="00E22DEB">
              <w:rPr>
                <w:rFonts w:ascii="Arial" w:hAnsi="Arial" w:cs="Arial"/>
                <w:b/>
              </w:rPr>
              <w:t>Investment Manager</w:t>
            </w:r>
          </w:p>
        </w:tc>
        <w:tc>
          <w:tcPr>
            <w:tcW w:w="7547" w:type="dxa"/>
          </w:tcPr>
          <w:p w14:paraId="6BF6399C" w14:textId="7F16E722" w:rsidR="00B86B03" w:rsidRPr="00474A97" w:rsidRDefault="00DC13C7" w:rsidP="00FA41D4">
            <w:pPr>
              <w:rPr>
                <w:rFonts w:ascii="Arial" w:hAnsi="Arial" w:cs="Arial"/>
              </w:rPr>
            </w:pPr>
            <w:r w:rsidRPr="00474A97">
              <w:rPr>
                <w:rFonts w:ascii="Arial" w:hAnsi="Arial" w:cs="Arial"/>
              </w:rPr>
              <w:t>Matrix Asset Management Pty Ltd</w:t>
            </w:r>
            <w:r w:rsidR="001E7217">
              <w:rPr>
                <w:rFonts w:ascii="Arial" w:hAnsi="Arial" w:cs="Arial"/>
              </w:rPr>
              <w:t xml:space="preserve"> ACN 628 590 732</w:t>
            </w:r>
            <w:r w:rsidR="00016515">
              <w:rPr>
                <w:rFonts w:ascii="Arial" w:hAnsi="Arial" w:cs="Arial"/>
              </w:rPr>
              <w:t xml:space="preserve"> (</w:t>
            </w:r>
            <w:r w:rsidR="00016515">
              <w:rPr>
                <w:rFonts w:ascii="Arial" w:hAnsi="Arial" w:cs="Arial"/>
                <w:b/>
              </w:rPr>
              <w:t>Matrix AM</w:t>
            </w:r>
            <w:r w:rsidR="00016515">
              <w:rPr>
                <w:rFonts w:ascii="Arial" w:hAnsi="Arial" w:cs="Arial"/>
              </w:rPr>
              <w:t>)</w:t>
            </w:r>
            <w:r w:rsidR="00B86B03" w:rsidRPr="00474A97">
              <w:rPr>
                <w:rFonts w:ascii="Arial" w:hAnsi="Arial" w:cs="Arial"/>
              </w:rPr>
              <w:t xml:space="preserve"> has been appointed as the </w:t>
            </w:r>
            <w:r w:rsidR="00D66B12" w:rsidRPr="00474A97">
              <w:rPr>
                <w:rFonts w:ascii="Arial" w:hAnsi="Arial" w:cs="Arial"/>
              </w:rPr>
              <w:t xml:space="preserve">investment </w:t>
            </w:r>
            <w:r w:rsidR="00B86B03" w:rsidRPr="00474A97">
              <w:rPr>
                <w:rFonts w:ascii="Arial" w:hAnsi="Arial" w:cs="Arial"/>
              </w:rPr>
              <w:t xml:space="preserve">manager of the Fund and is responsible for managing the Fund’s assets. </w:t>
            </w:r>
          </w:p>
          <w:p w14:paraId="600D016B" w14:textId="7FF997B3" w:rsidR="00B86B03" w:rsidRPr="00474A97" w:rsidRDefault="00B86B03" w:rsidP="00FA41D4">
            <w:pPr>
              <w:rPr>
                <w:rFonts w:ascii="Arial" w:hAnsi="Arial" w:cs="Arial"/>
              </w:rPr>
            </w:pPr>
            <w:r w:rsidRPr="00474A97">
              <w:rPr>
                <w:rFonts w:ascii="Arial" w:hAnsi="Arial" w:cs="Arial"/>
              </w:rPr>
              <w:t xml:space="preserve">The Investment Manager will source and assess potential </w:t>
            </w:r>
            <w:r w:rsidR="008E33BB" w:rsidRPr="00474A97">
              <w:rPr>
                <w:rFonts w:ascii="Arial" w:hAnsi="Arial" w:cs="Arial"/>
              </w:rPr>
              <w:t>loan</w:t>
            </w:r>
            <w:r w:rsidRPr="00474A97">
              <w:rPr>
                <w:rFonts w:ascii="Arial" w:hAnsi="Arial" w:cs="Arial"/>
              </w:rPr>
              <w:t xml:space="preserve">s for the Fund and will monitor the day-to-day management of the Fund’s </w:t>
            </w:r>
            <w:r w:rsidR="008E33BB" w:rsidRPr="00474A97">
              <w:rPr>
                <w:rFonts w:ascii="Arial" w:hAnsi="Arial" w:cs="Arial"/>
              </w:rPr>
              <w:t>loan</w:t>
            </w:r>
            <w:r w:rsidRPr="00474A97">
              <w:rPr>
                <w:rFonts w:ascii="Arial" w:hAnsi="Arial" w:cs="Arial"/>
              </w:rPr>
              <w:t>s.</w:t>
            </w:r>
          </w:p>
        </w:tc>
      </w:tr>
      <w:tr w:rsidR="00B86B03" w:rsidRPr="00474A97" w14:paraId="77C25022" w14:textId="77777777" w:rsidTr="00E22DEB">
        <w:tc>
          <w:tcPr>
            <w:tcW w:w="1809" w:type="dxa"/>
          </w:tcPr>
          <w:p w14:paraId="27EA75C4" w14:textId="57AA9504" w:rsidR="00B86B03" w:rsidRPr="00E22DEB" w:rsidRDefault="00B86B03" w:rsidP="00FA41D4">
            <w:pPr>
              <w:jc w:val="left"/>
              <w:rPr>
                <w:rFonts w:ascii="Arial" w:hAnsi="Arial" w:cs="Arial"/>
                <w:b/>
              </w:rPr>
            </w:pPr>
            <w:r w:rsidRPr="00E22DEB">
              <w:rPr>
                <w:rFonts w:ascii="Arial" w:hAnsi="Arial" w:cs="Arial"/>
                <w:b/>
              </w:rPr>
              <w:t>Administration Manager</w:t>
            </w:r>
          </w:p>
        </w:tc>
        <w:tc>
          <w:tcPr>
            <w:tcW w:w="7547" w:type="dxa"/>
          </w:tcPr>
          <w:p w14:paraId="68B4B64B" w14:textId="027EDA8D" w:rsidR="00B86B03" w:rsidRPr="00474A97" w:rsidRDefault="00CA6126" w:rsidP="00FA41D4">
            <w:pPr>
              <w:rPr>
                <w:rFonts w:ascii="Arial" w:hAnsi="Arial" w:cs="Arial"/>
              </w:rPr>
            </w:pPr>
            <w:r w:rsidRPr="00474A97">
              <w:rPr>
                <w:rFonts w:ascii="Arial" w:hAnsi="Arial" w:cs="Arial"/>
              </w:rPr>
              <w:t>SILC Funds Administration</w:t>
            </w:r>
            <w:r w:rsidR="00B86B03" w:rsidRPr="00474A97">
              <w:rPr>
                <w:rFonts w:ascii="Arial" w:hAnsi="Arial" w:cs="Arial"/>
              </w:rPr>
              <w:t xml:space="preserve"> Pty Ltd ACN </w:t>
            </w:r>
            <w:r w:rsidRPr="00474A97">
              <w:rPr>
                <w:rFonts w:ascii="Arial" w:hAnsi="Arial" w:cs="Arial"/>
              </w:rPr>
              <w:t>628 993 386</w:t>
            </w:r>
            <w:r w:rsidR="00B86B03" w:rsidRPr="00474A97">
              <w:rPr>
                <w:rFonts w:ascii="Arial" w:hAnsi="Arial" w:cs="Arial"/>
              </w:rPr>
              <w:t xml:space="preserve"> is the Administration Manager of the Fund, and is responsible for, amongst other things, investor administration process (including applications and unit registry) and fund accounting.</w:t>
            </w:r>
          </w:p>
        </w:tc>
      </w:tr>
      <w:tr w:rsidR="00B86B03" w:rsidRPr="00474A97" w14:paraId="2D7C281C" w14:textId="77777777" w:rsidTr="00E22DEB">
        <w:tc>
          <w:tcPr>
            <w:tcW w:w="1809" w:type="dxa"/>
          </w:tcPr>
          <w:p w14:paraId="4F50F58D" w14:textId="77777777" w:rsidR="00B86B03" w:rsidRPr="00E22DEB" w:rsidRDefault="00B86B03" w:rsidP="00FA41D4">
            <w:pPr>
              <w:jc w:val="left"/>
              <w:rPr>
                <w:rFonts w:ascii="Arial" w:hAnsi="Arial" w:cs="Arial"/>
                <w:b/>
              </w:rPr>
            </w:pPr>
            <w:r w:rsidRPr="00E22DEB">
              <w:rPr>
                <w:rFonts w:ascii="Arial" w:hAnsi="Arial" w:cs="Arial"/>
                <w:b/>
              </w:rPr>
              <w:t>Investment objective</w:t>
            </w:r>
          </w:p>
        </w:tc>
        <w:tc>
          <w:tcPr>
            <w:tcW w:w="7547" w:type="dxa"/>
          </w:tcPr>
          <w:p w14:paraId="70E7EA6D" w14:textId="508BA6FF" w:rsidR="00962683" w:rsidRDefault="00B86B03" w:rsidP="00FA41D4">
            <w:pPr>
              <w:rPr>
                <w:rFonts w:ascii="Arial" w:hAnsi="Arial" w:cs="Arial"/>
              </w:rPr>
            </w:pPr>
            <w:r w:rsidRPr="00474A97">
              <w:rPr>
                <w:rFonts w:ascii="Arial" w:hAnsi="Arial" w:cs="Arial"/>
              </w:rPr>
              <w:t>The Investment Manager’s aim is to provide Investors with</w:t>
            </w:r>
            <w:r w:rsidR="00622D43" w:rsidRPr="00474A97">
              <w:rPr>
                <w:rFonts w:ascii="Arial" w:hAnsi="Arial" w:cs="Arial"/>
              </w:rPr>
              <w:t xml:space="preserve"> attractive </w:t>
            </w:r>
            <w:r w:rsidR="003401C1" w:rsidRPr="00474A97">
              <w:rPr>
                <w:rFonts w:ascii="Arial" w:hAnsi="Arial" w:cs="Arial"/>
              </w:rPr>
              <w:t xml:space="preserve">fixed </w:t>
            </w:r>
            <w:r w:rsidRPr="00474A97">
              <w:rPr>
                <w:rFonts w:ascii="Arial" w:hAnsi="Arial" w:cs="Arial"/>
              </w:rPr>
              <w:t>income</w:t>
            </w:r>
            <w:r w:rsidR="00622D43" w:rsidRPr="00474A97">
              <w:rPr>
                <w:rFonts w:ascii="Arial" w:hAnsi="Arial" w:cs="Arial"/>
              </w:rPr>
              <w:t xml:space="preserve"> </w:t>
            </w:r>
            <w:r w:rsidR="003A6EAF" w:rsidRPr="00474A97">
              <w:rPr>
                <w:rFonts w:ascii="Arial" w:hAnsi="Arial" w:cs="Arial"/>
              </w:rPr>
              <w:t xml:space="preserve">returns </w:t>
            </w:r>
            <w:r w:rsidR="00622D43" w:rsidRPr="00474A97">
              <w:rPr>
                <w:rFonts w:ascii="Arial" w:hAnsi="Arial" w:cs="Arial"/>
              </w:rPr>
              <w:t>derived</w:t>
            </w:r>
            <w:r w:rsidRPr="00474A97">
              <w:rPr>
                <w:rFonts w:ascii="Arial" w:hAnsi="Arial" w:cs="Arial"/>
              </w:rPr>
              <w:t xml:space="preserve"> through </w:t>
            </w:r>
            <w:r w:rsidR="003401C1" w:rsidRPr="00474A97">
              <w:rPr>
                <w:rFonts w:ascii="Arial" w:hAnsi="Arial" w:cs="Arial"/>
              </w:rPr>
              <w:t xml:space="preserve">investment in a portfolio of </w:t>
            </w:r>
            <w:r w:rsidR="00520C91" w:rsidRPr="00474A97">
              <w:rPr>
                <w:rFonts w:ascii="Arial" w:hAnsi="Arial" w:cs="Arial"/>
              </w:rPr>
              <w:t xml:space="preserve">commercial </w:t>
            </w:r>
            <w:r w:rsidR="008E33BB" w:rsidRPr="00474A97">
              <w:rPr>
                <w:rFonts w:ascii="Arial" w:hAnsi="Arial" w:cs="Arial"/>
              </w:rPr>
              <w:t>loan</w:t>
            </w:r>
            <w:r w:rsidRPr="00474A97">
              <w:rPr>
                <w:rFonts w:ascii="Arial" w:hAnsi="Arial" w:cs="Arial"/>
              </w:rPr>
              <w:t>s made predominantly to special purpose vehicle companies</w:t>
            </w:r>
            <w:r w:rsidR="00962683">
              <w:rPr>
                <w:rFonts w:ascii="Arial" w:hAnsi="Arial" w:cs="Arial"/>
              </w:rPr>
              <w:t xml:space="preserve"> of which Capital Alliance Investment Group</w:t>
            </w:r>
            <w:r w:rsidR="006E2D1A">
              <w:rPr>
                <w:rFonts w:ascii="Arial" w:hAnsi="Arial" w:cs="Arial"/>
              </w:rPr>
              <w:t xml:space="preserve"> (</w:t>
            </w:r>
            <w:r w:rsidR="003A52DA">
              <w:rPr>
                <w:rFonts w:ascii="Arial" w:hAnsi="Arial" w:cs="Arial"/>
                <w:b/>
              </w:rPr>
              <w:t>C</w:t>
            </w:r>
            <w:r w:rsidR="006E2D1A">
              <w:rPr>
                <w:rFonts w:ascii="Arial" w:hAnsi="Arial" w:cs="Arial"/>
                <w:b/>
              </w:rPr>
              <w:t>AIG</w:t>
            </w:r>
            <w:r w:rsidR="006E2D1A">
              <w:rPr>
                <w:rFonts w:ascii="Arial" w:hAnsi="Arial" w:cs="Arial"/>
              </w:rPr>
              <w:t>)</w:t>
            </w:r>
            <w:r w:rsidR="00962683">
              <w:rPr>
                <w:rFonts w:ascii="Arial" w:hAnsi="Arial" w:cs="Arial"/>
              </w:rPr>
              <w:t xml:space="preserve"> is the controlling shareholder</w:t>
            </w:r>
            <w:r w:rsidRPr="00474A97">
              <w:rPr>
                <w:rFonts w:ascii="Arial" w:hAnsi="Arial" w:cs="Arial"/>
              </w:rPr>
              <w:t xml:space="preserve"> (</w:t>
            </w:r>
            <w:r w:rsidRPr="00474A97">
              <w:rPr>
                <w:rFonts w:ascii="Arial" w:hAnsi="Arial" w:cs="Arial"/>
                <w:b/>
              </w:rPr>
              <w:t>SPV</w:t>
            </w:r>
            <w:r w:rsidRPr="006E2D1A">
              <w:rPr>
                <w:rFonts w:ascii="Arial" w:hAnsi="Arial" w:cs="Arial"/>
                <w:b/>
              </w:rPr>
              <w:t>s</w:t>
            </w:r>
            <w:r w:rsidRPr="00474A97">
              <w:rPr>
                <w:rFonts w:ascii="Arial" w:hAnsi="Arial" w:cs="Arial"/>
              </w:rPr>
              <w:t>).</w:t>
            </w:r>
            <w:r w:rsidR="006409DF">
              <w:rPr>
                <w:rFonts w:ascii="Arial" w:hAnsi="Arial" w:cs="Arial"/>
              </w:rPr>
              <w:t xml:space="preserve"> </w:t>
            </w:r>
          </w:p>
          <w:p w14:paraId="6FE8FEFC" w14:textId="0BB3F2CF" w:rsidR="00B86B03" w:rsidRPr="00474A97" w:rsidRDefault="006409DF" w:rsidP="00962683">
            <w:pPr>
              <w:rPr>
                <w:rFonts w:ascii="Arial" w:hAnsi="Arial" w:cs="Arial"/>
              </w:rPr>
            </w:pPr>
            <w:r>
              <w:rPr>
                <w:rFonts w:ascii="Arial" w:hAnsi="Arial" w:cs="Arial"/>
              </w:rPr>
              <w:t>These SPVs will then on-lend the funds advanced to entities responsible for undertaking</w:t>
            </w:r>
            <w:r w:rsidR="006E2D1A">
              <w:rPr>
                <w:rFonts w:ascii="Arial" w:hAnsi="Arial" w:cs="Arial"/>
              </w:rPr>
              <w:t xml:space="preserve"> mixed-use</w:t>
            </w:r>
            <w:r>
              <w:rPr>
                <w:rFonts w:ascii="Arial" w:hAnsi="Arial" w:cs="Arial"/>
              </w:rPr>
              <w:t xml:space="preserve"> property development </w:t>
            </w:r>
            <w:r w:rsidR="00304A20">
              <w:rPr>
                <w:rFonts w:ascii="Arial" w:hAnsi="Arial" w:cs="Arial"/>
              </w:rPr>
              <w:t>projects.</w:t>
            </w:r>
            <w:r w:rsidR="00E2515B">
              <w:rPr>
                <w:rFonts w:ascii="Arial" w:hAnsi="Arial" w:cs="Arial"/>
              </w:rPr>
              <w:t xml:space="preserve"> </w:t>
            </w:r>
            <w:r w:rsidR="00304A20" w:rsidRPr="00474A97">
              <w:rPr>
                <w:rFonts w:ascii="Arial" w:hAnsi="Arial" w:cs="Arial"/>
              </w:rPr>
              <w:t xml:space="preserve"> Typically</w:t>
            </w:r>
            <w:r w:rsidR="00B86B03" w:rsidRPr="00474A97">
              <w:rPr>
                <w:rFonts w:ascii="Arial" w:hAnsi="Arial" w:cs="Arial"/>
              </w:rPr>
              <w:t xml:space="preserve">, </w:t>
            </w:r>
            <w:r w:rsidR="006E2D1A">
              <w:rPr>
                <w:rFonts w:ascii="Arial" w:hAnsi="Arial" w:cs="Arial"/>
              </w:rPr>
              <w:t>CAIG</w:t>
            </w:r>
            <w:r w:rsidR="00962683">
              <w:rPr>
                <w:rFonts w:ascii="Arial" w:hAnsi="Arial" w:cs="Arial"/>
              </w:rPr>
              <w:t xml:space="preserve"> will also</w:t>
            </w:r>
            <w:r w:rsidR="00B86B03" w:rsidRPr="00474A97">
              <w:rPr>
                <w:rFonts w:ascii="Arial" w:hAnsi="Arial" w:cs="Arial"/>
              </w:rPr>
              <w:t xml:space="preserve">: </w:t>
            </w:r>
          </w:p>
          <w:p w14:paraId="588AF571" w14:textId="1892721C" w:rsidR="00B86B03" w:rsidRPr="003A52DA" w:rsidRDefault="00C41830" w:rsidP="00962683">
            <w:pPr>
              <w:pStyle w:val="Heading6"/>
              <w:ind w:left="347"/>
              <w:rPr>
                <w:rFonts w:ascii="Arial" w:hAnsi="Arial"/>
              </w:rPr>
            </w:pPr>
            <w:r w:rsidRPr="003A52DA">
              <w:rPr>
                <w:rFonts w:ascii="Arial" w:hAnsi="Arial"/>
              </w:rPr>
              <w:t>be</w:t>
            </w:r>
            <w:r w:rsidR="00B86B03" w:rsidRPr="003A52DA">
              <w:rPr>
                <w:rFonts w:ascii="Arial" w:hAnsi="Arial"/>
              </w:rPr>
              <w:t xml:space="preserve"> the controlling shareholder of each </w:t>
            </w:r>
            <w:r w:rsidR="00962683" w:rsidRPr="003A52DA">
              <w:rPr>
                <w:rFonts w:ascii="Arial" w:hAnsi="Arial"/>
              </w:rPr>
              <w:t>project development entity to which an SPV lends</w:t>
            </w:r>
            <w:r w:rsidR="00E2515B">
              <w:rPr>
                <w:rFonts w:ascii="Arial" w:hAnsi="Arial"/>
              </w:rPr>
              <w:t>;</w:t>
            </w:r>
            <w:r w:rsidR="00B86B03" w:rsidRPr="003A52DA">
              <w:rPr>
                <w:rFonts w:ascii="Arial" w:hAnsi="Arial"/>
              </w:rPr>
              <w:t xml:space="preserve"> and/or </w:t>
            </w:r>
          </w:p>
          <w:p w14:paraId="65F6DF78" w14:textId="2B2B3187" w:rsidR="00B86B03" w:rsidRPr="00474A97" w:rsidRDefault="00B86B03" w:rsidP="00962683">
            <w:pPr>
              <w:pStyle w:val="Heading6"/>
              <w:ind w:left="347"/>
              <w:rPr>
                <w:rFonts w:ascii="Arial" w:hAnsi="Arial"/>
              </w:rPr>
            </w:pPr>
            <w:r w:rsidRPr="00474A97">
              <w:rPr>
                <w:rFonts w:ascii="Arial" w:hAnsi="Arial"/>
              </w:rPr>
              <w:t xml:space="preserve">control the development/project by way of a formal </w:t>
            </w:r>
            <w:r w:rsidR="006E2D1A">
              <w:rPr>
                <w:rFonts w:ascii="Arial" w:hAnsi="Arial"/>
              </w:rPr>
              <w:t>development</w:t>
            </w:r>
            <w:r w:rsidR="006E2D1A" w:rsidRPr="00474A97">
              <w:rPr>
                <w:rFonts w:ascii="Arial" w:hAnsi="Arial"/>
              </w:rPr>
              <w:t xml:space="preserve"> </w:t>
            </w:r>
            <w:r w:rsidRPr="00474A97">
              <w:rPr>
                <w:rFonts w:ascii="Arial" w:hAnsi="Arial"/>
              </w:rPr>
              <w:t>management agreement.</w:t>
            </w:r>
          </w:p>
          <w:p w14:paraId="3BF98567" w14:textId="58B2F120" w:rsidR="006409DF" w:rsidRPr="00474A97" w:rsidRDefault="003A52DA" w:rsidP="006E2D1A">
            <w:pPr>
              <w:rPr>
                <w:rFonts w:ascii="Arial" w:hAnsi="Arial" w:cs="Arial"/>
              </w:rPr>
            </w:pPr>
            <w:r>
              <w:rPr>
                <w:rFonts w:ascii="Arial" w:hAnsi="Arial" w:cs="Arial"/>
              </w:rPr>
              <w:t>CAIG and Matrix AM are related parties</w:t>
            </w:r>
            <w:r w:rsidR="00B86B03" w:rsidRPr="00474A97">
              <w:rPr>
                <w:rFonts w:ascii="Arial" w:hAnsi="Arial" w:cs="Arial"/>
              </w:rPr>
              <w:t>.</w:t>
            </w:r>
          </w:p>
        </w:tc>
      </w:tr>
      <w:tr w:rsidR="00B74ABC" w:rsidRPr="00474A97" w14:paraId="6F4EFB18" w14:textId="77777777" w:rsidTr="00E22DEB">
        <w:trPr>
          <w:trHeight w:val="70"/>
        </w:trPr>
        <w:tc>
          <w:tcPr>
            <w:tcW w:w="1809" w:type="dxa"/>
          </w:tcPr>
          <w:p w14:paraId="57743E4A" w14:textId="77777777" w:rsidR="00B74ABC" w:rsidRPr="00E22DEB" w:rsidRDefault="00B74ABC" w:rsidP="006B4E24">
            <w:pPr>
              <w:jc w:val="left"/>
              <w:rPr>
                <w:rFonts w:ascii="Arial" w:hAnsi="Arial" w:cs="Arial"/>
                <w:b/>
              </w:rPr>
            </w:pPr>
            <w:r w:rsidRPr="00E22DEB">
              <w:rPr>
                <w:rFonts w:ascii="Arial" w:hAnsi="Arial" w:cs="Arial"/>
                <w:b/>
              </w:rPr>
              <w:t>Who can invest in the Fund?</w:t>
            </w:r>
          </w:p>
        </w:tc>
        <w:tc>
          <w:tcPr>
            <w:tcW w:w="7547" w:type="dxa"/>
          </w:tcPr>
          <w:p w14:paraId="3F517FB2" w14:textId="0A9345FC" w:rsidR="00B74ABC" w:rsidRPr="00474A97" w:rsidRDefault="00B74ABC" w:rsidP="006E2D1A">
            <w:pPr>
              <w:rPr>
                <w:rFonts w:ascii="Arial" w:hAnsi="Arial" w:cs="Arial"/>
              </w:rPr>
            </w:pPr>
            <w:r w:rsidRPr="00474A97">
              <w:rPr>
                <w:rFonts w:ascii="Arial" w:hAnsi="Arial" w:cs="Arial"/>
              </w:rPr>
              <w:t>Investment in the Fund is only available to parties (individuals above 18 years of age, trusts or bodies corporate) who</w:t>
            </w:r>
            <w:del w:id="28" w:author="H&amp;W Lawyers" w:date="2018-10-25T10:11:00Z">
              <w:r w:rsidRPr="00474A97" w:rsidDel="00E936E0">
                <w:rPr>
                  <w:rFonts w:ascii="Arial" w:hAnsi="Arial" w:cs="Arial"/>
                </w:rPr>
                <w:delText>, if residing in Australia</w:delText>
              </w:r>
              <w:r w:rsidR="006409DF" w:rsidDel="00E936E0">
                <w:rPr>
                  <w:rFonts w:ascii="Arial" w:hAnsi="Arial" w:cs="Arial"/>
                </w:rPr>
                <w:delText>,</w:delText>
              </w:r>
            </w:del>
            <w:r w:rsidR="006409DF">
              <w:rPr>
                <w:rFonts w:ascii="Arial" w:hAnsi="Arial" w:cs="Arial"/>
              </w:rPr>
              <w:t xml:space="preserve"> are Qualifying Investors,</w:t>
            </w:r>
            <w:ins w:id="29" w:author="H&amp;W Lawyers" w:date="2018-10-25T10:11:00Z">
              <w:r w:rsidR="00E936E0">
                <w:rPr>
                  <w:rFonts w:ascii="Arial" w:hAnsi="Arial" w:cs="Arial"/>
                </w:rPr>
                <w:t xml:space="preserve"> which for </w:t>
              </w:r>
              <w:proofErr w:type="gramStart"/>
              <w:r w:rsidR="00E936E0">
                <w:rPr>
                  <w:rFonts w:ascii="Arial" w:hAnsi="Arial" w:cs="Arial"/>
                </w:rPr>
                <w:t>parties</w:t>
              </w:r>
              <w:proofErr w:type="gramEnd"/>
              <w:r w:rsidR="00E936E0">
                <w:rPr>
                  <w:rFonts w:ascii="Arial" w:hAnsi="Arial" w:cs="Arial"/>
                </w:rPr>
                <w:t xml:space="preserve"> resident in Australia includes </w:t>
              </w:r>
            </w:ins>
            <w:ins w:id="30" w:author="H&amp;W Lawyers" w:date="2018-10-25T10:15:00Z">
              <w:r w:rsidR="00C36418">
                <w:rPr>
                  <w:rFonts w:ascii="Arial" w:hAnsi="Arial" w:cs="Arial"/>
                </w:rPr>
                <w:t xml:space="preserve">prospective </w:t>
              </w:r>
            </w:ins>
            <w:ins w:id="31" w:author="H&amp;W Lawyers" w:date="2018-10-25T10:11:00Z">
              <w:r w:rsidR="00E936E0">
                <w:rPr>
                  <w:rFonts w:ascii="Arial" w:hAnsi="Arial" w:cs="Arial"/>
                </w:rPr>
                <w:t>Investors who</w:t>
              </w:r>
            </w:ins>
            <w:del w:id="32" w:author="H&amp;W Lawyers" w:date="2018-10-25T10:12:00Z">
              <w:r w:rsidR="006409DF" w:rsidDel="00E936E0">
                <w:rPr>
                  <w:rFonts w:ascii="Arial" w:hAnsi="Arial" w:cs="Arial"/>
                </w:rPr>
                <w:delText xml:space="preserve"> including if they</w:delText>
              </w:r>
            </w:del>
            <w:r w:rsidRPr="00474A97">
              <w:rPr>
                <w:rFonts w:ascii="Arial" w:hAnsi="Arial" w:cs="Arial"/>
              </w:rPr>
              <w:t>:</w:t>
            </w:r>
          </w:p>
          <w:p w14:paraId="349CB75E" w14:textId="77777777" w:rsidR="00B74ABC" w:rsidRPr="00474A97" w:rsidRDefault="00B74ABC" w:rsidP="006B4E24">
            <w:pPr>
              <w:pStyle w:val="Heading6"/>
              <w:ind w:left="347"/>
              <w:rPr>
                <w:rFonts w:ascii="Arial" w:hAnsi="Arial"/>
              </w:rPr>
            </w:pPr>
            <w:r w:rsidRPr="00474A97">
              <w:rPr>
                <w:rFonts w:ascii="Arial" w:hAnsi="Arial"/>
              </w:rPr>
              <w:t>invest $500,000 or more in the Fund; or</w:t>
            </w:r>
          </w:p>
          <w:p w14:paraId="7B33539B" w14:textId="242055DF" w:rsidR="00B74ABC" w:rsidRPr="00474A97" w:rsidRDefault="00B74ABC" w:rsidP="006B4E24">
            <w:pPr>
              <w:pStyle w:val="Heading6"/>
              <w:ind w:left="347"/>
              <w:rPr>
                <w:rFonts w:ascii="Arial" w:hAnsi="Arial"/>
              </w:rPr>
            </w:pPr>
            <w:r w:rsidRPr="00474A97">
              <w:rPr>
                <w:rFonts w:ascii="Arial" w:hAnsi="Arial"/>
              </w:rPr>
              <w:t>provide a certificate from a qualified accountant (available within the Application Form) or substantially in the form available on the Trustee’s website www.silcgroup.com.au that states the Investor has net assets of at least $2.5 million or has a gross income for each of the last two financial years of at least $250,000; or</w:t>
            </w:r>
          </w:p>
          <w:p w14:paraId="7B1B65EE" w14:textId="078B22B5" w:rsidR="00B74ABC" w:rsidRPr="00474A97" w:rsidRDefault="006409DF" w:rsidP="006B4E24">
            <w:pPr>
              <w:pStyle w:val="Heading6"/>
              <w:ind w:left="347"/>
              <w:rPr>
                <w:rFonts w:ascii="Arial" w:hAnsi="Arial"/>
              </w:rPr>
            </w:pPr>
            <w:r>
              <w:rPr>
                <w:rFonts w:ascii="Arial" w:hAnsi="Arial"/>
              </w:rPr>
              <w:t>are</w:t>
            </w:r>
            <w:r w:rsidRPr="00474A97">
              <w:rPr>
                <w:rFonts w:ascii="Arial" w:hAnsi="Arial"/>
              </w:rPr>
              <w:t xml:space="preserve"> </w:t>
            </w:r>
            <w:r w:rsidR="00B74ABC" w:rsidRPr="00474A97">
              <w:rPr>
                <w:rFonts w:ascii="Arial" w:hAnsi="Arial"/>
              </w:rPr>
              <w:t>a professional investor (including the holder of an Australian financial services licence, a person who controls more than $10 million or a person that is a listed entity or a related body corporate of a listed entity).</w:t>
            </w:r>
          </w:p>
          <w:p w14:paraId="62F13E40" w14:textId="6D1162A7" w:rsidR="00C36418" w:rsidRDefault="00C36418" w:rsidP="006B4E24">
            <w:pPr>
              <w:pStyle w:val="Heading6"/>
              <w:numPr>
                <w:ilvl w:val="0"/>
                <w:numId w:val="0"/>
              </w:numPr>
              <w:ind w:left="-10"/>
              <w:rPr>
                <w:ins w:id="33" w:author="H&amp;W Lawyers" w:date="2018-10-25T10:15:00Z"/>
                <w:rFonts w:ascii="Arial" w:hAnsi="Arial"/>
              </w:rPr>
            </w:pPr>
            <w:ins w:id="34" w:author="H&amp;W Lawyers" w:date="2018-10-25T10:15:00Z">
              <w:r>
                <w:rPr>
                  <w:rFonts w:ascii="Arial" w:hAnsi="Arial"/>
                </w:rPr>
                <w:t>Prospective Investors who are resident in Singapore will be a Qualifying Investor if they if they are an accredit investor or certain other person prescribed under s 305 of the Securities and Futures Act.</w:t>
              </w:r>
            </w:ins>
          </w:p>
          <w:p w14:paraId="652248C8" w14:textId="771104C7" w:rsidR="00B74ABC" w:rsidRPr="00474A97" w:rsidRDefault="005F26AC" w:rsidP="006B4E24">
            <w:pPr>
              <w:pStyle w:val="Heading6"/>
              <w:numPr>
                <w:ilvl w:val="0"/>
                <w:numId w:val="0"/>
              </w:numPr>
              <w:ind w:left="-10"/>
              <w:rPr>
                <w:rFonts w:ascii="Arial" w:hAnsi="Arial"/>
              </w:rPr>
            </w:pPr>
            <w:r w:rsidRPr="00474A97">
              <w:rPr>
                <w:rFonts w:ascii="Arial" w:hAnsi="Arial"/>
              </w:rPr>
              <w:t xml:space="preserve">For </w:t>
            </w:r>
            <w:ins w:id="35" w:author="H&amp;W Lawyers" w:date="2018-10-25T10:11:00Z">
              <w:r w:rsidR="00E936E0">
                <w:rPr>
                  <w:rFonts w:ascii="Arial" w:hAnsi="Arial"/>
                </w:rPr>
                <w:t xml:space="preserve">other </w:t>
              </w:r>
            </w:ins>
            <w:r w:rsidRPr="00474A97">
              <w:rPr>
                <w:rFonts w:ascii="Arial" w:hAnsi="Arial"/>
              </w:rPr>
              <w:t>non-Australian residents, please contact the Trustee for information on qualifying criteria.</w:t>
            </w:r>
          </w:p>
        </w:tc>
      </w:tr>
      <w:tr w:rsidR="00B86B03" w:rsidRPr="00474A97" w14:paraId="0994E239" w14:textId="77777777" w:rsidTr="00E22DEB">
        <w:tc>
          <w:tcPr>
            <w:tcW w:w="1809" w:type="dxa"/>
          </w:tcPr>
          <w:p w14:paraId="24B02070" w14:textId="62BA0789" w:rsidR="00B86B03" w:rsidRPr="00E22DEB" w:rsidRDefault="00B86B03" w:rsidP="00FA41D4">
            <w:pPr>
              <w:jc w:val="left"/>
              <w:rPr>
                <w:rFonts w:ascii="Arial" w:hAnsi="Arial" w:cs="Arial"/>
                <w:b/>
              </w:rPr>
            </w:pPr>
            <w:r w:rsidRPr="00E22DEB">
              <w:rPr>
                <w:rFonts w:ascii="Arial" w:hAnsi="Arial" w:cs="Arial"/>
                <w:b/>
              </w:rPr>
              <w:t>Target Return</w:t>
            </w:r>
            <w:r w:rsidR="00B31A12" w:rsidRPr="00E22DEB">
              <w:rPr>
                <w:rFonts w:ascii="Arial" w:hAnsi="Arial" w:cs="Arial"/>
                <w:b/>
              </w:rPr>
              <w:t>s</w:t>
            </w:r>
          </w:p>
        </w:tc>
        <w:tc>
          <w:tcPr>
            <w:tcW w:w="7547" w:type="dxa"/>
          </w:tcPr>
          <w:p w14:paraId="09A6640D" w14:textId="6DAE11F8" w:rsidR="00F756D2" w:rsidRPr="00474A97" w:rsidRDefault="005D73BA" w:rsidP="00FA41D4">
            <w:pPr>
              <w:rPr>
                <w:rFonts w:ascii="Arial" w:hAnsi="Arial" w:cs="Arial"/>
                <w:u w:val="single"/>
              </w:rPr>
            </w:pPr>
            <w:r w:rsidRPr="00474A97">
              <w:rPr>
                <w:rFonts w:ascii="Arial" w:hAnsi="Arial" w:cs="Arial"/>
                <w:u w:val="single"/>
              </w:rPr>
              <w:t>Cash</w:t>
            </w:r>
            <w:r w:rsidR="00F756D2" w:rsidRPr="00474A97">
              <w:rPr>
                <w:rFonts w:ascii="Arial" w:hAnsi="Arial" w:cs="Arial"/>
                <w:u w:val="single"/>
              </w:rPr>
              <w:t xml:space="preserve"> Units</w:t>
            </w:r>
          </w:p>
          <w:p w14:paraId="2247166D" w14:textId="47E7F02A" w:rsidR="00F756D2" w:rsidRPr="00474A97" w:rsidRDefault="00B85C8B" w:rsidP="00B85C8B">
            <w:pPr>
              <w:rPr>
                <w:rFonts w:ascii="Arial" w:hAnsi="Arial" w:cs="Arial"/>
              </w:rPr>
            </w:pPr>
            <w:r w:rsidRPr="007C35BA">
              <w:rPr>
                <w:rFonts w:ascii="Arial" w:hAnsi="Arial" w:cs="Arial"/>
              </w:rPr>
              <w:t>The target return for Cash Units, (before tax, after all fees), is the RBA Cash Rate (which is 1.5% as at the date of this IM)</w:t>
            </w:r>
            <w:r w:rsidR="00AE6518" w:rsidRPr="007C35BA">
              <w:rPr>
                <w:rFonts w:ascii="Arial" w:hAnsi="Arial" w:cs="Arial"/>
              </w:rPr>
              <w:t>.</w:t>
            </w:r>
          </w:p>
          <w:p w14:paraId="1C3425F2" w14:textId="77777777" w:rsidR="00F756D2" w:rsidRPr="00474A97" w:rsidRDefault="00F756D2" w:rsidP="00FA41D4">
            <w:pPr>
              <w:spacing w:after="0"/>
              <w:rPr>
                <w:rFonts w:ascii="Arial" w:hAnsi="Arial" w:cs="Arial"/>
              </w:rPr>
            </w:pPr>
          </w:p>
          <w:p w14:paraId="17A0804B" w14:textId="5D958A16" w:rsidR="00F756D2" w:rsidRPr="00474A97" w:rsidRDefault="008E33BB" w:rsidP="00FA41D4">
            <w:pPr>
              <w:rPr>
                <w:rFonts w:ascii="Arial" w:hAnsi="Arial" w:cs="Arial"/>
                <w:u w:val="single"/>
              </w:rPr>
            </w:pPr>
            <w:r w:rsidRPr="00474A97">
              <w:rPr>
                <w:rFonts w:ascii="Arial" w:hAnsi="Arial" w:cs="Arial"/>
                <w:u w:val="single"/>
              </w:rPr>
              <w:t>Loan Units</w:t>
            </w:r>
          </w:p>
          <w:p w14:paraId="03668CC0" w14:textId="7FBF334C" w:rsidR="00F756D2" w:rsidRPr="00474A97" w:rsidRDefault="00F756D2" w:rsidP="00FA41D4">
            <w:pPr>
              <w:rPr>
                <w:rFonts w:ascii="Arial" w:hAnsi="Arial" w:cs="Arial"/>
              </w:rPr>
            </w:pPr>
            <w:r w:rsidRPr="00474A97">
              <w:rPr>
                <w:rFonts w:ascii="Arial" w:hAnsi="Arial" w:cs="Arial"/>
              </w:rPr>
              <w:t xml:space="preserve">The target return of each class of </w:t>
            </w:r>
            <w:r w:rsidR="008E33BB" w:rsidRPr="00474A97">
              <w:rPr>
                <w:rFonts w:ascii="Arial" w:hAnsi="Arial" w:cs="Arial"/>
              </w:rPr>
              <w:t>Loan Units</w:t>
            </w:r>
            <w:r w:rsidRPr="00474A97">
              <w:rPr>
                <w:rFonts w:ascii="Arial" w:hAnsi="Arial" w:cs="Arial"/>
              </w:rPr>
              <w:t xml:space="preserve"> </w:t>
            </w:r>
            <w:r w:rsidR="006409DF">
              <w:rPr>
                <w:rFonts w:ascii="Arial" w:hAnsi="Arial" w:cs="Arial"/>
              </w:rPr>
              <w:t>is</w:t>
            </w:r>
            <w:r w:rsidR="0096220E" w:rsidRPr="00474A97">
              <w:rPr>
                <w:rFonts w:ascii="Arial" w:hAnsi="Arial" w:cs="Arial"/>
              </w:rPr>
              <w:t>:</w:t>
            </w:r>
          </w:p>
          <w:p w14:paraId="4DB807CB" w14:textId="661941D6" w:rsidR="0096220E" w:rsidRPr="00474A97" w:rsidRDefault="0096220E" w:rsidP="00627154">
            <w:pPr>
              <w:ind w:left="204"/>
              <w:rPr>
                <w:rFonts w:ascii="Arial" w:hAnsi="Arial" w:cs="Arial"/>
              </w:rPr>
            </w:pPr>
            <w:r w:rsidRPr="00474A97">
              <w:rPr>
                <w:rFonts w:ascii="Arial" w:hAnsi="Arial" w:cs="Arial"/>
              </w:rPr>
              <w:lastRenderedPageBreak/>
              <w:t xml:space="preserve">Class 1 </w:t>
            </w:r>
            <w:r w:rsidR="008E33BB" w:rsidRPr="00474A97">
              <w:rPr>
                <w:rFonts w:ascii="Arial" w:hAnsi="Arial" w:cs="Arial"/>
              </w:rPr>
              <w:t>Loan Units</w:t>
            </w:r>
            <w:r w:rsidRPr="00474A97">
              <w:rPr>
                <w:rFonts w:ascii="Arial" w:hAnsi="Arial" w:cs="Arial"/>
              </w:rPr>
              <w:t xml:space="preserve">: </w:t>
            </w:r>
            <w:r w:rsidR="00CD5E9D" w:rsidRPr="00474A97">
              <w:rPr>
                <w:rFonts w:ascii="Arial" w:hAnsi="Arial" w:cs="Arial"/>
              </w:rPr>
              <w:t>8% per annum (before tax, after all fees)</w:t>
            </w:r>
          </w:p>
          <w:p w14:paraId="3C46FE1F" w14:textId="7704614F" w:rsidR="00CD5E9D" w:rsidRPr="00474A97" w:rsidRDefault="00CD5E9D" w:rsidP="00627154">
            <w:pPr>
              <w:ind w:left="204"/>
              <w:rPr>
                <w:rFonts w:ascii="Arial" w:hAnsi="Arial" w:cs="Arial"/>
              </w:rPr>
            </w:pPr>
            <w:r w:rsidRPr="00474A97">
              <w:rPr>
                <w:rFonts w:ascii="Arial" w:hAnsi="Arial" w:cs="Arial"/>
              </w:rPr>
              <w:t xml:space="preserve">Class 2 </w:t>
            </w:r>
            <w:r w:rsidR="008E33BB" w:rsidRPr="00474A97">
              <w:rPr>
                <w:rFonts w:ascii="Arial" w:hAnsi="Arial" w:cs="Arial"/>
              </w:rPr>
              <w:t>Loan Units</w:t>
            </w:r>
            <w:r w:rsidRPr="00474A97">
              <w:rPr>
                <w:rFonts w:ascii="Arial" w:hAnsi="Arial" w:cs="Arial"/>
              </w:rPr>
              <w:t>: 10% per annum (before tax, after all fees)</w:t>
            </w:r>
          </w:p>
          <w:p w14:paraId="24FD1132" w14:textId="77777777" w:rsidR="00655744" w:rsidRPr="00474A97" w:rsidRDefault="00655744" w:rsidP="00FA41D4">
            <w:pPr>
              <w:spacing w:after="0"/>
              <w:rPr>
                <w:rFonts w:ascii="Arial" w:hAnsi="Arial" w:cs="Arial"/>
              </w:rPr>
            </w:pPr>
          </w:p>
          <w:p w14:paraId="2DA19DDB" w14:textId="45B79AD3" w:rsidR="00B86B03" w:rsidRPr="00474A97" w:rsidRDefault="00655744" w:rsidP="00FA41D4">
            <w:pPr>
              <w:rPr>
                <w:rFonts w:ascii="Arial" w:hAnsi="Arial" w:cs="Arial"/>
              </w:rPr>
            </w:pPr>
            <w:r w:rsidRPr="00474A97">
              <w:rPr>
                <w:rFonts w:ascii="Arial" w:hAnsi="Arial" w:cs="Arial"/>
              </w:rPr>
              <w:t>T</w:t>
            </w:r>
            <w:r w:rsidR="00B86B03" w:rsidRPr="00474A97">
              <w:rPr>
                <w:rFonts w:ascii="Arial" w:hAnsi="Arial" w:cs="Arial"/>
              </w:rPr>
              <w:t>he Target Return is not</w:t>
            </w:r>
            <w:r w:rsidR="00575371">
              <w:rPr>
                <w:rFonts w:ascii="Arial" w:hAnsi="Arial" w:cs="Arial"/>
              </w:rPr>
              <w:t xml:space="preserve"> guaranteed</w:t>
            </w:r>
            <w:r w:rsidR="00B86B03" w:rsidRPr="00474A97">
              <w:rPr>
                <w:rFonts w:ascii="Arial" w:hAnsi="Arial" w:cs="Arial"/>
              </w:rPr>
              <w:t xml:space="preserve">. </w:t>
            </w:r>
            <w:r w:rsidR="00E2515B">
              <w:rPr>
                <w:rFonts w:ascii="Arial" w:hAnsi="Arial" w:cs="Arial"/>
              </w:rPr>
              <w:t xml:space="preserve"> </w:t>
            </w:r>
            <w:r w:rsidR="00B86B03" w:rsidRPr="00474A97">
              <w:rPr>
                <w:rFonts w:ascii="Arial" w:hAnsi="Arial" w:cs="Arial"/>
              </w:rPr>
              <w:t xml:space="preserve">The Fund may not be successful in meeting this objective. </w:t>
            </w:r>
          </w:p>
        </w:tc>
      </w:tr>
      <w:tr w:rsidR="00B86B03" w:rsidRPr="00474A97" w14:paraId="6F0836D9" w14:textId="77777777" w:rsidTr="00E22DEB">
        <w:trPr>
          <w:trHeight w:val="70"/>
        </w:trPr>
        <w:tc>
          <w:tcPr>
            <w:tcW w:w="1809" w:type="dxa"/>
          </w:tcPr>
          <w:p w14:paraId="2FB753EA" w14:textId="56723FF0" w:rsidR="00B86B03" w:rsidRPr="00E22DEB" w:rsidRDefault="00B86B03" w:rsidP="00FA41D4">
            <w:pPr>
              <w:jc w:val="left"/>
              <w:rPr>
                <w:rFonts w:ascii="Arial" w:hAnsi="Arial" w:cs="Arial"/>
                <w:b/>
              </w:rPr>
            </w:pPr>
            <w:r w:rsidRPr="00E22DEB">
              <w:rPr>
                <w:rFonts w:ascii="Arial" w:hAnsi="Arial" w:cs="Arial"/>
                <w:b/>
              </w:rPr>
              <w:lastRenderedPageBreak/>
              <w:t>Minimum Initial Investment Amount</w:t>
            </w:r>
          </w:p>
        </w:tc>
        <w:tc>
          <w:tcPr>
            <w:tcW w:w="7547" w:type="dxa"/>
          </w:tcPr>
          <w:p w14:paraId="326A60DB" w14:textId="77777777" w:rsidR="00434C72" w:rsidRPr="00474A97" w:rsidRDefault="00434C72" w:rsidP="00434C72">
            <w:pPr>
              <w:rPr>
                <w:rFonts w:ascii="Arial" w:hAnsi="Arial" w:cs="Arial"/>
                <w:u w:val="single"/>
              </w:rPr>
            </w:pPr>
            <w:r w:rsidRPr="00474A97">
              <w:rPr>
                <w:rFonts w:ascii="Arial" w:hAnsi="Arial" w:cs="Arial"/>
                <w:u w:val="single"/>
              </w:rPr>
              <w:t>Cash Units</w:t>
            </w:r>
          </w:p>
          <w:p w14:paraId="36127CB6" w14:textId="77777777" w:rsidR="00434C72" w:rsidRPr="00474A97" w:rsidRDefault="00434C72" w:rsidP="00434C72">
            <w:pPr>
              <w:rPr>
                <w:rFonts w:ascii="Arial" w:hAnsi="Arial" w:cs="Arial"/>
              </w:rPr>
            </w:pPr>
            <w:r w:rsidRPr="00474A97">
              <w:rPr>
                <w:rFonts w:ascii="Arial" w:hAnsi="Arial" w:cs="Arial"/>
              </w:rPr>
              <w:t xml:space="preserve">The minimum initial investment for Cash Units is $100,000 from a Qualifying Investor. </w:t>
            </w:r>
          </w:p>
          <w:p w14:paraId="08163CEE" w14:textId="77777777" w:rsidR="00B86B03" w:rsidRPr="00474A97" w:rsidRDefault="00434C72" w:rsidP="00434C72">
            <w:pPr>
              <w:rPr>
                <w:rFonts w:ascii="Arial" w:hAnsi="Arial" w:cs="Arial"/>
              </w:rPr>
            </w:pPr>
            <w:r w:rsidRPr="00474A97">
              <w:rPr>
                <w:rFonts w:ascii="Arial" w:hAnsi="Arial" w:cs="Arial"/>
              </w:rPr>
              <w:t>Following the minimum initial investment, Investors may make further investments in increments of $20,000.</w:t>
            </w:r>
          </w:p>
          <w:p w14:paraId="50389E98" w14:textId="303FD414" w:rsidR="00427C8C" w:rsidRPr="00474A97" w:rsidRDefault="008E33BB" w:rsidP="00427C8C">
            <w:pPr>
              <w:rPr>
                <w:rFonts w:ascii="Arial" w:hAnsi="Arial" w:cs="Arial"/>
                <w:u w:val="single"/>
              </w:rPr>
            </w:pPr>
            <w:r w:rsidRPr="00474A97">
              <w:rPr>
                <w:rFonts w:ascii="Arial" w:hAnsi="Arial" w:cs="Arial"/>
                <w:u w:val="single"/>
              </w:rPr>
              <w:t>Loan Units</w:t>
            </w:r>
          </w:p>
          <w:p w14:paraId="2728FEAB" w14:textId="77CCA4ED" w:rsidR="00427C8C" w:rsidRPr="00474A97" w:rsidRDefault="00427C8C" w:rsidP="00427C8C">
            <w:pPr>
              <w:rPr>
                <w:rFonts w:ascii="Arial" w:hAnsi="Arial" w:cs="Arial"/>
              </w:rPr>
            </w:pPr>
            <w:r w:rsidRPr="00474A97">
              <w:rPr>
                <w:rFonts w:ascii="Arial" w:hAnsi="Arial" w:cs="Arial"/>
              </w:rPr>
              <w:t xml:space="preserve">The minimum initial investment for </w:t>
            </w:r>
            <w:r w:rsidR="008E33BB" w:rsidRPr="00474A97">
              <w:rPr>
                <w:rFonts w:ascii="Arial" w:hAnsi="Arial" w:cs="Arial"/>
              </w:rPr>
              <w:t>Loan Units</w:t>
            </w:r>
            <w:r w:rsidRPr="00474A97">
              <w:rPr>
                <w:rFonts w:ascii="Arial" w:hAnsi="Arial" w:cs="Arial"/>
              </w:rPr>
              <w:t xml:space="preserve"> is $500,000 from a Qualifying Investor. </w:t>
            </w:r>
          </w:p>
          <w:p w14:paraId="03435617" w14:textId="63D93D2D" w:rsidR="00427C8C" w:rsidRPr="00474A97" w:rsidRDefault="00427C8C" w:rsidP="00E936E0">
            <w:pPr>
              <w:rPr>
                <w:rFonts w:ascii="Arial" w:hAnsi="Arial" w:cs="Arial"/>
              </w:rPr>
            </w:pPr>
            <w:r w:rsidRPr="00474A97">
              <w:rPr>
                <w:rFonts w:ascii="Arial" w:hAnsi="Arial" w:cs="Arial"/>
              </w:rPr>
              <w:t>Following the minimum initial investment, Investors may make further investments in increments of $50,000.</w:t>
            </w:r>
          </w:p>
          <w:p w14:paraId="2865D0F6" w14:textId="4004B830" w:rsidR="00427C8C" w:rsidRPr="00474A97" w:rsidRDefault="001867BC" w:rsidP="00434C72">
            <w:pPr>
              <w:rPr>
                <w:rFonts w:ascii="Arial" w:hAnsi="Arial" w:cs="Arial"/>
              </w:rPr>
            </w:pPr>
            <w:r w:rsidRPr="00474A97">
              <w:rPr>
                <w:rFonts w:ascii="Arial" w:hAnsi="Arial" w:cs="Arial"/>
              </w:rPr>
              <w:t>However, the Trustee may accept lower amounts from a Qualifying Investor in its absolute discretion.</w:t>
            </w:r>
          </w:p>
        </w:tc>
      </w:tr>
    </w:tbl>
    <w:p w14:paraId="2D12917A" w14:textId="77777777" w:rsidR="002E5D0A" w:rsidRPr="00474A97" w:rsidRDefault="002E5D0A" w:rsidP="00BA3AAA">
      <w:pPr>
        <w:rPr>
          <w:rFonts w:ascii="Arial" w:hAnsi="Arial" w:cs="Arial"/>
        </w:rPr>
      </w:pPr>
    </w:p>
    <w:p w14:paraId="7914E077" w14:textId="3EF2663B" w:rsidR="00543F66" w:rsidRPr="00474A97" w:rsidRDefault="00FC4FBE" w:rsidP="006E65F8">
      <w:pPr>
        <w:pStyle w:val="Heading2"/>
        <w:rPr>
          <w:rFonts w:ascii="Arial" w:hAnsi="Arial"/>
        </w:rPr>
      </w:pPr>
      <w:bookmarkStart w:id="36" w:name="_Ref500677965"/>
      <w:bookmarkStart w:id="37" w:name="_Ref422842924"/>
      <w:bookmarkStart w:id="38" w:name="_Ref425411633"/>
      <w:bookmarkStart w:id="39" w:name="_Ref406667210"/>
      <w:bookmarkStart w:id="40" w:name="_Ref422839463"/>
      <w:r w:rsidRPr="00474A97">
        <w:rPr>
          <w:rFonts w:ascii="Arial" w:hAnsi="Arial"/>
        </w:rPr>
        <w:t>Fund Units</w:t>
      </w:r>
      <w:bookmarkEnd w:id="36"/>
    </w:p>
    <w:p w14:paraId="728D91AB" w14:textId="23F66D2A" w:rsidR="007B44EC" w:rsidRPr="00474A97" w:rsidRDefault="007B44EC" w:rsidP="00FC4FBE">
      <w:pPr>
        <w:rPr>
          <w:rFonts w:ascii="Arial" w:hAnsi="Arial" w:cs="Arial"/>
          <w:u w:val="single"/>
        </w:rPr>
      </w:pPr>
      <w:r w:rsidRPr="00474A97">
        <w:rPr>
          <w:rFonts w:ascii="Arial" w:hAnsi="Arial" w:cs="Arial"/>
          <w:u w:val="single"/>
        </w:rPr>
        <w:t>Class of Units</w:t>
      </w:r>
    </w:p>
    <w:p w14:paraId="425CBF28" w14:textId="35E83E38" w:rsidR="00543F66" w:rsidRPr="00474A97" w:rsidRDefault="00543F66" w:rsidP="007B44EC">
      <w:pPr>
        <w:pStyle w:val="Subtitle"/>
        <w:ind w:left="0"/>
        <w:rPr>
          <w:rFonts w:ascii="Arial" w:hAnsi="Arial" w:cs="Arial"/>
        </w:rPr>
      </w:pPr>
      <w:r w:rsidRPr="00474A97">
        <w:rPr>
          <w:rFonts w:ascii="Arial" w:hAnsi="Arial" w:cs="Arial"/>
        </w:rPr>
        <w:t xml:space="preserve">The Fund comprises of multiple classes of Units which includes </w:t>
      </w:r>
      <w:r w:rsidR="006409DF">
        <w:rPr>
          <w:rFonts w:ascii="Arial" w:hAnsi="Arial" w:cs="Arial"/>
        </w:rPr>
        <w:t>Cash</w:t>
      </w:r>
      <w:r w:rsidR="008E33BB" w:rsidRPr="00474A97">
        <w:rPr>
          <w:rFonts w:ascii="Arial" w:hAnsi="Arial" w:cs="Arial"/>
        </w:rPr>
        <w:t xml:space="preserve"> Units</w:t>
      </w:r>
      <w:r w:rsidRPr="00474A97">
        <w:rPr>
          <w:rFonts w:ascii="Arial" w:hAnsi="Arial" w:cs="Arial"/>
        </w:rPr>
        <w:t xml:space="preserve"> and </w:t>
      </w:r>
      <w:r w:rsidR="008E33BB" w:rsidRPr="00474A97">
        <w:rPr>
          <w:rFonts w:ascii="Arial" w:hAnsi="Arial" w:cs="Arial"/>
        </w:rPr>
        <w:t>Loan Units</w:t>
      </w:r>
      <w:r w:rsidRPr="00474A97">
        <w:rPr>
          <w:rFonts w:ascii="Arial" w:hAnsi="Arial" w:cs="Arial"/>
        </w:rPr>
        <w:t>.</w:t>
      </w:r>
      <w:r w:rsidR="00F80DC3">
        <w:rPr>
          <w:rFonts w:ascii="Arial" w:hAnsi="Arial" w:cs="Arial"/>
        </w:rPr>
        <w:t xml:space="preserve"> </w:t>
      </w:r>
      <w:r w:rsidR="00447863">
        <w:rPr>
          <w:rFonts w:ascii="Arial" w:hAnsi="Arial" w:cs="Arial"/>
        </w:rPr>
        <w:t xml:space="preserve"> The following classes of Units</w:t>
      </w:r>
      <w:r w:rsidRPr="00474A97">
        <w:rPr>
          <w:rFonts w:ascii="Arial" w:hAnsi="Arial" w:cs="Arial"/>
        </w:rPr>
        <w:t xml:space="preserve"> </w:t>
      </w:r>
      <w:r w:rsidR="00447863">
        <w:rPr>
          <w:rFonts w:ascii="Arial" w:hAnsi="Arial" w:cs="Arial"/>
        </w:rPr>
        <w:t>are issued pursuant to this IM.</w:t>
      </w:r>
    </w:p>
    <w:p w14:paraId="25F7544B" w14:textId="77777777" w:rsidR="003001CE" w:rsidRPr="00474A97" w:rsidRDefault="003001CE" w:rsidP="003001CE">
      <w:pPr>
        <w:spacing w:after="0"/>
        <w:ind w:left="426"/>
        <w:rPr>
          <w:rFonts w:ascii="Arial" w:hAnsi="Arial" w:cs="Arial"/>
          <w:i/>
        </w:rPr>
      </w:pPr>
      <w:r w:rsidRPr="00474A97">
        <w:rPr>
          <w:rFonts w:ascii="Arial" w:hAnsi="Arial" w:cs="Arial"/>
          <w:i/>
        </w:rPr>
        <w:t>Cash Units</w:t>
      </w:r>
    </w:p>
    <w:p w14:paraId="1C699458" w14:textId="2C5046A8" w:rsidR="003001CE" w:rsidRPr="00474A97" w:rsidRDefault="003001CE" w:rsidP="003001CE">
      <w:pPr>
        <w:spacing w:after="0"/>
        <w:ind w:left="426"/>
        <w:rPr>
          <w:rFonts w:ascii="Arial" w:hAnsi="Arial" w:cs="Arial"/>
        </w:rPr>
      </w:pPr>
      <w:r w:rsidRPr="00474A97">
        <w:rPr>
          <w:rFonts w:ascii="Arial" w:hAnsi="Arial" w:cs="Arial"/>
        </w:rPr>
        <w:t>Cash Units will comprise Basic Deposit Products only and will include cash management accounts and term deposits.</w:t>
      </w:r>
    </w:p>
    <w:p w14:paraId="196CB84E" w14:textId="77777777" w:rsidR="003001CE" w:rsidRPr="00474A97" w:rsidRDefault="003001CE" w:rsidP="003001CE">
      <w:pPr>
        <w:spacing w:after="0"/>
        <w:ind w:left="426"/>
        <w:rPr>
          <w:rFonts w:ascii="Arial" w:hAnsi="Arial" w:cs="Arial"/>
        </w:rPr>
      </w:pPr>
    </w:p>
    <w:p w14:paraId="7AE754FC" w14:textId="01A9F81E" w:rsidR="003001CE" w:rsidRPr="00474A97" w:rsidRDefault="00AA7A51" w:rsidP="003001CE">
      <w:pPr>
        <w:spacing w:after="0"/>
        <w:ind w:left="426"/>
        <w:rPr>
          <w:rFonts w:ascii="Arial" w:hAnsi="Arial" w:cs="Arial"/>
          <w:i/>
        </w:rPr>
      </w:pPr>
      <w:r w:rsidRPr="00474A97">
        <w:rPr>
          <w:rFonts w:ascii="Arial" w:hAnsi="Arial" w:cs="Arial"/>
          <w:i/>
        </w:rPr>
        <w:t xml:space="preserve">Class 1 </w:t>
      </w:r>
      <w:r w:rsidR="008E33BB" w:rsidRPr="00474A97">
        <w:rPr>
          <w:rFonts w:ascii="Arial" w:hAnsi="Arial" w:cs="Arial"/>
          <w:i/>
        </w:rPr>
        <w:t>Loan Units</w:t>
      </w:r>
      <w:r w:rsidRPr="00474A97">
        <w:rPr>
          <w:rFonts w:ascii="Arial" w:hAnsi="Arial" w:cs="Arial"/>
          <w:i/>
        </w:rPr>
        <w:t xml:space="preserve"> and Class 2 </w:t>
      </w:r>
      <w:r w:rsidR="008E33BB" w:rsidRPr="00474A97">
        <w:rPr>
          <w:rFonts w:ascii="Arial" w:hAnsi="Arial" w:cs="Arial"/>
          <w:i/>
        </w:rPr>
        <w:t>Loan Units</w:t>
      </w:r>
    </w:p>
    <w:p w14:paraId="17B440C9" w14:textId="4CF686B9" w:rsidR="003001CE" w:rsidRPr="00474A97" w:rsidRDefault="008E33BB" w:rsidP="003001CE">
      <w:pPr>
        <w:spacing w:after="0"/>
        <w:ind w:left="426"/>
        <w:rPr>
          <w:rFonts w:ascii="Arial" w:hAnsi="Arial" w:cs="Arial"/>
        </w:rPr>
      </w:pPr>
      <w:r w:rsidRPr="00474A97">
        <w:rPr>
          <w:rFonts w:ascii="Arial" w:hAnsi="Arial" w:cs="Arial"/>
        </w:rPr>
        <w:t>Loan Units</w:t>
      </w:r>
      <w:r w:rsidR="003001CE" w:rsidRPr="00474A97">
        <w:rPr>
          <w:rFonts w:ascii="Arial" w:hAnsi="Arial" w:cs="Arial"/>
        </w:rPr>
        <w:t xml:space="preserve"> will comprise a portfolio of </w:t>
      </w:r>
      <w:r w:rsidRPr="00474A97">
        <w:rPr>
          <w:rFonts w:ascii="Arial" w:hAnsi="Arial" w:cs="Arial"/>
        </w:rPr>
        <w:t>loan</w:t>
      </w:r>
      <w:r w:rsidR="000E29AE">
        <w:rPr>
          <w:rFonts w:ascii="Arial" w:hAnsi="Arial" w:cs="Arial"/>
        </w:rPr>
        <w:t>s</w:t>
      </w:r>
      <w:r w:rsidR="003001CE" w:rsidRPr="00474A97">
        <w:rPr>
          <w:rFonts w:ascii="Arial" w:hAnsi="Arial" w:cs="Arial"/>
        </w:rPr>
        <w:t xml:space="preserve"> </w:t>
      </w:r>
      <w:r w:rsidR="00962683">
        <w:rPr>
          <w:rFonts w:ascii="Arial" w:hAnsi="Arial" w:cs="Arial"/>
        </w:rPr>
        <w:t xml:space="preserve">made to SPVs secured by </w:t>
      </w:r>
      <w:r w:rsidR="0066545E">
        <w:rPr>
          <w:rFonts w:ascii="Arial" w:hAnsi="Arial" w:cs="Arial"/>
        </w:rPr>
        <w:t>1</w:t>
      </w:r>
      <w:r w:rsidR="0066545E" w:rsidRPr="003A52DA">
        <w:rPr>
          <w:rFonts w:ascii="Arial" w:hAnsi="Arial" w:cs="Arial"/>
          <w:vertAlign w:val="superscript"/>
        </w:rPr>
        <w:t>st</w:t>
      </w:r>
      <w:r w:rsidR="0066545E">
        <w:rPr>
          <w:rFonts w:ascii="Arial" w:hAnsi="Arial" w:cs="Arial"/>
        </w:rPr>
        <w:t xml:space="preserve"> Ranking Registered </w:t>
      </w:r>
      <w:r w:rsidR="00962683">
        <w:rPr>
          <w:rFonts w:ascii="Arial" w:hAnsi="Arial" w:cs="Arial"/>
        </w:rPr>
        <w:t>GSAs over the assets of the relevant SPV</w:t>
      </w:r>
      <w:r w:rsidR="003001CE" w:rsidRPr="00474A97">
        <w:rPr>
          <w:rFonts w:ascii="Arial" w:hAnsi="Arial" w:cs="Arial"/>
        </w:rPr>
        <w:t>.</w:t>
      </w:r>
      <w:r w:rsidR="00962683">
        <w:rPr>
          <w:rFonts w:ascii="Arial" w:hAnsi="Arial" w:cs="Arial"/>
        </w:rPr>
        <w:t xml:space="preserve"> </w:t>
      </w:r>
      <w:r w:rsidR="00F80DC3">
        <w:rPr>
          <w:rFonts w:ascii="Arial" w:hAnsi="Arial" w:cs="Arial"/>
        </w:rPr>
        <w:t xml:space="preserve"> </w:t>
      </w:r>
      <w:r w:rsidR="00962683">
        <w:rPr>
          <w:rFonts w:ascii="Arial" w:hAnsi="Arial" w:cs="Arial"/>
        </w:rPr>
        <w:t>These SPVs will then on-lend the funds advanced to entities responsible for undertaking property development projects.</w:t>
      </w:r>
      <w:r w:rsidR="00241ACE">
        <w:rPr>
          <w:rFonts w:ascii="Arial" w:hAnsi="Arial" w:cs="Arial"/>
        </w:rPr>
        <w:t xml:space="preserve">  Loans made by SPVs to property development entities may be made directly or indirectly through other special purpose vehicles, which may be related entities of CAIG.</w:t>
      </w:r>
      <w:r w:rsidR="003001CE" w:rsidRPr="00474A97">
        <w:rPr>
          <w:rFonts w:ascii="Arial" w:hAnsi="Arial" w:cs="Arial"/>
        </w:rPr>
        <w:t xml:space="preserve"> While the Investment Manager’s intention is to have all available funds invested in </w:t>
      </w:r>
      <w:r w:rsidRPr="00474A97">
        <w:rPr>
          <w:rFonts w:ascii="Arial" w:hAnsi="Arial" w:cs="Arial"/>
        </w:rPr>
        <w:t>loan</w:t>
      </w:r>
      <w:r w:rsidR="003001CE" w:rsidRPr="00474A97">
        <w:rPr>
          <w:rFonts w:ascii="Arial" w:hAnsi="Arial" w:cs="Arial"/>
        </w:rPr>
        <w:t xml:space="preserve">s, when they are not, they will be invested in </w:t>
      </w:r>
      <w:r w:rsidR="00A237C8" w:rsidRPr="00474A97">
        <w:rPr>
          <w:rFonts w:ascii="Arial" w:hAnsi="Arial" w:cs="Arial"/>
        </w:rPr>
        <w:t>Basic Deposit Products</w:t>
      </w:r>
      <w:r w:rsidR="003001CE" w:rsidRPr="00474A97">
        <w:rPr>
          <w:rFonts w:ascii="Arial" w:hAnsi="Arial" w:cs="Arial"/>
        </w:rPr>
        <w:t>.</w:t>
      </w:r>
      <w:r w:rsidR="00844A89">
        <w:rPr>
          <w:rFonts w:ascii="Arial" w:hAnsi="Arial" w:cs="Arial"/>
        </w:rPr>
        <w:t xml:space="preserve"> </w:t>
      </w:r>
      <w:r w:rsidR="00F80DC3">
        <w:rPr>
          <w:rFonts w:ascii="Arial" w:hAnsi="Arial" w:cs="Arial"/>
        </w:rPr>
        <w:t xml:space="preserve"> </w:t>
      </w:r>
      <w:r w:rsidR="00844A89">
        <w:rPr>
          <w:rFonts w:ascii="Arial" w:hAnsi="Arial" w:cs="Arial"/>
        </w:rPr>
        <w:t xml:space="preserve">All Loan Units unless specifically </w:t>
      </w:r>
      <w:r w:rsidR="00905644">
        <w:rPr>
          <w:rFonts w:ascii="Arial" w:hAnsi="Arial" w:cs="Arial"/>
        </w:rPr>
        <w:t>mentioned otherwise,</w:t>
      </w:r>
      <w:r w:rsidR="00844A89">
        <w:rPr>
          <w:rFonts w:ascii="Arial" w:hAnsi="Arial" w:cs="Arial"/>
        </w:rPr>
        <w:t xml:space="preserve"> are ranked equally</w:t>
      </w:r>
      <w:r w:rsidR="00AE6518">
        <w:rPr>
          <w:rFonts w:ascii="Arial" w:hAnsi="Arial" w:cs="Arial"/>
        </w:rPr>
        <w:t xml:space="preserve"> in priority</w:t>
      </w:r>
      <w:r w:rsidR="00844A89">
        <w:rPr>
          <w:rFonts w:ascii="Arial" w:hAnsi="Arial" w:cs="Arial"/>
        </w:rPr>
        <w:t xml:space="preserve">. </w:t>
      </w:r>
    </w:p>
    <w:p w14:paraId="79260E99" w14:textId="77777777" w:rsidR="003001CE" w:rsidRPr="00474A97" w:rsidRDefault="003001CE" w:rsidP="003001CE">
      <w:pPr>
        <w:spacing w:after="0"/>
        <w:ind w:left="426"/>
        <w:rPr>
          <w:rFonts w:ascii="Arial" w:hAnsi="Arial" w:cs="Arial"/>
        </w:rPr>
      </w:pPr>
    </w:p>
    <w:p w14:paraId="362E36C1" w14:textId="70A057B5" w:rsidR="003001CE" w:rsidRPr="00474A97" w:rsidRDefault="003001CE" w:rsidP="00727734">
      <w:pPr>
        <w:spacing w:after="0"/>
        <w:rPr>
          <w:rFonts w:ascii="Arial" w:hAnsi="Arial" w:cs="Arial"/>
        </w:rPr>
      </w:pPr>
      <w:r w:rsidRPr="00474A97">
        <w:rPr>
          <w:rFonts w:ascii="Arial" w:hAnsi="Arial" w:cs="Arial"/>
        </w:rPr>
        <w:t xml:space="preserve">The Trustee may, at its discretion, issue other classes of Units. </w:t>
      </w:r>
    </w:p>
    <w:p w14:paraId="1D52CC21" w14:textId="1F831218" w:rsidR="00182871" w:rsidRPr="00474A97" w:rsidRDefault="00182871" w:rsidP="00182871">
      <w:pPr>
        <w:rPr>
          <w:rFonts w:ascii="Arial" w:hAnsi="Arial" w:cs="Arial"/>
        </w:rPr>
      </w:pPr>
    </w:p>
    <w:p w14:paraId="0259EA94" w14:textId="532C5809" w:rsidR="00827DD6" w:rsidRPr="00474A97" w:rsidRDefault="00827DD6" w:rsidP="00182871">
      <w:pPr>
        <w:rPr>
          <w:rFonts w:ascii="Arial" w:hAnsi="Arial" w:cs="Arial"/>
          <w:u w:val="single"/>
        </w:rPr>
      </w:pPr>
      <w:r w:rsidRPr="00474A97">
        <w:rPr>
          <w:rFonts w:ascii="Arial" w:hAnsi="Arial" w:cs="Arial"/>
          <w:u w:val="single"/>
        </w:rPr>
        <w:t>Issue of Units</w:t>
      </w:r>
    </w:p>
    <w:p w14:paraId="3F88CC57" w14:textId="77777777" w:rsidR="00827DD6" w:rsidRPr="00474A97" w:rsidRDefault="00827DD6" w:rsidP="006E65F8">
      <w:pPr>
        <w:spacing w:after="0"/>
        <w:ind w:left="426"/>
        <w:rPr>
          <w:rFonts w:ascii="Arial" w:hAnsi="Arial" w:cs="Arial"/>
          <w:i/>
        </w:rPr>
      </w:pPr>
      <w:r w:rsidRPr="00474A97">
        <w:rPr>
          <w:rFonts w:ascii="Arial" w:hAnsi="Arial" w:cs="Arial"/>
          <w:i/>
        </w:rPr>
        <w:t>Cash Units</w:t>
      </w:r>
    </w:p>
    <w:p w14:paraId="7E140AD5" w14:textId="3E016311" w:rsidR="00827DD6" w:rsidRPr="00474A97" w:rsidRDefault="00827DD6" w:rsidP="00827DD6">
      <w:pPr>
        <w:ind w:left="426"/>
        <w:rPr>
          <w:rFonts w:ascii="Arial" w:hAnsi="Arial" w:cs="Arial"/>
        </w:rPr>
      </w:pPr>
      <w:r w:rsidRPr="00474A97">
        <w:rPr>
          <w:rFonts w:ascii="Arial" w:hAnsi="Arial" w:cs="Arial"/>
        </w:rPr>
        <w:t xml:space="preserve">Cash Units will be issued monthly within 5 Business Days after the end of the month in which the application for Cash Units is received and accepted by the Trustee. </w:t>
      </w:r>
      <w:r w:rsidR="00F80DC3">
        <w:rPr>
          <w:rFonts w:ascii="Arial" w:hAnsi="Arial" w:cs="Arial"/>
        </w:rPr>
        <w:t xml:space="preserve"> </w:t>
      </w:r>
      <w:r w:rsidRPr="00474A97">
        <w:rPr>
          <w:rFonts w:ascii="Arial" w:hAnsi="Arial" w:cs="Arial"/>
        </w:rPr>
        <w:t>The Trustee may, at its discretion, elect to issue Cash Units at other times.</w:t>
      </w:r>
    </w:p>
    <w:p w14:paraId="61F0766D" w14:textId="7F355CAA" w:rsidR="00827DD6" w:rsidRPr="00474A97" w:rsidRDefault="00AA7A51" w:rsidP="006E65F8">
      <w:pPr>
        <w:spacing w:after="0"/>
        <w:ind w:left="426"/>
        <w:rPr>
          <w:rFonts w:ascii="Arial" w:hAnsi="Arial" w:cs="Arial"/>
          <w:i/>
        </w:rPr>
      </w:pPr>
      <w:r w:rsidRPr="00474A97">
        <w:rPr>
          <w:rFonts w:ascii="Arial" w:hAnsi="Arial" w:cs="Arial"/>
          <w:i/>
        </w:rPr>
        <w:t xml:space="preserve">Class 1 </w:t>
      </w:r>
      <w:r w:rsidR="008E33BB" w:rsidRPr="00474A97">
        <w:rPr>
          <w:rFonts w:ascii="Arial" w:hAnsi="Arial" w:cs="Arial"/>
          <w:i/>
        </w:rPr>
        <w:t>Loan Units</w:t>
      </w:r>
      <w:r w:rsidRPr="00474A97">
        <w:rPr>
          <w:rFonts w:ascii="Arial" w:hAnsi="Arial" w:cs="Arial"/>
          <w:i/>
        </w:rPr>
        <w:t xml:space="preserve"> and Class 2 </w:t>
      </w:r>
      <w:r w:rsidR="008E33BB" w:rsidRPr="00474A97">
        <w:rPr>
          <w:rFonts w:ascii="Arial" w:hAnsi="Arial" w:cs="Arial"/>
          <w:i/>
        </w:rPr>
        <w:t>Loan Units</w:t>
      </w:r>
    </w:p>
    <w:p w14:paraId="673A3825" w14:textId="4B71679E" w:rsidR="00827DD6" w:rsidRPr="00474A97" w:rsidRDefault="00727734" w:rsidP="00827DD6">
      <w:pPr>
        <w:ind w:left="426"/>
        <w:rPr>
          <w:rFonts w:ascii="Arial" w:hAnsi="Arial" w:cs="Arial"/>
        </w:rPr>
      </w:pPr>
      <w:r>
        <w:rPr>
          <w:rFonts w:ascii="Arial" w:hAnsi="Arial" w:cs="Arial"/>
        </w:rPr>
        <w:t xml:space="preserve">Class 1 </w:t>
      </w:r>
      <w:r w:rsidR="008E33BB" w:rsidRPr="00474A97">
        <w:rPr>
          <w:rFonts w:ascii="Arial" w:hAnsi="Arial" w:cs="Arial"/>
        </w:rPr>
        <w:t>Loan Units</w:t>
      </w:r>
      <w:r w:rsidR="00827DD6" w:rsidRPr="00474A97">
        <w:rPr>
          <w:rFonts w:ascii="Arial" w:hAnsi="Arial" w:cs="Arial"/>
        </w:rPr>
        <w:t xml:space="preserve"> </w:t>
      </w:r>
      <w:r>
        <w:rPr>
          <w:rFonts w:ascii="Arial" w:hAnsi="Arial" w:cs="Arial"/>
        </w:rPr>
        <w:t xml:space="preserve">and Class 2 Loan Units </w:t>
      </w:r>
      <w:r w:rsidR="00827DD6" w:rsidRPr="00474A97">
        <w:rPr>
          <w:rFonts w:ascii="Arial" w:hAnsi="Arial" w:cs="Arial"/>
        </w:rPr>
        <w:t xml:space="preserve">will be issued monthly within 5 Business Days after the end of the month in which the application for </w:t>
      </w:r>
      <w:r w:rsidR="008E33BB" w:rsidRPr="00474A97">
        <w:rPr>
          <w:rFonts w:ascii="Arial" w:hAnsi="Arial" w:cs="Arial"/>
        </w:rPr>
        <w:t>Loan Units</w:t>
      </w:r>
      <w:r w:rsidR="00827DD6" w:rsidRPr="00474A97">
        <w:rPr>
          <w:rFonts w:ascii="Arial" w:hAnsi="Arial" w:cs="Arial"/>
        </w:rPr>
        <w:t xml:space="preserve"> is received and accepted by the Trustee.</w:t>
      </w:r>
      <w:r w:rsidR="00F80DC3">
        <w:rPr>
          <w:rFonts w:ascii="Arial" w:hAnsi="Arial" w:cs="Arial"/>
        </w:rPr>
        <w:t xml:space="preserve"> </w:t>
      </w:r>
      <w:r w:rsidR="00827DD6" w:rsidRPr="00474A97">
        <w:rPr>
          <w:rFonts w:ascii="Arial" w:hAnsi="Arial" w:cs="Arial"/>
        </w:rPr>
        <w:t xml:space="preserve"> The Trustee may, at its discretion, elect to issue </w:t>
      </w:r>
      <w:r w:rsidR="008E33BB" w:rsidRPr="00474A97">
        <w:rPr>
          <w:rFonts w:ascii="Arial" w:hAnsi="Arial" w:cs="Arial"/>
        </w:rPr>
        <w:t>Loan Units</w:t>
      </w:r>
      <w:r w:rsidR="00827DD6" w:rsidRPr="00474A97">
        <w:rPr>
          <w:rFonts w:ascii="Arial" w:hAnsi="Arial" w:cs="Arial"/>
        </w:rPr>
        <w:t xml:space="preserve"> at other times.</w:t>
      </w:r>
    </w:p>
    <w:p w14:paraId="494E3F5F" w14:textId="0B1CA49A" w:rsidR="00827DD6" w:rsidRPr="00474A97" w:rsidRDefault="00827DD6" w:rsidP="00827DD6">
      <w:pPr>
        <w:rPr>
          <w:rFonts w:ascii="Arial" w:hAnsi="Arial" w:cs="Arial"/>
        </w:rPr>
      </w:pPr>
    </w:p>
    <w:p w14:paraId="64E36D1A" w14:textId="74ACC97A" w:rsidR="005768B1" w:rsidRPr="00474A97" w:rsidRDefault="005768B1" w:rsidP="00827DD6">
      <w:pPr>
        <w:rPr>
          <w:rFonts w:ascii="Arial" w:hAnsi="Arial" w:cs="Arial"/>
          <w:u w:val="single"/>
        </w:rPr>
      </w:pPr>
      <w:r w:rsidRPr="00474A97">
        <w:rPr>
          <w:rFonts w:ascii="Arial" w:hAnsi="Arial" w:cs="Arial"/>
          <w:u w:val="single"/>
        </w:rPr>
        <w:t>Unit Price</w:t>
      </w:r>
    </w:p>
    <w:p w14:paraId="3E4DF337" w14:textId="77777777" w:rsidR="005768B1" w:rsidRPr="00474A97" w:rsidRDefault="005768B1" w:rsidP="005768B1">
      <w:pPr>
        <w:rPr>
          <w:rFonts w:ascii="Arial" w:hAnsi="Arial" w:cs="Arial"/>
        </w:rPr>
      </w:pPr>
      <w:r w:rsidRPr="00474A97">
        <w:rPr>
          <w:rFonts w:ascii="Arial" w:hAnsi="Arial" w:cs="Arial"/>
        </w:rPr>
        <w:t>It is intended that Units will be issued at $1.00, however the Unit price is based on the underlying value of the Fund’s assets referable to the particular class of Units and is calculated in accordance with the terms of the Trust Deed.</w:t>
      </w:r>
    </w:p>
    <w:p w14:paraId="23BA54A5" w14:textId="76E5CB6A" w:rsidR="005768B1" w:rsidRPr="00474A97" w:rsidRDefault="005768B1" w:rsidP="005768B1">
      <w:pPr>
        <w:rPr>
          <w:rFonts w:ascii="Arial" w:hAnsi="Arial" w:cs="Arial"/>
        </w:rPr>
      </w:pPr>
      <w:r w:rsidRPr="00474A97">
        <w:rPr>
          <w:rFonts w:ascii="Arial" w:hAnsi="Arial" w:cs="Arial"/>
        </w:rPr>
        <w:lastRenderedPageBreak/>
        <w:t>The withdrawal price for a Unit is also based on the underlying value of the Fund’s assets.</w:t>
      </w:r>
      <w:r w:rsidR="00F80DC3">
        <w:rPr>
          <w:rFonts w:ascii="Arial" w:hAnsi="Arial" w:cs="Arial"/>
        </w:rPr>
        <w:t xml:space="preserve"> </w:t>
      </w:r>
      <w:r w:rsidRPr="00474A97">
        <w:rPr>
          <w:rFonts w:ascii="Arial" w:hAnsi="Arial" w:cs="Arial"/>
        </w:rPr>
        <w:t xml:space="preserve"> This price may be different from the price originally paid for the Unit.</w:t>
      </w:r>
    </w:p>
    <w:p w14:paraId="41941733" w14:textId="3C6490D4" w:rsidR="004C628F" w:rsidRPr="00474A97" w:rsidRDefault="004C628F" w:rsidP="006E65F8">
      <w:pPr>
        <w:pStyle w:val="Heading2"/>
        <w:rPr>
          <w:rFonts w:ascii="Arial" w:hAnsi="Arial"/>
        </w:rPr>
      </w:pPr>
      <w:r w:rsidRPr="00474A97">
        <w:rPr>
          <w:rFonts w:ascii="Arial" w:hAnsi="Arial"/>
        </w:rPr>
        <w:t>Distributions</w:t>
      </w:r>
      <w:bookmarkEnd w:id="37"/>
      <w:bookmarkEnd w:id="38"/>
    </w:p>
    <w:p w14:paraId="2F6E42B4" w14:textId="68BA2DF7" w:rsidR="00C657E6" w:rsidRPr="00474A97" w:rsidRDefault="00C657E6" w:rsidP="007B0A3C">
      <w:pPr>
        <w:pStyle w:val="Subtitle"/>
        <w:rPr>
          <w:rFonts w:ascii="Arial" w:hAnsi="Arial" w:cs="Arial"/>
        </w:rPr>
      </w:pPr>
      <w:r w:rsidRPr="00474A97">
        <w:rPr>
          <w:rFonts w:ascii="Arial" w:hAnsi="Arial" w:cs="Arial"/>
        </w:rPr>
        <w:t>The rate and frequency of distributions will depend upon the class of Units held by the Investor.</w:t>
      </w:r>
    </w:p>
    <w:p w14:paraId="3E57D607" w14:textId="77777777" w:rsidR="00F60B96" w:rsidRPr="00474A97" w:rsidRDefault="00F60B96" w:rsidP="00F60B96">
      <w:pPr>
        <w:ind w:left="567"/>
        <w:rPr>
          <w:rFonts w:ascii="Arial" w:hAnsi="Arial" w:cs="Arial"/>
          <w:u w:val="single"/>
        </w:rPr>
      </w:pPr>
      <w:r w:rsidRPr="00474A97">
        <w:rPr>
          <w:rFonts w:ascii="Arial" w:hAnsi="Arial" w:cs="Arial"/>
          <w:u w:val="single"/>
        </w:rPr>
        <w:t>Cash Units</w:t>
      </w:r>
    </w:p>
    <w:p w14:paraId="4ABA915A" w14:textId="52BAB9FF" w:rsidR="00F60B96" w:rsidRPr="00474A97" w:rsidRDefault="00F60B96" w:rsidP="00F60B96">
      <w:pPr>
        <w:ind w:left="567"/>
        <w:rPr>
          <w:rFonts w:ascii="Arial" w:hAnsi="Arial" w:cs="Arial"/>
        </w:rPr>
      </w:pPr>
      <w:r w:rsidRPr="00474A97">
        <w:rPr>
          <w:rFonts w:ascii="Arial" w:hAnsi="Arial" w:cs="Arial"/>
        </w:rPr>
        <w:t xml:space="preserve">It is intended that distributions on Cash Units will be calculated and paid quarterly within </w:t>
      </w:r>
      <w:del w:id="41" w:author="Michelle Tay" w:date="2018-10-25T17:10:00Z">
        <w:r w:rsidRPr="00474A97" w:rsidDel="008A2E67">
          <w:rPr>
            <w:rFonts w:ascii="Arial" w:hAnsi="Arial" w:cs="Arial"/>
          </w:rPr>
          <w:delText xml:space="preserve">8 </w:delText>
        </w:r>
      </w:del>
      <w:commentRangeStart w:id="42"/>
      <w:ins w:id="43" w:author="Michelle Tay" w:date="2018-10-25T17:10:00Z">
        <w:r w:rsidR="008A2E67">
          <w:rPr>
            <w:rFonts w:ascii="Arial" w:hAnsi="Arial" w:cs="Arial"/>
          </w:rPr>
          <w:t>20</w:t>
        </w:r>
      </w:ins>
      <w:commentRangeEnd w:id="42"/>
      <w:ins w:id="44" w:author="Michelle Tay" w:date="2018-10-25T17:11:00Z">
        <w:r w:rsidR="008A2E67">
          <w:rPr>
            <w:rStyle w:val="CommentReference"/>
          </w:rPr>
          <w:commentReference w:id="42"/>
        </w:r>
      </w:ins>
      <w:ins w:id="45" w:author="Michelle Tay" w:date="2018-10-25T17:10:00Z">
        <w:r w:rsidR="008A2E67" w:rsidRPr="00474A97">
          <w:rPr>
            <w:rFonts w:ascii="Arial" w:hAnsi="Arial" w:cs="Arial"/>
          </w:rPr>
          <w:t xml:space="preserve"> </w:t>
        </w:r>
      </w:ins>
      <w:r w:rsidRPr="00474A97">
        <w:rPr>
          <w:rFonts w:ascii="Arial" w:hAnsi="Arial" w:cs="Arial"/>
        </w:rPr>
        <w:t xml:space="preserve">Business Days of the end of each calendar quarter. </w:t>
      </w:r>
    </w:p>
    <w:p w14:paraId="7266F61F" w14:textId="6EC26520" w:rsidR="00F60B96" w:rsidRPr="00474A97" w:rsidRDefault="00F60B96" w:rsidP="00F60B96">
      <w:pPr>
        <w:ind w:left="567"/>
        <w:rPr>
          <w:rFonts w:ascii="Arial" w:hAnsi="Arial" w:cs="Arial"/>
        </w:rPr>
      </w:pPr>
      <w:r w:rsidRPr="00474A97">
        <w:rPr>
          <w:rFonts w:ascii="Arial" w:hAnsi="Arial" w:cs="Arial"/>
        </w:rPr>
        <w:t xml:space="preserve">Investors will receive a proportion of the income referable to Cash Units based on the number of Cash Units they hold in relation to the total number of Cash Units on issue and the number of days they have held the Units for during the quarter. </w:t>
      </w:r>
    </w:p>
    <w:p w14:paraId="498240AF" w14:textId="72FCE797" w:rsidR="00A601AF" w:rsidRPr="00474A97" w:rsidRDefault="00F60B96" w:rsidP="00F60B96">
      <w:pPr>
        <w:ind w:left="567"/>
        <w:rPr>
          <w:rFonts w:ascii="Arial" w:hAnsi="Arial" w:cs="Arial"/>
        </w:rPr>
      </w:pPr>
      <w:r w:rsidRPr="00474A97">
        <w:rPr>
          <w:rFonts w:ascii="Arial" w:hAnsi="Arial" w:cs="Arial"/>
        </w:rPr>
        <w:t>Distributions may be paid and reinvested in Cash Units if the Investor makes an election in the Application Form (Part 2A) or provides the Trustee with 30 days’ prior written notice to do so.</w:t>
      </w:r>
    </w:p>
    <w:p w14:paraId="12B6024E" w14:textId="77777777" w:rsidR="00744897" w:rsidRPr="00474A97" w:rsidRDefault="00744897" w:rsidP="00494C12">
      <w:pPr>
        <w:spacing w:after="0"/>
        <w:ind w:left="567"/>
        <w:rPr>
          <w:rFonts w:ascii="Arial" w:hAnsi="Arial" w:cs="Arial"/>
          <w:u w:val="single"/>
        </w:rPr>
      </w:pPr>
    </w:p>
    <w:p w14:paraId="424CA9A9" w14:textId="3FEFF364" w:rsidR="00744897" w:rsidRPr="00474A97" w:rsidRDefault="008E33BB" w:rsidP="00744897">
      <w:pPr>
        <w:ind w:left="567"/>
        <w:rPr>
          <w:rFonts w:ascii="Arial" w:hAnsi="Arial" w:cs="Arial"/>
          <w:u w:val="single"/>
        </w:rPr>
      </w:pPr>
      <w:r w:rsidRPr="00474A97">
        <w:rPr>
          <w:rFonts w:ascii="Arial" w:hAnsi="Arial" w:cs="Arial"/>
          <w:u w:val="single"/>
        </w:rPr>
        <w:t>Loan Units</w:t>
      </w:r>
    </w:p>
    <w:p w14:paraId="121590BD" w14:textId="1A8B7082" w:rsidR="00744897" w:rsidRPr="00474A97" w:rsidRDefault="00744897" w:rsidP="00744897">
      <w:pPr>
        <w:ind w:left="567"/>
        <w:rPr>
          <w:rFonts w:ascii="Arial" w:hAnsi="Arial" w:cs="Arial"/>
        </w:rPr>
      </w:pPr>
      <w:r w:rsidRPr="00474A97">
        <w:rPr>
          <w:rFonts w:ascii="Arial" w:hAnsi="Arial" w:cs="Arial"/>
        </w:rPr>
        <w:t xml:space="preserve">It is intended that distributions on </w:t>
      </w:r>
      <w:r w:rsidR="008E33BB" w:rsidRPr="00474A97">
        <w:rPr>
          <w:rFonts w:ascii="Arial" w:hAnsi="Arial" w:cs="Arial"/>
        </w:rPr>
        <w:t>Loan Units</w:t>
      </w:r>
      <w:r w:rsidRPr="00474A97">
        <w:rPr>
          <w:rFonts w:ascii="Arial" w:hAnsi="Arial" w:cs="Arial"/>
        </w:rPr>
        <w:t xml:space="preserve"> will be calculated and paid </w:t>
      </w:r>
      <w:r w:rsidR="00B62915" w:rsidRPr="00474A97">
        <w:rPr>
          <w:rFonts w:ascii="Arial" w:hAnsi="Arial" w:cs="Arial"/>
        </w:rPr>
        <w:t>half year</w:t>
      </w:r>
      <w:r w:rsidRPr="00474A97">
        <w:rPr>
          <w:rFonts w:ascii="Arial" w:hAnsi="Arial" w:cs="Arial"/>
        </w:rPr>
        <w:t xml:space="preserve">ly </w:t>
      </w:r>
      <w:r w:rsidR="00691FB9">
        <w:rPr>
          <w:rFonts w:ascii="Arial" w:hAnsi="Arial" w:cs="Arial"/>
        </w:rPr>
        <w:t xml:space="preserve">in arrears </w:t>
      </w:r>
      <w:r w:rsidR="00691FB9" w:rsidRPr="00691FB9">
        <w:rPr>
          <w:rFonts w:ascii="Arial" w:hAnsi="Arial" w:cs="Arial"/>
        </w:rPr>
        <w:t xml:space="preserve">within </w:t>
      </w:r>
      <w:r w:rsidR="00691FB9">
        <w:rPr>
          <w:rFonts w:ascii="Arial" w:hAnsi="Arial" w:cs="Arial"/>
        </w:rPr>
        <w:t>2</w:t>
      </w:r>
      <w:r w:rsidR="00691FB9" w:rsidRPr="00691FB9">
        <w:rPr>
          <w:rFonts w:ascii="Arial" w:hAnsi="Arial" w:cs="Arial"/>
        </w:rPr>
        <w:t>0 Business Days</w:t>
      </w:r>
      <w:r w:rsidR="00F80DC3">
        <w:rPr>
          <w:rFonts w:ascii="Arial" w:hAnsi="Arial" w:cs="Arial"/>
        </w:rPr>
        <w:t>;</w:t>
      </w:r>
      <w:r w:rsidR="00691FB9" w:rsidRPr="00691FB9">
        <w:rPr>
          <w:rFonts w:ascii="Arial" w:hAnsi="Arial" w:cs="Arial"/>
        </w:rPr>
        <w:t xml:space="preserve"> however, at the end of each financial year, due to the time required to prepare </w:t>
      </w:r>
      <w:r w:rsidR="00D754F6" w:rsidRPr="00691FB9">
        <w:rPr>
          <w:rFonts w:ascii="Arial" w:hAnsi="Arial" w:cs="Arial"/>
        </w:rPr>
        <w:t xml:space="preserve">to complete tax compliance obligations </w:t>
      </w:r>
      <w:r w:rsidR="00691FB9" w:rsidRPr="00691FB9">
        <w:rPr>
          <w:rFonts w:ascii="Arial" w:hAnsi="Arial" w:cs="Arial"/>
        </w:rPr>
        <w:t>and</w:t>
      </w:r>
      <w:r w:rsidR="00D754F6">
        <w:rPr>
          <w:rFonts w:ascii="Arial" w:hAnsi="Arial" w:cs="Arial"/>
        </w:rPr>
        <w:t xml:space="preserve"> </w:t>
      </w:r>
      <w:r w:rsidR="00D754F6" w:rsidRPr="00691FB9">
        <w:rPr>
          <w:rFonts w:ascii="Arial" w:hAnsi="Arial" w:cs="Arial"/>
        </w:rPr>
        <w:t>annual investor distribution statements</w:t>
      </w:r>
      <w:r w:rsidR="00691FB9" w:rsidRPr="00691FB9">
        <w:rPr>
          <w:rFonts w:ascii="Arial" w:hAnsi="Arial" w:cs="Arial"/>
        </w:rPr>
        <w:t xml:space="preserve">, the Trustee will endeavour to pay final distributions (if any) as soon </w:t>
      </w:r>
      <w:r w:rsidR="00523D35">
        <w:rPr>
          <w:rFonts w:ascii="Arial" w:hAnsi="Arial" w:cs="Arial"/>
        </w:rPr>
        <w:t xml:space="preserve">after </w:t>
      </w:r>
      <w:r w:rsidR="00691FB9" w:rsidRPr="00691FB9">
        <w:rPr>
          <w:rFonts w:ascii="Arial" w:hAnsi="Arial" w:cs="Arial"/>
        </w:rPr>
        <w:t>these requirements are completed.</w:t>
      </w:r>
      <w:r w:rsidRPr="00474A97">
        <w:rPr>
          <w:rFonts w:ascii="Arial" w:hAnsi="Arial" w:cs="Arial"/>
        </w:rPr>
        <w:t xml:space="preserve"> </w:t>
      </w:r>
    </w:p>
    <w:p w14:paraId="605E5C0E" w14:textId="7BA83A23" w:rsidR="00744897" w:rsidRPr="00474A97" w:rsidRDefault="00744897" w:rsidP="00744897">
      <w:pPr>
        <w:ind w:left="567"/>
        <w:rPr>
          <w:rFonts w:ascii="Arial" w:hAnsi="Arial" w:cs="Arial"/>
        </w:rPr>
      </w:pPr>
      <w:r w:rsidRPr="00474A97">
        <w:rPr>
          <w:rFonts w:ascii="Arial" w:hAnsi="Arial" w:cs="Arial"/>
        </w:rPr>
        <w:t xml:space="preserve">Investors will receive a proportion of the income referable to </w:t>
      </w:r>
      <w:r w:rsidR="00D754F6">
        <w:rPr>
          <w:rFonts w:ascii="Arial" w:hAnsi="Arial" w:cs="Arial"/>
        </w:rPr>
        <w:t>Loan</w:t>
      </w:r>
      <w:r w:rsidR="00D754F6" w:rsidRPr="00474A97">
        <w:rPr>
          <w:rFonts w:ascii="Arial" w:hAnsi="Arial" w:cs="Arial"/>
        </w:rPr>
        <w:t xml:space="preserve"> </w:t>
      </w:r>
      <w:r w:rsidRPr="00474A97">
        <w:rPr>
          <w:rFonts w:ascii="Arial" w:hAnsi="Arial" w:cs="Arial"/>
        </w:rPr>
        <w:t xml:space="preserve">Units based on the number of </w:t>
      </w:r>
      <w:r w:rsidR="006409DF">
        <w:rPr>
          <w:rFonts w:ascii="Arial" w:hAnsi="Arial" w:cs="Arial"/>
        </w:rPr>
        <w:t>Loan</w:t>
      </w:r>
      <w:r w:rsidR="006409DF" w:rsidRPr="00474A97">
        <w:rPr>
          <w:rFonts w:ascii="Arial" w:hAnsi="Arial" w:cs="Arial"/>
        </w:rPr>
        <w:t xml:space="preserve"> </w:t>
      </w:r>
      <w:r w:rsidRPr="00474A97">
        <w:rPr>
          <w:rFonts w:ascii="Arial" w:hAnsi="Arial" w:cs="Arial"/>
        </w:rPr>
        <w:t xml:space="preserve">Units they hold in relation to the total number of </w:t>
      </w:r>
      <w:r w:rsidR="00D754F6">
        <w:rPr>
          <w:rFonts w:ascii="Arial" w:hAnsi="Arial" w:cs="Arial"/>
        </w:rPr>
        <w:t>Loan</w:t>
      </w:r>
      <w:r w:rsidR="00D754F6" w:rsidRPr="00474A97">
        <w:rPr>
          <w:rFonts w:ascii="Arial" w:hAnsi="Arial" w:cs="Arial"/>
        </w:rPr>
        <w:t xml:space="preserve"> </w:t>
      </w:r>
      <w:r w:rsidRPr="00474A97">
        <w:rPr>
          <w:rFonts w:ascii="Arial" w:hAnsi="Arial" w:cs="Arial"/>
        </w:rPr>
        <w:t>Units on issue</w:t>
      </w:r>
      <w:r w:rsidR="006409DF">
        <w:rPr>
          <w:rFonts w:ascii="Arial" w:hAnsi="Arial" w:cs="Arial"/>
        </w:rPr>
        <w:t xml:space="preserve"> in the relevant </w:t>
      </w:r>
      <w:r w:rsidR="00962683">
        <w:rPr>
          <w:rFonts w:ascii="Arial" w:hAnsi="Arial" w:cs="Arial"/>
        </w:rPr>
        <w:t>c</w:t>
      </w:r>
      <w:r w:rsidR="006409DF">
        <w:rPr>
          <w:rFonts w:ascii="Arial" w:hAnsi="Arial" w:cs="Arial"/>
        </w:rPr>
        <w:t>lass</w:t>
      </w:r>
      <w:r w:rsidR="00962683">
        <w:rPr>
          <w:rFonts w:ascii="Arial" w:hAnsi="Arial" w:cs="Arial"/>
        </w:rPr>
        <w:t xml:space="preserve"> of Units</w:t>
      </w:r>
      <w:r w:rsidRPr="00474A97">
        <w:rPr>
          <w:rFonts w:ascii="Arial" w:hAnsi="Arial" w:cs="Arial"/>
        </w:rPr>
        <w:t xml:space="preserve"> and the number of days they have held the Units for during the quarter. </w:t>
      </w:r>
    </w:p>
    <w:p w14:paraId="1EFE642C" w14:textId="6602D916" w:rsidR="00744897" w:rsidRPr="00474A97" w:rsidRDefault="00744897" w:rsidP="00744897">
      <w:pPr>
        <w:ind w:left="567"/>
        <w:rPr>
          <w:rFonts w:ascii="Arial" w:hAnsi="Arial" w:cs="Arial"/>
        </w:rPr>
      </w:pPr>
      <w:r w:rsidRPr="00474A97">
        <w:rPr>
          <w:rFonts w:ascii="Arial" w:hAnsi="Arial" w:cs="Arial"/>
        </w:rPr>
        <w:t xml:space="preserve">Distributions may be paid and reinvested in </w:t>
      </w:r>
      <w:r w:rsidR="00D754F6">
        <w:rPr>
          <w:rFonts w:ascii="Arial" w:hAnsi="Arial" w:cs="Arial"/>
        </w:rPr>
        <w:t>Loan</w:t>
      </w:r>
      <w:r w:rsidRPr="00474A97">
        <w:rPr>
          <w:rFonts w:ascii="Arial" w:hAnsi="Arial" w:cs="Arial"/>
        </w:rPr>
        <w:t xml:space="preserve"> Units if the Investor makes an election in the Application Form </w:t>
      </w:r>
      <w:del w:id="46" w:author="Michelle Tay" w:date="2018-10-25T17:11:00Z">
        <w:r w:rsidRPr="00474A97" w:rsidDel="008A2E67">
          <w:rPr>
            <w:rFonts w:ascii="Arial" w:hAnsi="Arial" w:cs="Arial"/>
          </w:rPr>
          <w:delText xml:space="preserve">(Part 2A) </w:delText>
        </w:r>
      </w:del>
      <w:r w:rsidRPr="00474A97">
        <w:rPr>
          <w:rFonts w:ascii="Arial" w:hAnsi="Arial" w:cs="Arial"/>
        </w:rPr>
        <w:t>or provides the Trustee with 30 days’ prior written notice to do so.</w:t>
      </w:r>
    </w:p>
    <w:p w14:paraId="676B06BE" w14:textId="77777777" w:rsidR="00A601AF" w:rsidRPr="00474A97" w:rsidRDefault="00A601AF" w:rsidP="00A601AF">
      <w:pPr>
        <w:rPr>
          <w:rFonts w:ascii="Arial" w:hAnsi="Arial" w:cs="Arial"/>
        </w:rPr>
      </w:pPr>
    </w:p>
    <w:p w14:paraId="6B026266" w14:textId="77777777" w:rsidR="007974D9" w:rsidRPr="00474A97" w:rsidRDefault="007974D9" w:rsidP="006E65F8">
      <w:pPr>
        <w:pStyle w:val="Heading2"/>
        <w:rPr>
          <w:rFonts w:ascii="Arial" w:hAnsi="Arial"/>
        </w:rPr>
      </w:pPr>
      <w:bookmarkStart w:id="47" w:name="_Ref422842939"/>
      <w:bookmarkStart w:id="48" w:name="_Ref425263813"/>
      <w:r w:rsidRPr="00474A97">
        <w:rPr>
          <w:rFonts w:ascii="Arial" w:hAnsi="Arial"/>
        </w:rPr>
        <w:t>Withdrawal</w:t>
      </w:r>
      <w:bookmarkEnd w:id="39"/>
      <w:bookmarkEnd w:id="40"/>
      <w:bookmarkEnd w:id="47"/>
      <w:r w:rsidR="003D17CC" w:rsidRPr="00474A97">
        <w:rPr>
          <w:rFonts w:ascii="Arial" w:hAnsi="Arial"/>
        </w:rPr>
        <w:t xml:space="preserve"> rights </w:t>
      </w:r>
      <w:bookmarkEnd w:id="48"/>
    </w:p>
    <w:p w14:paraId="6CC1FEE5" w14:textId="328C251E" w:rsidR="00C657E6" w:rsidRPr="00474A97" w:rsidRDefault="00C657E6" w:rsidP="007B0A3C">
      <w:pPr>
        <w:pStyle w:val="Subtitle"/>
        <w:rPr>
          <w:rFonts w:ascii="Arial" w:hAnsi="Arial" w:cs="Arial"/>
        </w:rPr>
      </w:pPr>
      <w:r w:rsidRPr="00474A97">
        <w:rPr>
          <w:rFonts w:ascii="Arial" w:hAnsi="Arial" w:cs="Arial"/>
        </w:rPr>
        <w:t xml:space="preserve">An Investor’s ability to withdraw from the Fund will depend upon the class of Units held by the Investor. </w:t>
      </w:r>
    </w:p>
    <w:p w14:paraId="06798C13" w14:textId="7291EA7A" w:rsidR="00C657E6" w:rsidRPr="00474A97" w:rsidRDefault="00C657E6" w:rsidP="007B0A3C">
      <w:pPr>
        <w:pStyle w:val="Subtitle"/>
        <w:rPr>
          <w:rFonts w:ascii="Arial" w:hAnsi="Arial" w:cs="Arial"/>
        </w:rPr>
      </w:pPr>
      <w:r w:rsidRPr="00474A97">
        <w:rPr>
          <w:rFonts w:ascii="Arial" w:hAnsi="Arial" w:cs="Arial"/>
        </w:rPr>
        <w:t xml:space="preserve">The withdrawal price for a Unit is also based on the underlying value of the assets referable to the particular class of Units. </w:t>
      </w:r>
      <w:r w:rsidR="00F80DC3">
        <w:rPr>
          <w:rFonts w:ascii="Arial" w:hAnsi="Arial" w:cs="Arial"/>
        </w:rPr>
        <w:t xml:space="preserve"> </w:t>
      </w:r>
      <w:r w:rsidRPr="00474A97">
        <w:rPr>
          <w:rFonts w:ascii="Arial" w:hAnsi="Arial" w:cs="Arial"/>
        </w:rPr>
        <w:t>This price may be different from the price originally paid for the Unit.</w:t>
      </w:r>
    </w:p>
    <w:p w14:paraId="39378A5E" w14:textId="77777777" w:rsidR="00256137" w:rsidRPr="00474A97" w:rsidRDefault="00256137" w:rsidP="001D4867">
      <w:pPr>
        <w:pStyle w:val="Subtitle"/>
        <w:spacing w:after="0"/>
        <w:rPr>
          <w:rFonts w:ascii="Arial" w:hAnsi="Arial" w:cs="Arial"/>
          <w:u w:val="single"/>
        </w:rPr>
      </w:pPr>
    </w:p>
    <w:p w14:paraId="1866D0CE" w14:textId="496B6CBE" w:rsidR="00256137" w:rsidRPr="00474A97" w:rsidRDefault="00256137" w:rsidP="00256137">
      <w:pPr>
        <w:pStyle w:val="Subtitle"/>
        <w:rPr>
          <w:rFonts w:ascii="Arial" w:hAnsi="Arial" w:cs="Arial"/>
          <w:u w:val="single"/>
        </w:rPr>
      </w:pPr>
      <w:r w:rsidRPr="00474A97">
        <w:rPr>
          <w:rFonts w:ascii="Arial" w:hAnsi="Arial" w:cs="Arial"/>
          <w:u w:val="single"/>
        </w:rPr>
        <w:t>Cash Units</w:t>
      </w:r>
    </w:p>
    <w:p w14:paraId="3B6535CB" w14:textId="3D4C8A67" w:rsidR="00256137" w:rsidRPr="00474A97" w:rsidRDefault="00256137" w:rsidP="00256137">
      <w:pPr>
        <w:pStyle w:val="Subtitle"/>
        <w:rPr>
          <w:rFonts w:ascii="Arial" w:hAnsi="Arial" w:cs="Arial"/>
        </w:rPr>
      </w:pPr>
      <w:r w:rsidRPr="00474A97">
        <w:rPr>
          <w:rFonts w:ascii="Arial" w:hAnsi="Arial" w:cs="Arial"/>
        </w:rPr>
        <w:t xml:space="preserve">Generally, Cash Units may be withdrawn at any time by lodging a Withdrawal Request with the Trustee at least 5 Business Days prior to the end of a calendar month. </w:t>
      </w:r>
      <w:r w:rsidR="00F80DC3">
        <w:rPr>
          <w:rFonts w:ascii="Arial" w:hAnsi="Arial" w:cs="Arial"/>
        </w:rPr>
        <w:t xml:space="preserve"> </w:t>
      </w:r>
      <w:r w:rsidRPr="00474A97">
        <w:rPr>
          <w:rFonts w:ascii="Arial" w:hAnsi="Arial" w:cs="Arial"/>
        </w:rPr>
        <w:t xml:space="preserve">Withdrawals of Cash Units will be processed within 5 Business days after the end of the month in which the Withdrawal Request was received. </w:t>
      </w:r>
    </w:p>
    <w:p w14:paraId="2693805A" w14:textId="77777777" w:rsidR="00E86900" w:rsidRPr="00474A97" w:rsidRDefault="00E86900" w:rsidP="001D4867">
      <w:pPr>
        <w:pStyle w:val="Subtitle"/>
        <w:spacing w:after="0"/>
        <w:rPr>
          <w:rFonts w:ascii="Arial" w:hAnsi="Arial" w:cs="Arial"/>
        </w:rPr>
      </w:pPr>
    </w:p>
    <w:p w14:paraId="6AC4B8A4" w14:textId="6D2A9017" w:rsidR="00EA1E16" w:rsidRPr="00474A97" w:rsidRDefault="008E33BB" w:rsidP="00EA1E16">
      <w:pPr>
        <w:pStyle w:val="Subtitle"/>
        <w:rPr>
          <w:rFonts w:ascii="Arial" w:hAnsi="Arial" w:cs="Arial"/>
          <w:u w:val="single"/>
        </w:rPr>
      </w:pPr>
      <w:r w:rsidRPr="00474A97">
        <w:rPr>
          <w:rFonts w:ascii="Arial" w:hAnsi="Arial" w:cs="Arial"/>
          <w:u w:val="single"/>
        </w:rPr>
        <w:t>Loan Units</w:t>
      </w:r>
    </w:p>
    <w:p w14:paraId="17EC6B1C" w14:textId="7394BBC3" w:rsidR="00EA1E16" w:rsidRPr="00474A97" w:rsidRDefault="00EA1E16" w:rsidP="00EA1E16">
      <w:pPr>
        <w:pStyle w:val="Subtitle"/>
        <w:rPr>
          <w:rFonts w:ascii="Arial" w:hAnsi="Arial" w:cs="Arial"/>
        </w:rPr>
      </w:pPr>
      <w:r w:rsidRPr="00474A97">
        <w:rPr>
          <w:rFonts w:ascii="Arial" w:hAnsi="Arial" w:cs="Arial"/>
        </w:rPr>
        <w:t xml:space="preserve">Investments in </w:t>
      </w:r>
      <w:r w:rsidR="008E33BB" w:rsidRPr="00474A97">
        <w:rPr>
          <w:rFonts w:ascii="Arial" w:hAnsi="Arial" w:cs="Arial"/>
        </w:rPr>
        <w:t>Loan Units</w:t>
      </w:r>
      <w:r w:rsidRPr="00474A97">
        <w:rPr>
          <w:rFonts w:ascii="Arial" w:hAnsi="Arial" w:cs="Arial"/>
        </w:rPr>
        <w:t xml:space="preserve"> </w:t>
      </w:r>
      <w:r w:rsidR="00B10958" w:rsidRPr="00474A97">
        <w:rPr>
          <w:rFonts w:ascii="Arial" w:hAnsi="Arial" w:cs="Arial"/>
        </w:rPr>
        <w:t>are</w:t>
      </w:r>
      <w:r w:rsidRPr="00474A97">
        <w:rPr>
          <w:rFonts w:ascii="Arial" w:hAnsi="Arial" w:cs="Arial"/>
        </w:rPr>
        <w:t xml:space="preserve"> not expected to be liquid. </w:t>
      </w:r>
    </w:p>
    <w:p w14:paraId="0861FE80" w14:textId="500D2730" w:rsidR="00E86900" w:rsidRPr="00474A97" w:rsidRDefault="009F394E" w:rsidP="006E65F8">
      <w:pPr>
        <w:spacing w:after="0"/>
        <w:ind w:left="426" w:firstLine="504"/>
        <w:rPr>
          <w:rFonts w:ascii="Arial" w:hAnsi="Arial" w:cs="Arial"/>
          <w:i/>
        </w:rPr>
      </w:pPr>
      <w:r w:rsidRPr="00474A97">
        <w:rPr>
          <w:rFonts w:ascii="Arial" w:hAnsi="Arial" w:cs="Arial"/>
          <w:i/>
        </w:rPr>
        <w:t xml:space="preserve">Class 1 </w:t>
      </w:r>
      <w:r w:rsidR="008E33BB" w:rsidRPr="00474A97">
        <w:rPr>
          <w:rFonts w:ascii="Arial" w:hAnsi="Arial" w:cs="Arial"/>
          <w:i/>
        </w:rPr>
        <w:t>Loan Units</w:t>
      </w:r>
    </w:p>
    <w:p w14:paraId="5F7D93B3" w14:textId="4CC3E442" w:rsidR="009F394E" w:rsidRPr="00474A97" w:rsidRDefault="00993839" w:rsidP="00993839">
      <w:pPr>
        <w:ind w:left="930"/>
        <w:rPr>
          <w:rFonts w:ascii="Arial" w:hAnsi="Arial" w:cs="Arial"/>
        </w:rPr>
      </w:pPr>
      <w:r w:rsidRPr="00474A97">
        <w:rPr>
          <w:rFonts w:ascii="Arial" w:hAnsi="Arial" w:cs="Arial"/>
        </w:rPr>
        <w:t xml:space="preserve">Generally, Investors may not withdraw their Class 1 </w:t>
      </w:r>
      <w:r w:rsidR="008E33BB" w:rsidRPr="00474A97">
        <w:rPr>
          <w:rFonts w:ascii="Arial" w:hAnsi="Arial" w:cs="Arial"/>
        </w:rPr>
        <w:t>Loan Units</w:t>
      </w:r>
      <w:r w:rsidRPr="00474A97">
        <w:rPr>
          <w:rFonts w:ascii="Arial" w:hAnsi="Arial" w:cs="Arial"/>
        </w:rPr>
        <w:t xml:space="preserve"> within the first 12 months from the date of issue of the respective Class 1 </w:t>
      </w:r>
      <w:r w:rsidR="008E33BB" w:rsidRPr="00474A97">
        <w:rPr>
          <w:rFonts w:ascii="Arial" w:hAnsi="Arial" w:cs="Arial"/>
        </w:rPr>
        <w:t>Loan Units</w:t>
      </w:r>
      <w:r w:rsidRPr="00474A97">
        <w:rPr>
          <w:rFonts w:ascii="Arial" w:hAnsi="Arial" w:cs="Arial"/>
        </w:rPr>
        <w:t>.</w:t>
      </w:r>
      <w:r w:rsidR="00440734" w:rsidRPr="00474A97">
        <w:rPr>
          <w:rFonts w:ascii="Arial" w:hAnsi="Arial" w:cs="Arial"/>
        </w:rPr>
        <w:t xml:space="preserve"> </w:t>
      </w:r>
      <w:r w:rsidR="00817A23" w:rsidRPr="00474A97">
        <w:rPr>
          <w:rFonts w:ascii="Arial" w:hAnsi="Arial" w:cs="Arial"/>
        </w:rPr>
        <w:t xml:space="preserve"> </w:t>
      </w:r>
      <w:r w:rsidR="00196AD5" w:rsidRPr="00474A97">
        <w:rPr>
          <w:rFonts w:ascii="Arial" w:hAnsi="Arial" w:cs="Arial"/>
        </w:rPr>
        <w:t xml:space="preserve">Thereafter, </w:t>
      </w:r>
      <w:r w:rsidR="008F0EAA" w:rsidRPr="00474A97">
        <w:rPr>
          <w:rFonts w:ascii="Arial" w:hAnsi="Arial" w:cs="Arial"/>
        </w:rPr>
        <w:t xml:space="preserve">withdrawals will be processed on a calendar quarterly basis. </w:t>
      </w:r>
      <w:r w:rsidR="00196AD5" w:rsidRPr="00474A97">
        <w:rPr>
          <w:rFonts w:ascii="Arial" w:hAnsi="Arial" w:cs="Arial"/>
        </w:rPr>
        <w:t xml:space="preserve">Investors may </w:t>
      </w:r>
      <w:r w:rsidR="00B4454B" w:rsidRPr="00474A97">
        <w:rPr>
          <w:rFonts w:ascii="Arial" w:hAnsi="Arial" w:cs="Arial"/>
        </w:rPr>
        <w:t>submit a Withdrawal Request</w:t>
      </w:r>
      <w:r w:rsidR="00BA6B3F" w:rsidRPr="00474A97">
        <w:rPr>
          <w:rFonts w:ascii="Arial" w:hAnsi="Arial" w:cs="Arial"/>
        </w:rPr>
        <w:t xml:space="preserve"> </w:t>
      </w:r>
      <w:r w:rsidR="007A1D8E" w:rsidRPr="00474A97">
        <w:rPr>
          <w:rFonts w:ascii="Arial" w:hAnsi="Arial" w:cs="Arial"/>
        </w:rPr>
        <w:t xml:space="preserve">with at least 45 Business Days’ notice to the Trustee. </w:t>
      </w:r>
      <w:r w:rsidR="00B4454B" w:rsidRPr="00474A97">
        <w:rPr>
          <w:rFonts w:ascii="Arial" w:hAnsi="Arial" w:cs="Arial"/>
        </w:rPr>
        <w:t xml:space="preserve"> </w:t>
      </w:r>
    </w:p>
    <w:p w14:paraId="392AF48E" w14:textId="557EDB00" w:rsidR="004C13A8" w:rsidRPr="00474A97" w:rsidRDefault="004C13A8" w:rsidP="006E65F8">
      <w:pPr>
        <w:spacing w:after="0"/>
        <w:ind w:left="426" w:firstLine="504"/>
        <w:rPr>
          <w:rFonts w:ascii="Arial" w:hAnsi="Arial" w:cs="Arial"/>
          <w:i/>
        </w:rPr>
      </w:pPr>
      <w:r w:rsidRPr="00474A97">
        <w:rPr>
          <w:rFonts w:ascii="Arial" w:hAnsi="Arial" w:cs="Arial"/>
          <w:i/>
        </w:rPr>
        <w:t xml:space="preserve">Class 2 </w:t>
      </w:r>
      <w:r w:rsidR="008E33BB" w:rsidRPr="00474A97">
        <w:rPr>
          <w:rFonts w:ascii="Arial" w:hAnsi="Arial" w:cs="Arial"/>
          <w:i/>
        </w:rPr>
        <w:t>Loan Units</w:t>
      </w:r>
    </w:p>
    <w:p w14:paraId="3FF4C474" w14:textId="68A9480E" w:rsidR="004C13A8" w:rsidRPr="00474A97" w:rsidRDefault="004C13A8" w:rsidP="004C13A8">
      <w:pPr>
        <w:ind w:left="930"/>
        <w:rPr>
          <w:rFonts w:ascii="Arial" w:hAnsi="Arial" w:cs="Arial"/>
        </w:rPr>
      </w:pPr>
      <w:r w:rsidRPr="00474A97">
        <w:rPr>
          <w:rFonts w:ascii="Arial" w:hAnsi="Arial" w:cs="Arial"/>
        </w:rPr>
        <w:t xml:space="preserve">Generally, Investors may not withdraw their Class 2 </w:t>
      </w:r>
      <w:r w:rsidR="008E33BB" w:rsidRPr="00474A97">
        <w:rPr>
          <w:rFonts w:ascii="Arial" w:hAnsi="Arial" w:cs="Arial"/>
        </w:rPr>
        <w:t>Loan Units</w:t>
      </w:r>
      <w:r w:rsidRPr="00474A97">
        <w:rPr>
          <w:rFonts w:ascii="Arial" w:hAnsi="Arial" w:cs="Arial"/>
        </w:rPr>
        <w:t xml:space="preserve"> within the first 24 months from the date of issue of the respective Class </w:t>
      </w:r>
      <w:r w:rsidR="006409DF">
        <w:rPr>
          <w:rFonts w:ascii="Arial" w:hAnsi="Arial" w:cs="Arial"/>
        </w:rPr>
        <w:t>2</w:t>
      </w:r>
      <w:r w:rsidRPr="00474A97">
        <w:rPr>
          <w:rFonts w:ascii="Arial" w:hAnsi="Arial" w:cs="Arial"/>
        </w:rPr>
        <w:t xml:space="preserve"> </w:t>
      </w:r>
      <w:r w:rsidR="008E33BB" w:rsidRPr="00474A97">
        <w:rPr>
          <w:rFonts w:ascii="Arial" w:hAnsi="Arial" w:cs="Arial"/>
        </w:rPr>
        <w:t>Loan Units</w:t>
      </w:r>
      <w:r w:rsidRPr="00474A97">
        <w:rPr>
          <w:rFonts w:ascii="Arial" w:hAnsi="Arial" w:cs="Arial"/>
        </w:rPr>
        <w:t xml:space="preserve">.  Thereafter, withdrawals will be processed on a calendar quarterly basis. Investors may submit a Withdrawal Request with at least 45 Business Days’ notice to the Trustee.  </w:t>
      </w:r>
    </w:p>
    <w:p w14:paraId="1F55D690" w14:textId="09284A6B" w:rsidR="00B1477E" w:rsidRPr="00474A97" w:rsidRDefault="00164193" w:rsidP="007B0A3C">
      <w:pPr>
        <w:pStyle w:val="Subtitle"/>
        <w:rPr>
          <w:rFonts w:ascii="Arial" w:hAnsi="Arial" w:cs="Arial"/>
        </w:rPr>
      </w:pPr>
      <w:r w:rsidRPr="00474A97">
        <w:rPr>
          <w:rFonts w:ascii="Arial" w:hAnsi="Arial" w:cs="Arial"/>
        </w:rPr>
        <w:t xml:space="preserve">Where there are insufficient funds to satisfy all Withdrawal Requests, </w:t>
      </w:r>
      <w:r w:rsidR="00F45775" w:rsidRPr="00474A97">
        <w:rPr>
          <w:rFonts w:ascii="Arial" w:hAnsi="Arial" w:cs="Arial"/>
        </w:rPr>
        <w:t>Withdrawal Requests will be satisfied on a pro-rata basis</w:t>
      </w:r>
      <w:r w:rsidR="00B1477E" w:rsidRPr="00474A97">
        <w:rPr>
          <w:rFonts w:ascii="Arial" w:hAnsi="Arial" w:cs="Arial"/>
        </w:rPr>
        <w:t xml:space="preserve">.  </w:t>
      </w:r>
    </w:p>
    <w:p w14:paraId="350114B7" w14:textId="77777777" w:rsidR="00FE6411" w:rsidRPr="00474A97" w:rsidRDefault="00FE6411" w:rsidP="006E65F8">
      <w:pPr>
        <w:pStyle w:val="Heading2"/>
        <w:rPr>
          <w:rFonts w:ascii="Arial" w:hAnsi="Arial"/>
        </w:rPr>
      </w:pPr>
      <w:bookmarkStart w:id="49" w:name="_Ref406667011"/>
      <w:r w:rsidRPr="00474A97">
        <w:rPr>
          <w:rFonts w:ascii="Arial" w:hAnsi="Arial"/>
        </w:rPr>
        <w:lastRenderedPageBreak/>
        <w:t xml:space="preserve">Transfer of </w:t>
      </w:r>
      <w:r w:rsidR="00AD5F08" w:rsidRPr="00474A97">
        <w:rPr>
          <w:rFonts w:ascii="Arial" w:hAnsi="Arial"/>
        </w:rPr>
        <w:t>Units</w:t>
      </w:r>
    </w:p>
    <w:p w14:paraId="05847113" w14:textId="6EBFFB4F" w:rsidR="00FE6411" w:rsidRPr="00474A97" w:rsidRDefault="00073ECB" w:rsidP="007B0A3C">
      <w:pPr>
        <w:pStyle w:val="Subtitle"/>
        <w:rPr>
          <w:rFonts w:ascii="Arial" w:hAnsi="Arial" w:cs="Arial"/>
        </w:rPr>
      </w:pPr>
      <w:r w:rsidRPr="00474A97">
        <w:rPr>
          <w:rFonts w:ascii="Arial" w:hAnsi="Arial" w:cs="Arial"/>
        </w:rPr>
        <w:t>There will not be any established secondary market for the sale of Units</w:t>
      </w:r>
      <w:r w:rsidR="00F80DC3">
        <w:rPr>
          <w:rFonts w:ascii="Arial" w:hAnsi="Arial" w:cs="Arial"/>
        </w:rPr>
        <w:t>;</w:t>
      </w:r>
      <w:r w:rsidRPr="00474A97">
        <w:rPr>
          <w:rFonts w:ascii="Arial" w:hAnsi="Arial" w:cs="Arial"/>
        </w:rPr>
        <w:t xml:space="preserve"> however</w:t>
      </w:r>
      <w:r w:rsidR="00F80DC3">
        <w:rPr>
          <w:rFonts w:ascii="Arial" w:hAnsi="Arial" w:cs="Arial"/>
        </w:rPr>
        <w:t>,</w:t>
      </w:r>
      <w:r w:rsidRPr="00474A97">
        <w:rPr>
          <w:rFonts w:ascii="Arial" w:hAnsi="Arial" w:cs="Arial"/>
        </w:rPr>
        <w:t xml:space="preserve"> an Investor may</w:t>
      </w:r>
      <w:r w:rsidR="00FE6411" w:rsidRPr="00474A97">
        <w:rPr>
          <w:rFonts w:ascii="Arial" w:hAnsi="Arial" w:cs="Arial"/>
        </w:rPr>
        <w:t xml:space="preserve"> transfer the ownership of </w:t>
      </w:r>
      <w:r w:rsidRPr="00474A97">
        <w:rPr>
          <w:rFonts w:ascii="Arial" w:hAnsi="Arial" w:cs="Arial"/>
        </w:rPr>
        <w:t xml:space="preserve">their </w:t>
      </w:r>
      <w:r w:rsidR="00AD5F08" w:rsidRPr="00474A97">
        <w:rPr>
          <w:rFonts w:ascii="Arial" w:hAnsi="Arial" w:cs="Arial"/>
        </w:rPr>
        <w:t>Units</w:t>
      </w:r>
      <w:r w:rsidR="00FE6411" w:rsidRPr="00474A97">
        <w:rPr>
          <w:rFonts w:ascii="Arial" w:hAnsi="Arial" w:cs="Arial"/>
        </w:rPr>
        <w:t xml:space="preserve"> at any time provided that the transferee meets the requirements of an Investor in the Fund and has been approved by the Trustee. </w:t>
      </w:r>
    </w:p>
    <w:p w14:paraId="63248D7B" w14:textId="07055931" w:rsidR="007C645B" w:rsidRPr="00474A97" w:rsidRDefault="007C645B" w:rsidP="007B0A3C">
      <w:pPr>
        <w:pStyle w:val="Subtitle"/>
        <w:rPr>
          <w:rFonts w:ascii="Arial" w:hAnsi="Arial" w:cs="Arial"/>
        </w:rPr>
      </w:pPr>
      <w:r w:rsidRPr="00474A97">
        <w:rPr>
          <w:rFonts w:ascii="Arial" w:hAnsi="Arial" w:cs="Arial"/>
        </w:rPr>
        <w:t xml:space="preserve">The </w:t>
      </w:r>
      <w:del w:id="50" w:author="Michelle Tay" w:date="2018-10-25T17:11:00Z">
        <w:r w:rsidRPr="00474A97" w:rsidDel="008A2E67">
          <w:rPr>
            <w:rFonts w:ascii="Arial" w:hAnsi="Arial" w:cs="Arial"/>
          </w:rPr>
          <w:delText xml:space="preserve">Trustee </w:delText>
        </w:r>
      </w:del>
      <w:ins w:id="51" w:author="Michelle Tay" w:date="2018-10-25T17:11:00Z">
        <w:r w:rsidR="008A2E67">
          <w:rPr>
            <w:rFonts w:ascii="Arial" w:hAnsi="Arial" w:cs="Arial"/>
          </w:rPr>
          <w:t>Investment Manager</w:t>
        </w:r>
        <w:r w:rsidR="008A2E67" w:rsidRPr="00474A97">
          <w:rPr>
            <w:rFonts w:ascii="Arial" w:hAnsi="Arial" w:cs="Arial"/>
          </w:rPr>
          <w:t xml:space="preserve"> </w:t>
        </w:r>
      </w:ins>
      <w:r w:rsidRPr="00474A97">
        <w:rPr>
          <w:rFonts w:ascii="Arial" w:hAnsi="Arial" w:cs="Arial"/>
        </w:rPr>
        <w:t>may</w:t>
      </w:r>
      <w:r w:rsidR="00B73E12" w:rsidRPr="00474A97">
        <w:rPr>
          <w:rFonts w:ascii="Arial" w:hAnsi="Arial" w:cs="Arial"/>
        </w:rPr>
        <w:t>,</w:t>
      </w:r>
      <w:r w:rsidRPr="00474A97">
        <w:rPr>
          <w:rFonts w:ascii="Arial" w:hAnsi="Arial" w:cs="Arial"/>
        </w:rPr>
        <w:t xml:space="preserve"> but is not required to, on a best </w:t>
      </w:r>
      <w:proofErr w:type="gramStart"/>
      <w:r w:rsidRPr="00474A97">
        <w:rPr>
          <w:rFonts w:ascii="Arial" w:hAnsi="Arial" w:cs="Arial"/>
        </w:rPr>
        <w:t>endeavours</w:t>
      </w:r>
      <w:proofErr w:type="gramEnd"/>
      <w:r w:rsidRPr="00474A97">
        <w:rPr>
          <w:rFonts w:ascii="Arial" w:hAnsi="Arial" w:cs="Arial"/>
        </w:rPr>
        <w:t xml:space="preserve"> basis, provide assistance to procure a transferor.</w:t>
      </w:r>
    </w:p>
    <w:p w14:paraId="44F2890B" w14:textId="6970F862" w:rsidR="00FE6411" w:rsidRPr="00474A97" w:rsidRDefault="00FE6411" w:rsidP="007B0A3C">
      <w:pPr>
        <w:pStyle w:val="Subtitle"/>
        <w:rPr>
          <w:rFonts w:ascii="Arial" w:hAnsi="Arial" w:cs="Arial"/>
        </w:rPr>
      </w:pPr>
      <w:r w:rsidRPr="00474A97">
        <w:rPr>
          <w:rFonts w:ascii="Arial" w:hAnsi="Arial" w:cs="Arial"/>
        </w:rPr>
        <w:t xml:space="preserve">Under the </w:t>
      </w:r>
      <w:r w:rsidR="004745E2" w:rsidRPr="00474A97">
        <w:rPr>
          <w:rFonts w:ascii="Arial" w:hAnsi="Arial" w:cs="Arial"/>
        </w:rPr>
        <w:t>Trust Deed</w:t>
      </w:r>
      <w:r w:rsidRPr="00474A97">
        <w:rPr>
          <w:rFonts w:ascii="Arial" w:hAnsi="Arial" w:cs="Arial"/>
        </w:rPr>
        <w:t xml:space="preserve">, the Trustee has the discretion to refuse the transfer of </w:t>
      </w:r>
      <w:r w:rsidR="00AD5F08" w:rsidRPr="00474A97">
        <w:rPr>
          <w:rFonts w:ascii="Arial" w:hAnsi="Arial" w:cs="Arial"/>
        </w:rPr>
        <w:t>Units</w:t>
      </w:r>
      <w:r w:rsidRPr="00474A97">
        <w:rPr>
          <w:rFonts w:ascii="Arial" w:hAnsi="Arial" w:cs="Arial"/>
        </w:rPr>
        <w:t xml:space="preserve"> and is not obliged to accept a transfer of </w:t>
      </w:r>
      <w:r w:rsidR="00AD5F08" w:rsidRPr="00474A97">
        <w:rPr>
          <w:rFonts w:ascii="Arial" w:hAnsi="Arial" w:cs="Arial"/>
        </w:rPr>
        <w:t>Units</w:t>
      </w:r>
      <w:r w:rsidRPr="00474A97">
        <w:rPr>
          <w:rFonts w:ascii="Arial" w:hAnsi="Arial" w:cs="Arial"/>
        </w:rPr>
        <w:t xml:space="preserve">. Please note that a transfer of </w:t>
      </w:r>
      <w:r w:rsidR="00AD5F08" w:rsidRPr="00474A97">
        <w:rPr>
          <w:rFonts w:ascii="Arial" w:hAnsi="Arial" w:cs="Arial"/>
        </w:rPr>
        <w:t>Units</w:t>
      </w:r>
      <w:r w:rsidRPr="00474A97">
        <w:rPr>
          <w:rFonts w:ascii="Arial" w:hAnsi="Arial" w:cs="Arial"/>
        </w:rPr>
        <w:t xml:space="preserve"> may have taxation consequences. </w:t>
      </w:r>
      <w:r w:rsidR="00F80DC3">
        <w:rPr>
          <w:rFonts w:ascii="Arial" w:hAnsi="Arial" w:cs="Arial"/>
        </w:rPr>
        <w:t xml:space="preserve"> </w:t>
      </w:r>
      <w:r w:rsidRPr="00474A97">
        <w:rPr>
          <w:rFonts w:ascii="Arial" w:hAnsi="Arial" w:cs="Arial"/>
        </w:rPr>
        <w:t xml:space="preserve">See Section </w:t>
      </w:r>
      <w:r w:rsidR="00363443" w:rsidRPr="00474A97">
        <w:rPr>
          <w:rFonts w:ascii="Arial" w:hAnsi="Arial" w:cs="Arial"/>
        </w:rPr>
        <w:fldChar w:fldCharType="begin"/>
      </w:r>
      <w:r w:rsidR="00363443" w:rsidRPr="00474A97">
        <w:rPr>
          <w:rFonts w:ascii="Arial" w:hAnsi="Arial" w:cs="Arial"/>
        </w:rPr>
        <w:instrText xml:space="preserve"> REF _Ref500558948 \r \h </w:instrText>
      </w:r>
      <w:r w:rsidR="00B823A2" w:rsidRPr="00474A97">
        <w:rPr>
          <w:rFonts w:ascii="Arial" w:hAnsi="Arial" w:cs="Arial"/>
        </w:rPr>
        <w:instrText xml:space="preserve"> \* MERGEFORMAT </w:instrText>
      </w:r>
      <w:r w:rsidR="00363443" w:rsidRPr="00474A97">
        <w:rPr>
          <w:rFonts w:ascii="Arial" w:hAnsi="Arial" w:cs="Arial"/>
        </w:rPr>
      </w:r>
      <w:r w:rsidR="00363443" w:rsidRPr="00474A97">
        <w:rPr>
          <w:rFonts w:ascii="Arial" w:hAnsi="Arial" w:cs="Arial"/>
        </w:rPr>
        <w:fldChar w:fldCharType="separate"/>
      </w:r>
      <w:r w:rsidR="002F31A6">
        <w:rPr>
          <w:rFonts w:ascii="Arial" w:hAnsi="Arial" w:cs="Arial"/>
        </w:rPr>
        <w:t>7</w:t>
      </w:r>
      <w:r w:rsidR="00363443" w:rsidRPr="00474A97">
        <w:rPr>
          <w:rFonts w:ascii="Arial" w:hAnsi="Arial" w:cs="Arial"/>
        </w:rPr>
        <w:fldChar w:fldCharType="end"/>
      </w:r>
      <w:r w:rsidR="008D4D58" w:rsidRPr="00474A97">
        <w:rPr>
          <w:rFonts w:ascii="Arial" w:hAnsi="Arial" w:cs="Arial"/>
        </w:rPr>
        <w:t xml:space="preserve"> </w:t>
      </w:r>
      <w:r w:rsidRPr="00474A97">
        <w:rPr>
          <w:rFonts w:ascii="Arial" w:hAnsi="Arial" w:cs="Arial"/>
        </w:rPr>
        <w:t xml:space="preserve">of the IM for further information. </w:t>
      </w:r>
    </w:p>
    <w:bookmarkEnd w:id="49"/>
    <w:p w14:paraId="7FF46ADE" w14:textId="77777777" w:rsidR="00B51564" w:rsidRPr="00474A97" w:rsidRDefault="00B51564" w:rsidP="006E65F8">
      <w:pPr>
        <w:pStyle w:val="Heading2"/>
        <w:rPr>
          <w:rFonts w:ascii="Arial" w:hAnsi="Arial"/>
        </w:rPr>
      </w:pPr>
      <w:r w:rsidRPr="00474A97">
        <w:rPr>
          <w:rFonts w:ascii="Arial" w:hAnsi="Arial"/>
        </w:rPr>
        <w:t>Borrowings</w:t>
      </w:r>
    </w:p>
    <w:p w14:paraId="5EB4B64A" w14:textId="6EE4E254" w:rsidR="00B51564" w:rsidRPr="00474A97" w:rsidRDefault="009971D8" w:rsidP="007B0A3C">
      <w:pPr>
        <w:pStyle w:val="Subtitle"/>
        <w:rPr>
          <w:rFonts w:ascii="Arial" w:hAnsi="Arial" w:cs="Arial"/>
        </w:rPr>
      </w:pPr>
      <w:r w:rsidRPr="00474A97">
        <w:rPr>
          <w:rFonts w:ascii="Arial" w:hAnsi="Arial" w:cs="Arial"/>
        </w:rPr>
        <w:t>The Fund will not borrow</w:t>
      </w:r>
      <w:r w:rsidR="00073ECB" w:rsidRPr="00474A97">
        <w:rPr>
          <w:rFonts w:ascii="Arial" w:hAnsi="Arial" w:cs="Arial"/>
        </w:rPr>
        <w:t xml:space="preserve"> for any purpose</w:t>
      </w:r>
      <w:r w:rsidRPr="00474A97">
        <w:rPr>
          <w:rFonts w:ascii="Arial" w:hAnsi="Arial" w:cs="Arial"/>
        </w:rPr>
        <w:t xml:space="preserve">. </w:t>
      </w:r>
    </w:p>
    <w:p w14:paraId="6EA4D713" w14:textId="5E3A76BA" w:rsidR="007C645B" w:rsidRPr="00474A97" w:rsidRDefault="007C645B" w:rsidP="006E65F8">
      <w:pPr>
        <w:pStyle w:val="Heading2"/>
        <w:rPr>
          <w:rFonts w:ascii="Arial" w:hAnsi="Arial"/>
        </w:rPr>
      </w:pPr>
      <w:r w:rsidRPr="00474A97">
        <w:rPr>
          <w:rFonts w:ascii="Arial" w:hAnsi="Arial"/>
        </w:rPr>
        <w:t>Other</w:t>
      </w:r>
    </w:p>
    <w:p w14:paraId="62F30DF0" w14:textId="413F2D34" w:rsidR="003B7216" w:rsidRPr="00DF4758" w:rsidRDefault="007C645B" w:rsidP="006E2D1A">
      <w:pPr>
        <w:pStyle w:val="Subtitle"/>
      </w:pPr>
      <w:r w:rsidRPr="00474A97">
        <w:rPr>
          <w:rFonts w:ascii="Arial" w:hAnsi="Arial" w:cs="Arial"/>
        </w:rPr>
        <w:t>The Fund will not enter into derivatives or foreign exchange contracts for any purpose.</w:t>
      </w:r>
    </w:p>
    <w:p w14:paraId="55C22799" w14:textId="1C8A205D" w:rsidR="00057121" w:rsidRPr="00474A97" w:rsidRDefault="004D54F3" w:rsidP="002A47C0">
      <w:pPr>
        <w:pStyle w:val="Heading1"/>
        <w:rPr>
          <w:rFonts w:ascii="Arial" w:hAnsi="Arial"/>
        </w:rPr>
      </w:pPr>
      <w:bookmarkStart w:id="52" w:name="_Ref402366769"/>
      <w:bookmarkStart w:id="53" w:name="_Ref406666848"/>
      <w:bookmarkStart w:id="54" w:name="_Ref455072735"/>
      <w:bookmarkStart w:id="55" w:name="_Toc501743425"/>
      <w:r w:rsidRPr="00474A97">
        <w:rPr>
          <w:rFonts w:ascii="Arial" w:hAnsi="Arial"/>
        </w:rPr>
        <w:lastRenderedPageBreak/>
        <w:t xml:space="preserve">The </w:t>
      </w:r>
      <w:bookmarkEnd w:id="52"/>
      <w:bookmarkEnd w:id="53"/>
      <w:r w:rsidR="008E33BB" w:rsidRPr="00474A97">
        <w:rPr>
          <w:rFonts w:ascii="Arial" w:hAnsi="Arial"/>
        </w:rPr>
        <w:t>loan</w:t>
      </w:r>
      <w:bookmarkEnd w:id="54"/>
      <w:bookmarkEnd w:id="55"/>
      <w:r w:rsidR="000E0F79" w:rsidRPr="00474A97">
        <w:rPr>
          <w:rFonts w:ascii="Arial" w:hAnsi="Arial"/>
        </w:rPr>
        <w:t xml:space="preserve"> Investments</w:t>
      </w:r>
      <w:r w:rsidR="003B7216">
        <w:rPr>
          <w:rFonts w:ascii="Arial" w:hAnsi="Arial"/>
        </w:rPr>
        <w:t xml:space="preserve"> </w:t>
      </w:r>
    </w:p>
    <w:p w14:paraId="19C19B88" w14:textId="2C1EC545" w:rsidR="00130455" w:rsidRPr="00474A97" w:rsidRDefault="00130455" w:rsidP="006E65F8">
      <w:pPr>
        <w:pStyle w:val="Heading2"/>
        <w:rPr>
          <w:rFonts w:ascii="Arial" w:hAnsi="Arial"/>
        </w:rPr>
      </w:pPr>
      <w:bookmarkStart w:id="56" w:name="_Ref527550062"/>
      <w:r w:rsidRPr="00474A97">
        <w:rPr>
          <w:rFonts w:ascii="Arial" w:hAnsi="Arial"/>
        </w:rPr>
        <w:t>Lending strategy</w:t>
      </w:r>
      <w:bookmarkEnd w:id="56"/>
    </w:p>
    <w:p w14:paraId="5C74F16E" w14:textId="4F455A5F" w:rsidR="00506574" w:rsidRDefault="00506574" w:rsidP="007B0A3C">
      <w:pPr>
        <w:pStyle w:val="Subtitle"/>
        <w:rPr>
          <w:rFonts w:ascii="Arial" w:hAnsi="Arial" w:cs="Arial"/>
        </w:rPr>
      </w:pPr>
      <w:r>
        <w:rPr>
          <w:rFonts w:ascii="Arial" w:hAnsi="Arial" w:cs="Arial"/>
        </w:rPr>
        <w:t xml:space="preserve">The loans of the Fund will be made to SPVs controlled by </w:t>
      </w:r>
      <w:r w:rsidR="005C0FC4">
        <w:rPr>
          <w:rFonts w:ascii="Arial" w:hAnsi="Arial" w:cs="Arial"/>
        </w:rPr>
        <w:t>CAIG</w:t>
      </w:r>
      <w:r>
        <w:rPr>
          <w:rFonts w:ascii="Arial" w:hAnsi="Arial" w:cs="Arial"/>
        </w:rPr>
        <w:t>.  Each of the SPVs will invest in property development projects which:</w:t>
      </w:r>
    </w:p>
    <w:p w14:paraId="61D45773" w14:textId="32A8CC79" w:rsidR="00506574" w:rsidRPr="006E2D1A" w:rsidRDefault="00506574" w:rsidP="006E2D1A">
      <w:pPr>
        <w:pStyle w:val="ListParagraph"/>
        <w:numPr>
          <w:ilvl w:val="0"/>
          <w:numId w:val="29"/>
        </w:numPr>
        <w:spacing w:after="160" w:line="256" w:lineRule="auto"/>
        <w:ind w:left="1134" w:hanging="501"/>
        <w:contextualSpacing/>
        <w:jc w:val="left"/>
        <w:rPr>
          <w:rFonts w:ascii="Arial" w:hAnsi="Arial"/>
        </w:rPr>
      </w:pPr>
      <w:r w:rsidRPr="006E2D1A">
        <w:rPr>
          <w:rFonts w:ascii="Arial" w:hAnsi="Arial"/>
        </w:rPr>
        <w:t xml:space="preserve">are being undertaken by a project </w:t>
      </w:r>
      <w:r w:rsidR="00962683">
        <w:rPr>
          <w:rFonts w:ascii="Arial" w:hAnsi="Arial"/>
        </w:rPr>
        <w:t>development entity</w:t>
      </w:r>
      <w:r w:rsidRPr="006E2D1A">
        <w:rPr>
          <w:rFonts w:ascii="Arial" w:hAnsi="Arial"/>
        </w:rPr>
        <w:t xml:space="preserve"> of which </w:t>
      </w:r>
      <w:r w:rsidR="005C0FC4">
        <w:rPr>
          <w:rFonts w:ascii="Arial" w:hAnsi="Arial"/>
        </w:rPr>
        <w:t>CAIG</w:t>
      </w:r>
      <w:r w:rsidRPr="006E2D1A">
        <w:rPr>
          <w:rFonts w:ascii="Arial" w:hAnsi="Arial"/>
        </w:rPr>
        <w:t xml:space="preserve"> is the controlling shareholder; and/or</w:t>
      </w:r>
    </w:p>
    <w:p w14:paraId="00DD9CE5" w14:textId="10B90F42" w:rsidR="00506574" w:rsidRPr="006E2D1A" w:rsidRDefault="005C0FC4" w:rsidP="006E2D1A">
      <w:pPr>
        <w:pStyle w:val="ListParagraph"/>
        <w:numPr>
          <w:ilvl w:val="0"/>
          <w:numId w:val="29"/>
        </w:numPr>
        <w:spacing w:after="160" w:line="256" w:lineRule="auto"/>
        <w:ind w:left="1134" w:hanging="501"/>
        <w:contextualSpacing/>
        <w:jc w:val="left"/>
        <w:rPr>
          <w:rFonts w:ascii="Arial" w:hAnsi="Arial"/>
        </w:rPr>
      </w:pPr>
      <w:r>
        <w:rPr>
          <w:rFonts w:ascii="Arial" w:hAnsi="Arial"/>
        </w:rPr>
        <w:t>CAIG</w:t>
      </w:r>
      <w:r w:rsidR="00506574" w:rsidRPr="006E2D1A">
        <w:rPr>
          <w:rFonts w:ascii="Arial" w:hAnsi="Arial"/>
        </w:rPr>
        <w:t xml:space="preserve"> controls by way of a formal project management agreement.</w:t>
      </w:r>
    </w:p>
    <w:p w14:paraId="712B8251" w14:textId="0205B898" w:rsidR="00506574" w:rsidRPr="00506574" w:rsidRDefault="00506574" w:rsidP="00506574">
      <w:pPr>
        <w:pStyle w:val="Subtitle"/>
        <w:rPr>
          <w:rFonts w:ascii="Arial" w:hAnsi="Arial" w:cs="Arial"/>
        </w:rPr>
      </w:pPr>
      <w:r>
        <w:rPr>
          <w:rFonts w:ascii="Arial" w:hAnsi="Arial" w:cs="Arial"/>
        </w:rPr>
        <w:t>Investments</w:t>
      </w:r>
      <w:r w:rsidRPr="006E2D1A">
        <w:rPr>
          <w:rFonts w:ascii="Arial" w:hAnsi="Arial" w:cs="Arial"/>
        </w:rPr>
        <w:t xml:space="preserve"> made by the SPVs</w:t>
      </w:r>
      <w:r>
        <w:rPr>
          <w:rFonts w:ascii="Arial" w:hAnsi="Arial" w:cs="Arial"/>
        </w:rPr>
        <w:t xml:space="preserve"> will generally be made by way of loan to the project development entity or indirectly by way of a loan to another special purpose vehicle.</w:t>
      </w:r>
    </w:p>
    <w:p w14:paraId="3378824E" w14:textId="2422F25E" w:rsidR="00130455" w:rsidRPr="00474A97" w:rsidRDefault="00130455" w:rsidP="007B0A3C">
      <w:pPr>
        <w:pStyle w:val="Subtitle"/>
        <w:rPr>
          <w:rFonts w:ascii="Arial" w:hAnsi="Arial" w:cs="Arial"/>
        </w:rPr>
      </w:pPr>
      <w:r w:rsidRPr="00474A97">
        <w:rPr>
          <w:rFonts w:ascii="Arial" w:hAnsi="Arial" w:cs="Arial"/>
        </w:rPr>
        <w:t xml:space="preserve">The </w:t>
      </w:r>
      <w:r w:rsidR="005E57B0" w:rsidRPr="00474A97">
        <w:rPr>
          <w:rFonts w:ascii="Arial" w:hAnsi="Arial" w:cs="Arial"/>
        </w:rPr>
        <w:t xml:space="preserve">Investment </w:t>
      </w:r>
      <w:r w:rsidRPr="00474A97">
        <w:rPr>
          <w:rFonts w:ascii="Arial" w:hAnsi="Arial" w:cs="Arial"/>
        </w:rPr>
        <w:t xml:space="preserve">Manager will ensure at all times that the risk profile of each </w:t>
      </w:r>
      <w:r w:rsidR="008E33BB" w:rsidRPr="00474A97">
        <w:rPr>
          <w:rFonts w:ascii="Arial" w:hAnsi="Arial" w:cs="Arial"/>
        </w:rPr>
        <w:t>loan</w:t>
      </w:r>
      <w:r w:rsidRPr="00474A97">
        <w:rPr>
          <w:rFonts w:ascii="Arial" w:hAnsi="Arial" w:cs="Arial"/>
        </w:rPr>
        <w:t xml:space="preserve"> </w:t>
      </w:r>
      <w:r w:rsidR="000E0F79" w:rsidRPr="00474A97">
        <w:rPr>
          <w:rFonts w:ascii="Arial" w:hAnsi="Arial" w:cs="Arial"/>
        </w:rPr>
        <w:t xml:space="preserve">within the Fund’s portfolio </w:t>
      </w:r>
      <w:r w:rsidRPr="00474A97">
        <w:rPr>
          <w:rFonts w:ascii="Arial" w:hAnsi="Arial" w:cs="Arial"/>
        </w:rPr>
        <w:t>is appropriate having r</w:t>
      </w:r>
      <w:r w:rsidR="004D41D6" w:rsidRPr="00474A97">
        <w:rPr>
          <w:rFonts w:ascii="Arial" w:hAnsi="Arial" w:cs="Arial"/>
        </w:rPr>
        <w:t>egard to t</w:t>
      </w:r>
      <w:r w:rsidRPr="00474A97">
        <w:rPr>
          <w:rFonts w:ascii="Arial" w:hAnsi="Arial" w:cs="Arial"/>
        </w:rPr>
        <w:t>h</w:t>
      </w:r>
      <w:r w:rsidR="004D41D6" w:rsidRPr="00474A97">
        <w:rPr>
          <w:rFonts w:ascii="Arial" w:hAnsi="Arial" w:cs="Arial"/>
        </w:rPr>
        <w:t xml:space="preserve">e quality and value of the </w:t>
      </w:r>
      <w:r w:rsidR="008E33BB" w:rsidRPr="00474A97">
        <w:rPr>
          <w:rFonts w:ascii="Arial" w:hAnsi="Arial" w:cs="Arial"/>
        </w:rPr>
        <w:t>loan</w:t>
      </w:r>
      <w:r w:rsidR="00A870CB">
        <w:rPr>
          <w:rFonts w:ascii="Arial" w:hAnsi="Arial" w:cs="Arial"/>
        </w:rPr>
        <w:t xml:space="preserve"> </w:t>
      </w:r>
      <w:r w:rsidRPr="00474A97">
        <w:rPr>
          <w:rFonts w:ascii="Arial" w:hAnsi="Arial" w:cs="Arial"/>
        </w:rPr>
        <w:t>and the risk analysis process.</w:t>
      </w:r>
    </w:p>
    <w:p w14:paraId="312BB245" w14:textId="6877D0CA" w:rsidR="00130455" w:rsidRPr="00474A97" w:rsidRDefault="00130455" w:rsidP="007B0A3C">
      <w:pPr>
        <w:pStyle w:val="Subtitle"/>
        <w:rPr>
          <w:rFonts w:ascii="Arial" w:hAnsi="Arial" w:cs="Arial"/>
        </w:rPr>
      </w:pPr>
      <w:r w:rsidRPr="00474A97">
        <w:rPr>
          <w:rFonts w:ascii="Arial" w:hAnsi="Arial" w:cs="Arial"/>
        </w:rPr>
        <w:t xml:space="preserve">All </w:t>
      </w:r>
      <w:r w:rsidR="008E33BB" w:rsidRPr="00474A97">
        <w:rPr>
          <w:rFonts w:ascii="Arial" w:hAnsi="Arial" w:cs="Arial"/>
        </w:rPr>
        <w:t>loan</w:t>
      </w:r>
      <w:r w:rsidRPr="00474A97">
        <w:rPr>
          <w:rFonts w:ascii="Arial" w:hAnsi="Arial" w:cs="Arial"/>
        </w:rPr>
        <w:t xml:space="preserve"> investment decisions will be based on </w:t>
      </w:r>
      <w:r w:rsidR="007A4CA5" w:rsidRPr="00474A97">
        <w:rPr>
          <w:rFonts w:ascii="Arial" w:hAnsi="Arial" w:cs="Arial"/>
        </w:rPr>
        <w:t xml:space="preserve">appropriate credit risk assessment </w:t>
      </w:r>
      <w:r w:rsidRPr="00474A97">
        <w:rPr>
          <w:rFonts w:ascii="Arial" w:hAnsi="Arial" w:cs="Arial"/>
        </w:rPr>
        <w:t xml:space="preserve">over the term of the </w:t>
      </w:r>
      <w:r w:rsidR="008E33BB" w:rsidRPr="00474A97">
        <w:rPr>
          <w:rFonts w:ascii="Arial" w:hAnsi="Arial" w:cs="Arial"/>
        </w:rPr>
        <w:t>loan</w:t>
      </w:r>
      <w:r w:rsidRPr="00474A97">
        <w:rPr>
          <w:rFonts w:ascii="Arial" w:hAnsi="Arial" w:cs="Arial"/>
        </w:rPr>
        <w:t xml:space="preserve">. </w:t>
      </w:r>
      <w:r w:rsidR="00F80DC3">
        <w:rPr>
          <w:rFonts w:ascii="Arial" w:hAnsi="Arial" w:cs="Arial"/>
        </w:rPr>
        <w:t xml:space="preserve"> </w:t>
      </w:r>
      <w:r w:rsidRPr="00474A97">
        <w:rPr>
          <w:rFonts w:ascii="Arial" w:hAnsi="Arial" w:cs="Arial"/>
        </w:rPr>
        <w:t xml:space="preserve">All </w:t>
      </w:r>
      <w:r w:rsidR="008E33BB" w:rsidRPr="00474A97">
        <w:rPr>
          <w:rFonts w:ascii="Arial" w:hAnsi="Arial" w:cs="Arial"/>
        </w:rPr>
        <w:t>loan</w:t>
      </w:r>
      <w:r w:rsidRPr="00474A97">
        <w:rPr>
          <w:rFonts w:ascii="Arial" w:hAnsi="Arial" w:cs="Arial"/>
        </w:rPr>
        <w:t>s</w:t>
      </w:r>
      <w:r w:rsidR="00506574">
        <w:rPr>
          <w:rFonts w:ascii="Arial" w:hAnsi="Arial" w:cs="Arial"/>
        </w:rPr>
        <w:t xml:space="preserve"> and</w:t>
      </w:r>
      <w:r w:rsidRPr="00474A97">
        <w:rPr>
          <w:rFonts w:ascii="Arial" w:hAnsi="Arial" w:cs="Arial"/>
        </w:rPr>
        <w:t xml:space="preserve"> </w:t>
      </w:r>
      <w:r w:rsidR="00506574">
        <w:rPr>
          <w:rFonts w:ascii="Arial" w:hAnsi="Arial" w:cs="Arial"/>
        </w:rPr>
        <w:t>b</w:t>
      </w:r>
      <w:r w:rsidRPr="00474A97">
        <w:rPr>
          <w:rFonts w:ascii="Arial" w:hAnsi="Arial" w:cs="Arial"/>
        </w:rPr>
        <w:t xml:space="preserve">orrowers are assessed </w:t>
      </w:r>
      <w:r w:rsidR="007A4CA5" w:rsidRPr="00474A97">
        <w:rPr>
          <w:rFonts w:ascii="Arial" w:hAnsi="Arial" w:cs="Arial"/>
        </w:rPr>
        <w:t xml:space="preserve">and managed </w:t>
      </w:r>
      <w:r w:rsidRPr="00474A97">
        <w:rPr>
          <w:rFonts w:ascii="Arial" w:hAnsi="Arial" w:cs="Arial"/>
        </w:rPr>
        <w:t xml:space="preserve">by the </w:t>
      </w:r>
      <w:r w:rsidR="005E57B0" w:rsidRPr="00474A97">
        <w:rPr>
          <w:rFonts w:ascii="Arial" w:hAnsi="Arial" w:cs="Arial"/>
        </w:rPr>
        <w:t xml:space="preserve">Investment </w:t>
      </w:r>
      <w:r w:rsidRPr="00474A97">
        <w:rPr>
          <w:rFonts w:ascii="Arial" w:hAnsi="Arial" w:cs="Arial"/>
        </w:rPr>
        <w:t xml:space="preserve">Manager, as described below. </w:t>
      </w:r>
    </w:p>
    <w:p w14:paraId="587DA878" w14:textId="0DD78961" w:rsidR="008B40EF" w:rsidRDefault="00130455" w:rsidP="00C71EE2">
      <w:pPr>
        <w:pStyle w:val="Subtitle"/>
        <w:rPr>
          <w:rFonts w:ascii="Arial" w:hAnsi="Arial" w:cs="Arial"/>
        </w:rPr>
      </w:pPr>
      <w:r w:rsidRPr="00474A97">
        <w:rPr>
          <w:rFonts w:ascii="Arial" w:hAnsi="Arial" w:cs="Arial"/>
        </w:rPr>
        <w:t xml:space="preserve">In addition, each </w:t>
      </w:r>
      <w:r w:rsidR="008E33BB" w:rsidRPr="00474A97">
        <w:rPr>
          <w:rFonts w:ascii="Arial" w:hAnsi="Arial" w:cs="Arial"/>
        </w:rPr>
        <w:t>loan</w:t>
      </w:r>
      <w:r w:rsidRPr="00474A97">
        <w:rPr>
          <w:rFonts w:ascii="Arial" w:hAnsi="Arial" w:cs="Arial"/>
        </w:rPr>
        <w:t xml:space="preserve"> will be properly documented following a comprehensive assessment of the purpose, servicing capability of the </w:t>
      </w:r>
      <w:r w:rsidR="00506574">
        <w:rPr>
          <w:rFonts w:ascii="Arial" w:hAnsi="Arial" w:cs="Arial"/>
        </w:rPr>
        <w:t>b</w:t>
      </w:r>
      <w:r w:rsidRPr="00474A97">
        <w:rPr>
          <w:rFonts w:ascii="Arial" w:hAnsi="Arial" w:cs="Arial"/>
        </w:rPr>
        <w:t xml:space="preserve">orrower, valuation, insurance and management protocols proposed for each </w:t>
      </w:r>
      <w:r w:rsidR="008E33BB" w:rsidRPr="00474A97">
        <w:rPr>
          <w:rFonts w:ascii="Arial" w:hAnsi="Arial" w:cs="Arial"/>
        </w:rPr>
        <w:t>loan</w:t>
      </w:r>
      <w:r w:rsidRPr="00474A97">
        <w:rPr>
          <w:rFonts w:ascii="Arial" w:hAnsi="Arial" w:cs="Arial"/>
        </w:rPr>
        <w:t xml:space="preserve">. </w:t>
      </w:r>
    </w:p>
    <w:p w14:paraId="13FCE570" w14:textId="268B0D87" w:rsidR="00A52326" w:rsidRPr="00A52326" w:rsidRDefault="00A52326" w:rsidP="00A52326">
      <w:pPr>
        <w:pStyle w:val="Subtitle"/>
        <w:rPr>
          <w:rFonts w:ascii="Arial" w:hAnsi="Arial" w:cs="Arial"/>
        </w:rPr>
      </w:pPr>
      <w:r w:rsidRPr="006E2D1A">
        <w:rPr>
          <w:rFonts w:ascii="Arial" w:hAnsi="Arial" w:cs="Arial"/>
        </w:rPr>
        <w:t>The Fund will have security over the personal assets of each SPV by way of a general security agreement.</w:t>
      </w:r>
      <w:r>
        <w:rPr>
          <w:rFonts w:ascii="Arial" w:hAnsi="Arial" w:cs="Arial"/>
        </w:rPr>
        <w:t xml:space="preserve">  The Fund will not have security over the relevant project or real property as this will not be held by the SPV.</w:t>
      </w:r>
    </w:p>
    <w:p w14:paraId="533E8971" w14:textId="77777777" w:rsidR="0062278A" w:rsidRDefault="0062278A" w:rsidP="0062278A">
      <w:pPr>
        <w:pStyle w:val="Heading2"/>
        <w:rPr>
          <w:rFonts w:ascii="Arial" w:hAnsi="Arial"/>
        </w:rPr>
      </w:pPr>
      <w:r>
        <w:rPr>
          <w:rFonts w:ascii="Arial" w:hAnsi="Arial"/>
        </w:rPr>
        <w:t>Investment Criteria</w:t>
      </w:r>
    </w:p>
    <w:p w14:paraId="774848B7" w14:textId="053A9427" w:rsidR="0062278A" w:rsidRPr="00E64392" w:rsidRDefault="00056EBB" w:rsidP="0062278A">
      <w:pPr>
        <w:pStyle w:val="Subtitle"/>
        <w:rPr>
          <w:rFonts w:ascii="Arial" w:hAnsi="Arial" w:cs="Arial"/>
        </w:rPr>
      </w:pPr>
      <w:r>
        <w:rPr>
          <w:rFonts w:ascii="Arial" w:hAnsi="Arial" w:cs="Arial"/>
        </w:rPr>
        <w:t>T</w:t>
      </w:r>
      <w:r w:rsidR="0062278A" w:rsidRPr="00E64392">
        <w:rPr>
          <w:rFonts w:ascii="Arial" w:hAnsi="Arial" w:cs="Arial"/>
        </w:rPr>
        <w:t>he Fund will</w:t>
      </w:r>
      <w:r>
        <w:rPr>
          <w:rFonts w:ascii="Arial" w:hAnsi="Arial" w:cs="Arial"/>
        </w:rPr>
        <w:t xml:space="preserve"> be limited to</w:t>
      </w:r>
      <w:r w:rsidR="0062278A" w:rsidRPr="00E64392">
        <w:rPr>
          <w:rFonts w:ascii="Arial" w:hAnsi="Arial" w:cs="Arial"/>
        </w:rPr>
        <w:t xml:space="preserve"> </w:t>
      </w:r>
      <w:r w:rsidR="00A52326">
        <w:rPr>
          <w:rFonts w:ascii="Arial" w:hAnsi="Arial" w:cs="Arial"/>
        </w:rPr>
        <w:t>providing</w:t>
      </w:r>
      <w:r w:rsidR="0062278A" w:rsidRPr="00E64392">
        <w:rPr>
          <w:rFonts w:ascii="Arial" w:hAnsi="Arial" w:cs="Arial"/>
        </w:rPr>
        <w:t xml:space="preserve"> </w:t>
      </w:r>
      <w:r w:rsidR="00B95FBB" w:rsidRPr="00E64392">
        <w:rPr>
          <w:rFonts w:ascii="Arial" w:hAnsi="Arial" w:cs="Arial"/>
        </w:rPr>
        <w:t>commercial loans</w:t>
      </w:r>
      <w:r w:rsidR="00A52326">
        <w:rPr>
          <w:rFonts w:ascii="Arial" w:hAnsi="Arial" w:cs="Arial"/>
        </w:rPr>
        <w:t xml:space="preserve"> to SPVs</w:t>
      </w:r>
      <w:r w:rsidR="00F80DC3">
        <w:rPr>
          <w:rFonts w:ascii="Arial" w:hAnsi="Arial" w:cs="Arial"/>
        </w:rPr>
        <w:t>,</w:t>
      </w:r>
      <w:r w:rsidR="00B95FBB" w:rsidRPr="00E64392">
        <w:rPr>
          <w:rFonts w:ascii="Arial" w:hAnsi="Arial" w:cs="Arial"/>
        </w:rPr>
        <w:t xml:space="preserve"> which</w:t>
      </w:r>
      <w:r w:rsidR="00016515">
        <w:rPr>
          <w:rFonts w:ascii="Arial" w:hAnsi="Arial" w:cs="Arial"/>
        </w:rPr>
        <w:t xml:space="preserve"> will use the funds advanced to make loans, either directly or indirectly, to be used for </w:t>
      </w:r>
      <w:ins w:id="57" w:author="Michelle Tay" w:date="2018-10-25T17:12:00Z">
        <w:r w:rsidR="008A2E67">
          <w:rPr>
            <w:rFonts w:ascii="Arial" w:hAnsi="Arial" w:cs="Arial"/>
          </w:rPr>
          <w:t xml:space="preserve">acquisition or </w:t>
        </w:r>
      </w:ins>
      <w:r w:rsidR="00016515">
        <w:rPr>
          <w:rFonts w:ascii="Arial" w:hAnsi="Arial" w:cs="Arial"/>
        </w:rPr>
        <w:t>development of</w:t>
      </w:r>
      <w:r w:rsidR="00A52326">
        <w:rPr>
          <w:rFonts w:ascii="Arial" w:hAnsi="Arial" w:cs="Arial"/>
        </w:rPr>
        <w:t xml:space="preserve"> </w:t>
      </w:r>
      <w:r w:rsidR="00B95FBB" w:rsidRPr="00E64392">
        <w:rPr>
          <w:rFonts w:ascii="Arial" w:hAnsi="Arial" w:cs="Arial"/>
        </w:rPr>
        <w:t>underlying commercial properties</w:t>
      </w:r>
      <w:r w:rsidR="00937A3F" w:rsidRPr="00E64392">
        <w:rPr>
          <w:rFonts w:ascii="Arial" w:hAnsi="Arial" w:cs="Arial"/>
        </w:rPr>
        <w:t xml:space="preserve">. These </w:t>
      </w:r>
      <w:r>
        <w:rPr>
          <w:rFonts w:ascii="Arial" w:hAnsi="Arial" w:cs="Arial"/>
        </w:rPr>
        <w:t xml:space="preserve">commercial </w:t>
      </w:r>
      <w:r w:rsidR="00937A3F" w:rsidRPr="00E64392">
        <w:rPr>
          <w:rFonts w:ascii="Arial" w:hAnsi="Arial" w:cs="Arial"/>
        </w:rPr>
        <w:t>propert</w:t>
      </w:r>
      <w:r>
        <w:rPr>
          <w:rFonts w:ascii="Arial" w:hAnsi="Arial" w:cs="Arial"/>
        </w:rPr>
        <w:t>y types</w:t>
      </w:r>
      <w:r w:rsidR="00937A3F" w:rsidRPr="00E64392">
        <w:rPr>
          <w:rFonts w:ascii="Arial" w:hAnsi="Arial" w:cs="Arial"/>
        </w:rPr>
        <w:t xml:space="preserve"> </w:t>
      </w:r>
      <w:r>
        <w:rPr>
          <w:rFonts w:ascii="Arial" w:hAnsi="Arial" w:cs="Arial"/>
        </w:rPr>
        <w:t xml:space="preserve">may </w:t>
      </w:r>
      <w:r w:rsidR="00937A3F" w:rsidRPr="00E64392">
        <w:rPr>
          <w:rFonts w:ascii="Arial" w:hAnsi="Arial" w:cs="Arial"/>
        </w:rPr>
        <w:t>include:</w:t>
      </w:r>
    </w:p>
    <w:p w14:paraId="264FF5C0" w14:textId="41D64393" w:rsidR="0062278A" w:rsidRPr="00E64392" w:rsidRDefault="0062278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sidRPr="00E64392">
        <w:rPr>
          <w:rFonts w:ascii="Arial" w:eastAsiaTheme="majorEastAsia" w:hAnsi="Arial" w:cs="Arial"/>
          <w:color w:val="222A35" w:themeColor="text2" w:themeShade="80"/>
        </w:rPr>
        <w:t xml:space="preserve">Luxury </w:t>
      </w:r>
      <w:r w:rsidR="00056EBB">
        <w:rPr>
          <w:rFonts w:ascii="Arial" w:eastAsiaTheme="majorEastAsia" w:hAnsi="Arial" w:cs="Arial"/>
          <w:color w:val="222A35" w:themeColor="text2" w:themeShade="80"/>
        </w:rPr>
        <w:t>i</w:t>
      </w:r>
      <w:r w:rsidRPr="00E64392">
        <w:rPr>
          <w:rFonts w:ascii="Arial" w:eastAsiaTheme="majorEastAsia" w:hAnsi="Arial" w:cs="Arial"/>
          <w:color w:val="222A35" w:themeColor="text2" w:themeShade="80"/>
        </w:rPr>
        <w:t xml:space="preserve">nternational </w:t>
      </w:r>
      <w:r w:rsidR="00056EBB">
        <w:rPr>
          <w:rFonts w:ascii="Arial" w:eastAsiaTheme="majorEastAsia" w:hAnsi="Arial" w:cs="Arial"/>
          <w:color w:val="222A35" w:themeColor="text2" w:themeShade="80"/>
        </w:rPr>
        <w:t>h</w:t>
      </w:r>
      <w:r w:rsidRPr="00E64392">
        <w:rPr>
          <w:rFonts w:ascii="Arial" w:eastAsiaTheme="majorEastAsia" w:hAnsi="Arial" w:cs="Arial"/>
          <w:color w:val="222A35" w:themeColor="text2" w:themeShade="80"/>
        </w:rPr>
        <w:t>otel</w:t>
      </w:r>
      <w:r w:rsidR="00056EBB">
        <w:rPr>
          <w:rFonts w:ascii="Arial" w:eastAsiaTheme="majorEastAsia" w:hAnsi="Arial" w:cs="Arial"/>
          <w:color w:val="222A35" w:themeColor="text2" w:themeShade="80"/>
        </w:rPr>
        <w:t>s</w:t>
      </w:r>
      <w:r w:rsidR="00F80DC3">
        <w:rPr>
          <w:rFonts w:ascii="Arial" w:eastAsiaTheme="majorEastAsia" w:hAnsi="Arial" w:cs="Arial"/>
          <w:color w:val="222A35" w:themeColor="text2" w:themeShade="80"/>
        </w:rPr>
        <w:t>;</w:t>
      </w:r>
    </w:p>
    <w:p w14:paraId="649391E7" w14:textId="3F92B083" w:rsidR="0062278A" w:rsidRPr="00E64392" w:rsidRDefault="006E2D1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Pr>
          <w:rFonts w:ascii="Arial" w:eastAsiaTheme="majorEastAsia" w:hAnsi="Arial" w:cs="Arial"/>
          <w:color w:val="222A35" w:themeColor="text2" w:themeShade="80"/>
        </w:rPr>
        <w:t>S</w:t>
      </w:r>
      <w:r w:rsidR="0062278A" w:rsidRPr="00E64392">
        <w:rPr>
          <w:rFonts w:ascii="Arial" w:eastAsiaTheme="majorEastAsia" w:hAnsi="Arial" w:cs="Arial"/>
          <w:color w:val="222A35" w:themeColor="text2" w:themeShade="80"/>
        </w:rPr>
        <w:t xml:space="preserve">hopping </w:t>
      </w:r>
      <w:r w:rsidR="005463B9">
        <w:rPr>
          <w:rFonts w:ascii="Arial" w:eastAsiaTheme="majorEastAsia" w:hAnsi="Arial" w:cs="Arial"/>
          <w:color w:val="222A35" w:themeColor="text2" w:themeShade="80"/>
        </w:rPr>
        <w:t>ce</w:t>
      </w:r>
      <w:r w:rsidR="0062278A" w:rsidRPr="00E64392">
        <w:rPr>
          <w:rFonts w:ascii="Arial" w:eastAsiaTheme="majorEastAsia" w:hAnsi="Arial" w:cs="Arial"/>
          <w:color w:val="222A35" w:themeColor="text2" w:themeShade="80"/>
        </w:rPr>
        <w:t>ntres</w:t>
      </w:r>
      <w:r w:rsidR="00056EBB">
        <w:rPr>
          <w:rFonts w:ascii="Arial" w:eastAsiaTheme="majorEastAsia" w:hAnsi="Arial" w:cs="Arial"/>
          <w:color w:val="222A35" w:themeColor="text2" w:themeShade="80"/>
        </w:rPr>
        <w:t>;</w:t>
      </w:r>
    </w:p>
    <w:p w14:paraId="0C512BE1" w14:textId="798A5B77" w:rsidR="0062278A" w:rsidRPr="00E64392" w:rsidRDefault="0062278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sidRPr="00E64392">
        <w:rPr>
          <w:rFonts w:ascii="Arial" w:eastAsiaTheme="majorEastAsia" w:hAnsi="Arial" w:cs="Arial"/>
          <w:color w:val="222A35" w:themeColor="text2" w:themeShade="80"/>
        </w:rPr>
        <w:t>Mixed-</w:t>
      </w:r>
      <w:r w:rsidR="005463B9">
        <w:rPr>
          <w:rFonts w:ascii="Arial" w:eastAsiaTheme="majorEastAsia" w:hAnsi="Arial" w:cs="Arial"/>
          <w:color w:val="222A35" w:themeColor="text2" w:themeShade="80"/>
        </w:rPr>
        <w:t>u</w:t>
      </w:r>
      <w:r w:rsidRPr="00E64392">
        <w:rPr>
          <w:rFonts w:ascii="Arial" w:eastAsiaTheme="majorEastAsia" w:hAnsi="Arial" w:cs="Arial"/>
          <w:color w:val="222A35" w:themeColor="text2" w:themeShade="80"/>
        </w:rPr>
        <w:t xml:space="preserve">se </w:t>
      </w:r>
      <w:r w:rsidR="006E2D1A">
        <w:rPr>
          <w:rFonts w:ascii="Arial" w:eastAsiaTheme="majorEastAsia" w:hAnsi="Arial" w:cs="Arial"/>
          <w:color w:val="222A35" w:themeColor="text2" w:themeShade="80"/>
        </w:rPr>
        <w:t>Commercial/R</w:t>
      </w:r>
      <w:r w:rsidRPr="00E64392">
        <w:rPr>
          <w:rFonts w:ascii="Arial" w:eastAsiaTheme="majorEastAsia" w:hAnsi="Arial" w:cs="Arial"/>
          <w:color w:val="222A35" w:themeColor="text2" w:themeShade="80"/>
        </w:rPr>
        <w:t>etail</w:t>
      </w:r>
      <w:r w:rsidR="005463B9">
        <w:rPr>
          <w:rFonts w:ascii="Arial" w:eastAsiaTheme="majorEastAsia" w:hAnsi="Arial" w:cs="Arial"/>
          <w:color w:val="222A35" w:themeColor="text2" w:themeShade="80"/>
        </w:rPr>
        <w:t xml:space="preserve"> centres</w:t>
      </w:r>
      <w:r w:rsidR="00056EBB">
        <w:rPr>
          <w:rFonts w:ascii="Arial" w:eastAsiaTheme="majorEastAsia" w:hAnsi="Arial" w:cs="Arial"/>
          <w:color w:val="222A35" w:themeColor="text2" w:themeShade="80"/>
        </w:rPr>
        <w:t xml:space="preserve">; </w:t>
      </w:r>
      <w:r w:rsidR="005463B9">
        <w:rPr>
          <w:rFonts w:ascii="Arial" w:eastAsiaTheme="majorEastAsia" w:hAnsi="Arial" w:cs="Arial"/>
          <w:color w:val="222A35" w:themeColor="text2" w:themeShade="80"/>
        </w:rPr>
        <w:t>or</w:t>
      </w:r>
    </w:p>
    <w:p w14:paraId="210D0BDD" w14:textId="7041C7A1" w:rsidR="0062278A" w:rsidRPr="00E64392" w:rsidRDefault="0062278A" w:rsidP="00E64392">
      <w:pPr>
        <w:pStyle w:val="ListParagraph"/>
        <w:numPr>
          <w:ilvl w:val="0"/>
          <w:numId w:val="29"/>
        </w:numPr>
        <w:spacing w:after="160" w:line="256" w:lineRule="auto"/>
        <w:ind w:left="1134" w:hanging="501"/>
        <w:contextualSpacing/>
        <w:jc w:val="left"/>
        <w:rPr>
          <w:rFonts w:ascii="Arial" w:eastAsiaTheme="majorEastAsia" w:hAnsi="Arial" w:cs="Arial"/>
          <w:b/>
          <w:color w:val="222A35" w:themeColor="text2" w:themeShade="80"/>
        </w:rPr>
      </w:pPr>
      <w:r w:rsidRPr="00E64392">
        <w:rPr>
          <w:rFonts w:ascii="Arial" w:eastAsiaTheme="majorEastAsia" w:hAnsi="Arial" w:cs="Arial"/>
          <w:color w:val="222A35" w:themeColor="text2" w:themeShade="80"/>
        </w:rPr>
        <w:t>Office Buildings</w:t>
      </w:r>
      <w:r w:rsidR="00F80DC3">
        <w:rPr>
          <w:rFonts w:ascii="Arial" w:eastAsiaTheme="majorEastAsia" w:hAnsi="Arial" w:cs="Arial"/>
          <w:color w:val="222A35" w:themeColor="text2" w:themeShade="80"/>
        </w:rPr>
        <w:t>.</w:t>
      </w:r>
    </w:p>
    <w:p w14:paraId="74D4DFDF" w14:textId="4EFD696E" w:rsidR="00937A3F" w:rsidRPr="00E64392" w:rsidRDefault="00701ED3" w:rsidP="00701ED3">
      <w:pPr>
        <w:pStyle w:val="Subtitle"/>
        <w:rPr>
          <w:rFonts w:ascii="Arial" w:hAnsi="Arial" w:cs="Arial"/>
        </w:rPr>
      </w:pPr>
      <w:r w:rsidRPr="00E64392">
        <w:rPr>
          <w:rFonts w:ascii="Arial" w:hAnsi="Arial" w:cs="Arial"/>
        </w:rPr>
        <w:t xml:space="preserve">These </w:t>
      </w:r>
      <w:r w:rsidR="006E2D1A">
        <w:rPr>
          <w:rFonts w:ascii="Arial" w:hAnsi="Arial" w:cs="Arial"/>
        </w:rPr>
        <w:t>assets</w:t>
      </w:r>
      <w:r w:rsidR="00937A3F" w:rsidRPr="00E64392">
        <w:rPr>
          <w:rFonts w:ascii="Arial" w:hAnsi="Arial" w:cs="Arial"/>
        </w:rPr>
        <w:t xml:space="preserve"> </w:t>
      </w:r>
      <w:r w:rsidR="005463B9">
        <w:rPr>
          <w:rFonts w:ascii="Arial" w:hAnsi="Arial" w:cs="Arial"/>
        </w:rPr>
        <w:t>must be in one of the follow</w:t>
      </w:r>
      <w:r w:rsidR="006E2D1A">
        <w:rPr>
          <w:rFonts w:ascii="Arial" w:hAnsi="Arial" w:cs="Arial"/>
        </w:rPr>
        <w:t>ing</w:t>
      </w:r>
      <w:r w:rsidR="005463B9">
        <w:rPr>
          <w:rFonts w:ascii="Arial" w:hAnsi="Arial" w:cs="Arial"/>
        </w:rPr>
        <w:t xml:space="preserve"> stages</w:t>
      </w:r>
      <w:r w:rsidR="006E2D1A">
        <w:rPr>
          <w:rFonts w:ascii="Arial" w:hAnsi="Arial" w:cs="Arial"/>
        </w:rPr>
        <w:t xml:space="preserve"> and/or with the end determined use being commercial in nature</w:t>
      </w:r>
      <w:r w:rsidRPr="00E64392">
        <w:rPr>
          <w:rFonts w:ascii="Arial" w:hAnsi="Arial" w:cs="Arial"/>
        </w:rPr>
        <w:t>:</w:t>
      </w:r>
    </w:p>
    <w:p w14:paraId="2C347CC1" w14:textId="2891DC28" w:rsidR="00937A3F" w:rsidRPr="00E64392" w:rsidRDefault="00937A3F"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sidRPr="00E64392">
        <w:rPr>
          <w:rFonts w:ascii="Arial" w:eastAsiaTheme="majorEastAsia" w:hAnsi="Arial" w:cs="Arial"/>
          <w:color w:val="222A35" w:themeColor="text2" w:themeShade="80"/>
        </w:rPr>
        <w:t>Established</w:t>
      </w:r>
      <w:r w:rsidR="00F80DC3">
        <w:rPr>
          <w:rFonts w:ascii="Arial" w:eastAsiaTheme="majorEastAsia" w:hAnsi="Arial" w:cs="Arial"/>
          <w:color w:val="222A35" w:themeColor="text2" w:themeShade="80"/>
        </w:rPr>
        <w:t>;</w:t>
      </w:r>
    </w:p>
    <w:p w14:paraId="78CE72B0" w14:textId="3CA39766" w:rsidR="00701ED3" w:rsidRPr="00E64392" w:rsidRDefault="00937A3F"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sidRPr="00E64392">
        <w:rPr>
          <w:rFonts w:ascii="Arial" w:eastAsiaTheme="majorEastAsia" w:hAnsi="Arial" w:cs="Arial"/>
          <w:color w:val="222A35" w:themeColor="text2" w:themeShade="80"/>
        </w:rPr>
        <w:t>Post-</w:t>
      </w:r>
      <w:r w:rsidR="00701ED3" w:rsidRPr="00E64392">
        <w:rPr>
          <w:rFonts w:ascii="Arial" w:eastAsiaTheme="majorEastAsia" w:hAnsi="Arial" w:cs="Arial"/>
          <w:color w:val="222A35" w:themeColor="text2" w:themeShade="80"/>
        </w:rPr>
        <w:t>development agreement</w:t>
      </w:r>
      <w:r w:rsidR="00F80DC3">
        <w:rPr>
          <w:rFonts w:ascii="Arial" w:eastAsiaTheme="majorEastAsia" w:hAnsi="Arial" w:cs="Arial"/>
          <w:color w:val="222A35" w:themeColor="text2" w:themeShade="80"/>
        </w:rPr>
        <w:t>;</w:t>
      </w:r>
    </w:p>
    <w:p w14:paraId="0E89F234" w14:textId="38CCD7DE" w:rsidR="00701ED3" w:rsidRPr="00E64392" w:rsidRDefault="00937A3F"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sidRPr="00E64392">
        <w:rPr>
          <w:rFonts w:ascii="Arial" w:eastAsiaTheme="majorEastAsia" w:hAnsi="Arial" w:cs="Arial"/>
          <w:color w:val="222A35" w:themeColor="text2" w:themeShade="80"/>
        </w:rPr>
        <w:t>Under Construction</w:t>
      </w:r>
      <w:r w:rsidR="00701ED3" w:rsidRPr="00E64392">
        <w:rPr>
          <w:rFonts w:ascii="Arial" w:eastAsiaTheme="majorEastAsia" w:hAnsi="Arial" w:cs="Arial"/>
          <w:color w:val="222A35" w:themeColor="text2" w:themeShade="80"/>
        </w:rPr>
        <w:t xml:space="preserve">; </w:t>
      </w:r>
      <w:r w:rsidR="005463B9">
        <w:rPr>
          <w:rFonts w:ascii="Arial" w:eastAsiaTheme="majorEastAsia" w:hAnsi="Arial" w:cs="Arial"/>
          <w:color w:val="222A35" w:themeColor="text2" w:themeShade="80"/>
        </w:rPr>
        <w:t>or</w:t>
      </w:r>
    </w:p>
    <w:p w14:paraId="20F6840C" w14:textId="19DBA8AC" w:rsidR="00937A3F" w:rsidRDefault="006E2D1A" w:rsidP="00E64392">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r>
        <w:rPr>
          <w:rFonts w:ascii="Arial" w:eastAsiaTheme="majorEastAsia" w:hAnsi="Arial" w:cs="Arial"/>
          <w:color w:val="222A35" w:themeColor="text2" w:themeShade="80"/>
        </w:rPr>
        <w:t>I</w:t>
      </w:r>
      <w:r w:rsidR="00937A3F" w:rsidRPr="00E64392">
        <w:rPr>
          <w:rFonts w:ascii="Arial" w:eastAsiaTheme="majorEastAsia" w:hAnsi="Arial" w:cs="Arial"/>
          <w:color w:val="222A35" w:themeColor="text2" w:themeShade="80"/>
        </w:rPr>
        <w:t xml:space="preserve">nstitutional funding </w:t>
      </w:r>
      <w:r w:rsidR="00E64392">
        <w:rPr>
          <w:rFonts w:ascii="Arial" w:eastAsiaTheme="majorEastAsia" w:hAnsi="Arial" w:cs="Arial"/>
          <w:color w:val="222A35" w:themeColor="text2" w:themeShade="80"/>
        </w:rPr>
        <w:t>secured.</w:t>
      </w:r>
    </w:p>
    <w:p w14:paraId="6E6446CC" w14:textId="33524754" w:rsidR="00A52326" w:rsidRDefault="00A52326" w:rsidP="006E2D1A">
      <w:pPr>
        <w:spacing w:after="160" w:line="256" w:lineRule="auto"/>
        <w:ind w:left="633"/>
        <w:contextualSpacing/>
        <w:jc w:val="left"/>
        <w:rPr>
          <w:ins w:id="58" w:author="Michelle Tay" w:date="2018-10-25T17:12:00Z"/>
          <w:rFonts w:ascii="Arial" w:eastAsiaTheme="majorEastAsia" w:hAnsi="Arial" w:cs="Arial"/>
          <w:color w:val="222A35" w:themeColor="text2" w:themeShade="80"/>
        </w:rPr>
      </w:pPr>
      <w:r>
        <w:rPr>
          <w:rFonts w:ascii="Arial" w:eastAsiaTheme="majorEastAsia" w:hAnsi="Arial" w:cs="Arial"/>
          <w:color w:val="222A35" w:themeColor="text2" w:themeShade="80"/>
        </w:rPr>
        <w:t xml:space="preserve">The Investment Manager will not control the SPVs, however </w:t>
      </w:r>
      <w:r w:rsidR="005C0FC4">
        <w:rPr>
          <w:rFonts w:ascii="Arial" w:eastAsiaTheme="majorEastAsia" w:hAnsi="Arial" w:cs="Arial"/>
          <w:color w:val="222A35" w:themeColor="text2" w:themeShade="80"/>
        </w:rPr>
        <w:t>CAIG</w:t>
      </w:r>
      <w:r>
        <w:rPr>
          <w:rFonts w:ascii="Arial" w:eastAsiaTheme="majorEastAsia" w:hAnsi="Arial" w:cs="Arial"/>
          <w:color w:val="222A35" w:themeColor="text2" w:themeShade="80"/>
        </w:rPr>
        <w:t xml:space="preserve"> will be the controlling shareholder in each of the SPVs.</w:t>
      </w:r>
    </w:p>
    <w:p w14:paraId="76872CF7" w14:textId="3AD4FC90" w:rsidR="008A2E67" w:rsidRDefault="008A2E67" w:rsidP="006E2D1A">
      <w:pPr>
        <w:spacing w:after="160" w:line="256" w:lineRule="auto"/>
        <w:ind w:left="633"/>
        <w:contextualSpacing/>
        <w:jc w:val="left"/>
        <w:rPr>
          <w:ins w:id="59" w:author="Michelle Tay" w:date="2018-10-25T17:12:00Z"/>
          <w:rFonts w:ascii="Arial" w:eastAsiaTheme="majorEastAsia" w:hAnsi="Arial" w:cs="Arial"/>
          <w:color w:val="222A35" w:themeColor="text2" w:themeShade="80"/>
        </w:rPr>
      </w:pPr>
    </w:p>
    <w:p w14:paraId="53E3F572" w14:textId="77777777" w:rsidR="008A2E67" w:rsidRDefault="008A2E67" w:rsidP="008A2E67">
      <w:pPr>
        <w:pStyle w:val="Subtitle"/>
        <w:rPr>
          <w:ins w:id="60" w:author="Michelle Tay" w:date="2018-10-25T17:12:00Z"/>
          <w:rFonts w:ascii="Arial" w:eastAsiaTheme="majorEastAsia" w:hAnsi="Arial" w:cs="Arial"/>
          <w:color w:val="222A35" w:themeColor="text2" w:themeShade="80"/>
        </w:rPr>
      </w:pPr>
      <w:ins w:id="61" w:author="Michelle Tay" w:date="2018-10-25T17:12:00Z">
        <w:r>
          <w:rPr>
            <w:rFonts w:ascii="Arial" w:hAnsi="Arial" w:cs="Arial"/>
          </w:rPr>
          <w:t>Each loan investment will be subject to a</w:t>
        </w:r>
        <w:r w:rsidRPr="009F786A">
          <w:rPr>
            <w:rFonts w:ascii="Arial" w:hAnsi="Arial" w:cs="Arial"/>
          </w:rPr>
          <w:t xml:space="preserve"> maximum </w:t>
        </w:r>
        <w:r>
          <w:rPr>
            <w:rFonts w:ascii="Arial" w:hAnsi="Arial" w:cs="Arial"/>
          </w:rPr>
          <w:t xml:space="preserve">total </w:t>
        </w:r>
        <w:r w:rsidRPr="009F786A">
          <w:rPr>
            <w:rFonts w:ascii="Arial" w:hAnsi="Arial" w:cs="Arial"/>
          </w:rPr>
          <w:t>loan to value ratio</w:t>
        </w:r>
        <w:r>
          <w:rPr>
            <w:rFonts w:ascii="Arial" w:hAnsi="Arial" w:cs="Arial"/>
          </w:rPr>
          <w:t xml:space="preserve"> with respect to the underlying commercial property as follows</w:t>
        </w:r>
        <w:r w:rsidRPr="009F786A">
          <w:rPr>
            <w:rFonts w:ascii="Arial" w:hAnsi="Arial" w:cs="Arial"/>
          </w:rPr>
          <w:t>:</w:t>
        </w:r>
      </w:ins>
    </w:p>
    <w:p w14:paraId="6B4C07C7" w14:textId="77777777" w:rsidR="008A2E67" w:rsidRDefault="008A2E67" w:rsidP="008A2E67">
      <w:pPr>
        <w:pStyle w:val="ListParagraph"/>
        <w:numPr>
          <w:ilvl w:val="0"/>
          <w:numId w:val="29"/>
        </w:numPr>
        <w:spacing w:after="160" w:line="256" w:lineRule="auto"/>
        <w:ind w:left="1134" w:hanging="501"/>
        <w:contextualSpacing/>
        <w:jc w:val="left"/>
        <w:rPr>
          <w:ins w:id="62" w:author="Michelle Tay" w:date="2018-10-25T17:12:00Z"/>
          <w:rFonts w:ascii="Arial" w:eastAsiaTheme="majorEastAsia" w:hAnsi="Arial" w:cs="Arial"/>
          <w:color w:val="222A35" w:themeColor="text2" w:themeShade="80"/>
        </w:rPr>
      </w:pPr>
      <w:ins w:id="63" w:author="Michelle Tay" w:date="2018-10-25T17:12:00Z">
        <w:r>
          <w:rPr>
            <w:rFonts w:ascii="Arial" w:eastAsiaTheme="majorEastAsia" w:hAnsi="Arial" w:cs="Arial"/>
            <w:color w:val="222A35" w:themeColor="text2" w:themeShade="80"/>
          </w:rPr>
          <w:t xml:space="preserve">Established commercial building: 70% of vacant possession value; </w:t>
        </w:r>
      </w:ins>
    </w:p>
    <w:p w14:paraId="5ED356AD" w14:textId="77777777" w:rsidR="008A2E67" w:rsidRDefault="008A2E67" w:rsidP="008A2E67">
      <w:pPr>
        <w:pStyle w:val="ListParagraph"/>
        <w:numPr>
          <w:ilvl w:val="0"/>
          <w:numId w:val="29"/>
        </w:numPr>
        <w:spacing w:after="160" w:line="256" w:lineRule="auto"/>
        <w:ind w:left="1134" w:hanging="501"/>
        <w:contextualSpacing/>
        <w:jc w:val="left"/>
        <w:rPr>
          <w:ins w:id="64" w:author="Michelle Tay" w:date="2018-10-25T17:12:00Z"/>
          <w:rFonts w:ascii="Arial" w:eastAsiaTheme="majorEastAsia" w:hAnsi="Arial" w:cs="Arial"/>
          <w:color w:val="222A35" w:themeColor="text2" w:themeShade="80"/>
        </w:rPr>
      </w:pPr>
      <w:ins w:id="65" w:author="Michelle Tay" w:date="2018-10-25T17:12:00Z">
        <w:r>
          <w:rPr>
            <w:rFonts w:ascii="Arial" w:eastAsiaTheme="majorEastAsia" w:hAnsi="Arial" w:cs="Arial"/>
            <w:color w:val="222A35" w:themeColor="text2" w:themeShade="80"/>
          </w:rPr>
          <w:t>Construction loan: lower of 90% of total development cost (TDC) and 70% gross realisable value;</w:t>
        </w:r>
      </w:ins>
    </w:p>
    <w:p w14:paraId="17E9EB78" w14:textId="6CB10E93" w:rsidR="008A2E67" w:rsidRPr="006E2D1A" w:rsidRDefault="008A2E67" w:rsidP="008A2E67">
      <w:pPr>
        <w:pStyle w:val="ListParagraph"/>
        <w:numPr>
          <w:ilvl w:val="0"/>
          <w:numId w:val="29"/>
        </w:numPr>
        <w:spacing w:after="160" w:line="256" w:lineRule="auto"/>
        <w:ind w:left="1134" w:hanging="501"/>
        <w:contextualSpacing/>
        <w:jc w:val="left"/>
        <w:rPr>
          <w:rFonts w:ascii="Arial" w:eastAsiaTheme="majorEastAsia" w:hAnsi="Arial" w:cs="Arial"/>
          <w:color w:val="222A35" w:themeColor="text2" w:themeShade="80"/>
        </w:rPr>
      </w:pPr>
      <w:ins w:id="66" w:author="Michelle Tay" w:date="2018-10-25T17:12:00Z">
        <w:r>
          <w:rPr>
            <w:rFonts w:ascii="Arial" w:eastAsiaTheme="majorEastAsia" w:hAnsi="Arial" w:cs="Arial"/>
            <w:color w:val="222A35" w:themeColor="text2" w:themeShade="80"/>
          </w:rPr>
          <w:t>Pre-construction development site with permits held: 65% of “as is” value.</w:t>
        </w:r>
      </w:ins>
    </w:p>
    <w:p w14:paraId="55F2DE49" w14:textId="71BF0589" w:rsidR="001C4FA8" w:rsidRPr="003A52DA" w:rsidRDefault="001C4FA8" w:rsidP="006E65F8">
      <w:pPr>
        <w:pStyle w:val="Heading2"/>
        <w:rPr>
          <w:rFonts w:ascii="Arial" w:hAnsi="Arial"/>
        </w:rPr>
      </w:pPr>
      <w:r w:rsidRPr="003A52DA">
        <w:rPr>
          <w:rFonts w:ascii="Arial" w:hAnsi="Arial"/>
        </w:rPr>
        <w:t>Documentation</w:t>
      </w:r>
      <w:r w:rsidR="00147943" w:rsidRPr="003A52DA">
        <w:rPr>
          <w:rFonts w:ascii="Arial" w:hAnsi="Arial"/>
        </w:rPr>
        <w:t xml:space="preserve"> and settlemen</w:t>
      </w:r>
      <w:r w:rsidR="000D5BD3" w:rsidRPr="003A52DA">
        <w:rPr>
          <w:rFonts w:ascii="Arial" w:hAnsi="Arial"/>
        </w:rPr>
        <w:t xml:space="preserve">t </w:t>
      </w:r>
      <w:r w:rsidR="00F62FE3" w:rsidRPr="003A52DA">
        <w:rPr>
          <w:rFonts w:ascii="Arial" w:hAnsi="Arial"/>
        </w:rPr>
        <w:t>loans</w:t>
      </w:r>
    </w:p>
    <w:p w14:paraId="61467DEB" w14:textId="5948E56D" w:rsidR="00717BAA" w:rsidRPr="00474A97" w:rsidRDefault="00E968BF" w:rsidP="007B0A3C">
      <w:pPr>
        <w:pStyle w:val="Subtitle"/>
        <w:rPr>
          <w:rFonts w:ascii="Arial" w:hAnsi="Arial" w:cs="Arial"/>
        </w:rPr>
      </w:pPr>
      <w:r w:rsidRPr="00474A97">
        <w:rPr>
          <w:rFonts w:ascii="Arial" w:hAnsi="Arial" w:cs="Arial"/>
        </w:rPr>
        <w:t>L</w:t>
      </w:r>
      <w:r w:rsidR="008E33BB" w:rsidRPr="00474A97">
        <w:rPr>
          <w:rFonts w:ascii="Arial" w:hAnsi="Arial" w:cs="Arial"/>
        </w:rPr>
        <w:t>oan</w:t>
      </w:r>
      <w:r w:rsidR="00717BAA" w:rsidRPr="00474A97">
        <w:rPr>
          <w:rFonts w:ascii="Arial" w:hAnsi="Arial" w:cs="Arial"/>
        </w:rPr>
        <w:t xml:space="preserve"> documents are prepared and reviewed by </w:t>
      </w:r>
      <w:r w:rsidR="00B05FB5" w:rsidRPr="00474A97">
        <w:rPr>
          <w:rFonts w:ascii="Arial" w:hAnsi="Arial" w:cs="Arial"/>
        </w:rPr>
        <w:t xml:space="preserve">the Fund’s legal advisor who is chosen from </w:t>
      </w:r>
      <w:r w:rsidR="00717BAA" w:rsidRPr="00474A97">
        <w:rPr>
          <w:rFonts w:ascii="Arial" w:hAnsi="Arial" w:cs="Arial"/>
        </w:rPr>
        <w:t xml:space="preserve">an experienced panel of legal firms experienced in finance, verification and validation requirements, who also attend to settlement of the </w:t>
      </w:r>
      <w:r w:rsidR="008E33BB" w:rsidRPr="00474A97">
        <w:rPr>
          <w:rFonts w:ascii="Arial" w:hAnsi="Arial" w:cs="Arial"/>
        </w:rPr>
        <w:t>loan</w:t>
      </w:r>
      <w:r w:rsidR="00717BAA" w:rsidRPr="00474A97">
        <w:rPr>
          <w:rFonts w:ascii="Arial" w:hAnsi="Arial" w:cs="Arial"/>
        </w:rPr>
        <w:t>.</w:t>
      </w:r>
    </w:p>
    <w:p w14:paraId="4F838F51" w14:textId="30EDD7F2" w:rsidR="00717BAA" w:rsidRPr="00474A97" w:rsidRDefault="00717BAA" w:rsidP="006E65F8">
      <w:pPr>
        <w:pStyle w:val="Heading2"/>
        <w:rPr>
          <w:rFonts w:ascii="Arial" w:hAnsi="Arial"/>
        </w:rPr>
      </w:pPr>
      <w:r w:rsidRPr="00474A97">
        <w:rPr>
          <w:rFonts w:ascii="Arial" w:hAnsi="Arial"/>
        </w:rPr>
        <w:lastRenderedPageBreak/>
        <w:t>Arrears and default management</w:t>
      </w:r>
    </w:p>
    <w:p w14:paraId="051E021A" w14:textId="2CDBA77E" w:rsidR="000D5BD3" w:rsidRPr="00474A97" w:rsidRDefault="000D5BD3" w:rsidP="007B0A3C">
      <w:pPr>
        <w:pStyle w:val="Subtitle"/>
        <w:rPr>
          <w:rFonts w:ascii="Arial" w:hAnsi="Arial" w:cs="Arial"/>
        </w:rPr>
      </w:pPr>
      <w:r w:rsidRPr="00474A97">
        <w:rPr>
          <w:rFonts w:ascii="Arial" w:hAnsi="Arial" w:cs="Arial"/>
        </w:rPr>
        <w:t xml:space="preserve">Investors may be affected by any default by a Borrower under a </w:t>
      </w:r>
      <w:r w:rsidR="008E33BB" w:rsidRPr="00474A97">
        <w:rPr>
          <w:rFonts w:ascii="Arial" w:hAnsi="Arial" w:cs="Arial"/>
        </w:rPr>
        <w:t>loan</w:t>
      </w:r>
      <w:r w:rsidRPr="00474A97">
        <w:rPr>
          <w:rFonts w:ascii="Arial" w:hAnsi="Arial" w:cs="Arial"/>
        </w:rPr>
        <w:t xml:space="preserve">. </w:t>
      </w:r>
      <w:r w:rsidR="00F80DC3">
        <w:rPr>
          <w:rFonts w:ascii="Arial" w:hAnsi="Arial" w:cs="Arial"/>
        </w:rPr>
        <w:t xml:space="preserve"> </w:t>
      </w:r>
      <w:r w:rsidR="0087696B" w:rsidRPr="00474A97">
        <w:rPr>
          <w:rFonts w:ascii="Arial" w:hAnsi="Arial" w:cs="Arial"/>
        </w:rPr>
        <w:t xml:space="preserve">As the </w:t>
      </w:r>
      <w:r w:rsidR="008E33BB" w:rsidRPr="00474A97">
        <w:rPr>
          <w:rFonts w:ascii="Arial" w:hAnsi="Arial" w:cs="Arial"/>
        </w:rPr>
        <w:t>loan</w:t>
      </w:r>
      <w:r w:rsidR="0087696B" w:rsidRPr="00474A97">
        <w:rPr>
          <w:rFonts w:ascii="Arial" w:hAnsi="Arial" w:cs="Arial"/>
        </w:rPr>
        <w:t xml:space="preserve">s may be extended to related parties of the Investment Manager, the Trustee will be responsible for </w:t>
      </w:r>
      <w:r w:rsidR="008E33BB" w:rsidRPr="00474A97">
        <w:rPr>
          <w:rFonts w:ascii="Arial" w:hAnsi="Arial" w:cs="Arial"/>
        </w:rPr>
        <w:t>loan</w:t>
      </w:r>
      <w:r w:rsidR="0087696B" w:rsidRPr="00474A97">
        <w:rPr>
          <w:rFonts w:ascii="Arial" w:hAnsi="Arial" w:cs="Arial"/>
        </w:rPr>
        <w:t xml:space="preserve"> arrears and default management.</w:t>
      </w:r>
    </w:p>
    <w:p w14:paraId="6B435398" w14:textId="72615BB5" w:rsidR="000D5BD3" w:rsidRPr="00474A97" w:rsidRDefault="000D5BD3" w:rsidP="007B0A3C">
      <w:pPr>
        <w:pStyle w:val="Subtitle"/>
        <w:rPr>
          <w:rFonts w:ascii="Arial" w:hAnsi="Arial" w:cs="Arial"/>
        </w:rPr>
      </w:pPr>
      <w:r w:rsidRPr="00474A97">
        <w:rPr>
          <w:rFonts w:ascii="Arial" w:hAnsi="Arial" w:cs="Arial"/>
        </w:rPr>
        <w:t xml:space="preserve">Where a Borrower fails to make an interest payment on or before </w:t>
      </w:r>
      <w:r w:rsidR="004667F9" w:rsidRPr="00474A97">
        <w:rPr>
          <w:rFonts w:ascii="Arial" w:hAnsi="Arial" w:cs="Arial"/>
        </w:rPr>
        <w:t xml:space="preserve">the due date, the </w:t>
      </w:r>
      <w:r w:rsidR="0087696B" w:rsidRPr="00474A97">
        <w:rPr>
          <w:rFonts w:ascii="Arial" w:hAnsi="Arial" w:cs="Arial"/>
        </w:rPr>
        <w:t>Trustee</w:t>
      </w:r>
      <w:r w:rsidR="004667F9" w:rsidRPr="00474A97">
        <w:rPr>
          <w:rFonts w:ascii="Arial" w:hAnsi="Arial" w:cs="Arial"/>
        </w:rPr>
        <w:t xml:space="preserve"> will allow a grace period of up to </w:t>
      </w:r>
      <w:r w:rsidR="00423863">
        <w:rPr>
          <w:rFonts w:ascii="Arial" w:hAnsi="Arial" w:cs="Arial"/>
        </w:rPr>
        <w:t>10 Business D</w:t>
      </w:r>
      <w:r w:rsidR="00423863" w:rsidRPr="00474A97">
        <w:rPr>
          <w:rFonts w:ascii="Arial" w:hAnsi="Arial" w:cs="Arial"/>
        </w:rPr>
        <w:t>ays</w:t>
      </w:r>
      <w:r w:rsidR="001C4455">
        <w:rPr>
          <w:rFonts w:ascii="Arial" w:hAnsi="Arial" w:cs="Arial"/>
        </w:rPr>
        <w:t xml:space="preserve"> </w:t>
      </w:r>
      <w:r w:rsidR="009262F5" w:rsidRPr="00474A97">
        <w:rPr>
          <w:rFonts w:ascii="Arial" w:hAnsi="Arial" w:cs="Arial"/>
        </w:rPr>
        <w:t>to allow the Borrow</w:t>
      </w:r>
      <w:r w:rsidR="00DB2335" w:rsidRPr="00474A97">
        <w:rPr>
          <w:rFonts w:ascii="Arial" w:hAnsi="Arial" w:cs="Arial"/>
        </w:rPr>
        <w:t>er to make the payment.</w:t>
      </w:r>
      <w:r w:rsidR="00F80DC3">
        <w:rPr>
          <w:rFonts w:ascii="Arial" w:hAnsi="Arial" w:cs="Arial"/>
        </w:rPr>
        <w:t xml:space="preserve"> </w:t>
      </w:r>
      <w:r w:rsidR="00DB2335" w:rsidRPr="00474A97">
        <w:rPr>
          <w:rFonts w:ascii="Arial" w:hAnsi="Arial" w:cs="Arial"/>
        </w:rPr>
        <w:t xml:space="preserve"> If the B</w:t>
      </w:r>
      <w:r w:rsidR="009262F5" w:rsidRPr="00474A97">
        <w:rPr>
          <w:rFonts w:ascii="Arial" w:hAnsi="Arial" w:cs="Arial"/>
        </w:rPr>
        <w:t>orrower does not do so</w:t>
      </w:r>
      <w:r w:rsidR="00B05FB5" w:rsidRPr="00474A97">
        <w:rPr>
          <w:rFonts w:ascii="Arial" w:hAnsi="Arial" w:cs="Arial"/>
        </w:rPr>
        <w:t>,</w:t>
      </w:r>
      <w:r w:rsidR="009262F5" w:rsidRPr="00474A97">
        <w:rPr>
          <w:rFonts w:ascii="Arial" w:hAnsi="Arial" w:cs="Arial"/>
        </w:rPr>
        <w:t xml:space="preserve"> then the </w:t>
      </w:r>
      <w:r w:rsidR="004667F9" w:rsidRPr="00474A97">
        <w:rPr>
          <w:rFonts w:ascii="Arial" w:hAnsi="Arial" w:cs="Arial"/>
        </w:rPr>
        <w:t xml:space="preserve">Trustee will then issue a payment request. </w:t>
      </w:r>
    </w:p>
    <w:p w14:paraId="10EAD83F" w14:textId="14066225" w:rsidR="000D5BD3" w:rsidRPr="00474A97" w:rsidRDefault="000D5BD3" w:rsidP="007B0A3C">
      <w:pPr>
        <w:pStyle w:val="Subtitle"/>
        <w:rPr>
          <w:rFonts w:ascii="Arial" w:hAnsi="Arial" w:cs="Arial"/>
        </w:rPr>
      </w:pPr>
      <w:r w:rsidRPr="00474A97">
        <w:rPr>
          <w:rFonts w:ascii="Arial" w:hAnsi="Arial" w:cs="Arial"/>
        </w:rPr>
        <w:t xml:space="preserve">Depending on the Borrower’s response to the payment request, the </w:t>
      </w:r>
      <w:r w:rsidR="004667F9" w:rsidRPr="00474A97">
        <w:rPr>
          <w:rFonts w:ascii="Arial" w:hAnsi="Arial" w:cs="Arial"/>
        </w:rPr>
        <w:t xml:space="preserve">Trustee </w:t>
      </w:r>
      <w:r w:rsidRPr="00474A97">
        <w:rPr>
          <w:rFonts w:ascii="Arial" w:hAnsi="Arial" w:cs="Arial"/>
        </w:rPr>
        <w:t>may issue a default notice, and</w:t>
      </w:r>
      <w:r w:rsidR="00C67E07" w:rsidRPr="00474A97">
        <w:rPr>
          <w:rFonts w:ascii="Arial" w:hAnsi="Arial" w:cs="Arial"/>
        </w:rPr>
        <w:t xml:space="preserve"> </w:t>
      </w:r>
      <w:r w:rsidRPr="00474A97">
        <w:rPr>
          <w:rFonts w:ascii="Arial" w:hAnsi="Arial" w:cs="Arial"/>
        </w:rPr>
        <w:t xml:space="preserve">commence </w:t>
      </w:r>
      <w:r w:rsidR="00A759AA" w:rsidRPr="00474A97">
        <w:rPr>
          <w:rFonts w:ascii="Arial" w:hAnsi="Arial" w:cs="Arial"/>
        </w:rPr>
        <w:t xml:space="preserve">recovery action </w:t>
      </w:r>
      <w:r w:rsidR="007031C8">
        <w:rPr>
          <w:rFonts w:ascii="Arial" w:hAnsi="Arial" w:cs="Arial"/>
        </w:rPr>
        <w:t xml:space="preserve">and/or enforcement action </w:t>
      </w:r>
      <w:r w:rsidRPr="00474A97">
        <w:rPr>
          <w:rFonts w:ascii="Arial" w:hAnsi="Arial" w:cs="Arial"/>
        </w:rPr>
        <w:t>against the defaulting Borrower.</w:t>
      </w:r>
    </w:p>
    <w:p w14:paraId="2F8DA8C4" w14:textId="77777777" w:rsidR="002D38AA" w:rsidRPr="00474A97" w:rsidRDefault="002D38AA" w:rsidP="007B0A3C">
      <w:pPr>
        <w:pStyle w:val="Subtitle"/>
        <w:rPr>
          <w:rFonts w:ascii="Arial" w:hAnsi="Arial" w:cs="Arial"/>
        </w:rPr>
      </w:pPr>
      <w:bookmarkStart w:id="67" w:name="_Ref422830920"/>
      <w:r w:rsidRPr="00474A97">
        <w:rPr>
          <w:rFonts w:ascii="Arial" w:hAnsi="Arial" w:cs="Arial"/>
        </w:rPr>
        <w:t>The enforcement procedure can involve significant costs, including legal costs and receiver’s fees.  These costs may be funded as follows:</w:t>
      </w:r>
    </w:p>
    <w:p w14:paraId="68903307" w14:textId="6ACFE3DD" w:rsidR="002D38AA" w:rsidRPr="00474A97" w:rsidRDefault="002D38AA" w:rsidP="003F6F7E">
      <w:pPr>
        <w:pStyle w:val="ListParagraph"/>
        <w:numPr>
          <w:ilvl w:val="0"/>
          <w:numId w:val="9"/>
        </w:numPr>
        <w:rPr>
          <w:rFonts w:ascii="Arial" w:hAnsi="Arial" w:cs="Arial"/>
        </w:rPr>
      </w:pPr>
      <w:r w:rsidRPr="00474A97">
        <w:rPr>
          <w:rFonts w:ascii="Arial" w:hAnsi="Arial" w:cs="Arial"/>
        </w:rPr>
        <w:t xml:space="preserve">Paid by the </w:t>
      </w:r>
      <w:r w:rsidR="005E57B0" w:rsidRPr="00474A97">
        <w:rPr>
          <w:rFonts w:ascii="Arial" w:hAnsi="Arial" w:cs="Arial"/>
        </w:rPr>
        <w:t>Investment Manager</w:t>
      </w:r>
      <w:r w:rsidRPr="00474A97">
        <w:rPr>
          <w:rFonts w:ascii="Arial" w:hAnsi="Arial" w:cs="Arial"/>
        </w:rPr>
        <w:t xml:space="preserve"> from its own funds</w:t>
      </w:r>
      <w:r w:rsidR="00F80DC3">
        <w:rPr>
          <w:rFonts w:ascii="Arial" w:hAnsi="Arial" w:cs="Arial"/>
        </w:rPr>
        <w:t>, i</w:t>
      </w:r>
      <w:r w:rsidRPr="00474A97">
        <w:rPr>
          <w:rFonts w:ascii="Arial" w:hAnsi="Arial" w:cs="Arial"/>
        </w:rPr>
        <w:t xml:space="preserve">n which case the </w:t>
      </w:r>
      <w:r w:rsidR="005E57B0" w:rsidRPr="00474A97">
        <w:rPr>
          <w:rFonts w:ascii="Arial" w:hAnsi="Arial" w:cs="Arial"/>
        </w:rPr>
        <w:t>Investment Manager</w:t>
      </w:r>
      <w:r w:rsidRPr="00474A97">
        <w:rPr>
          <w:rFonts w:ascii="Arial" w:hAnsi="Arial" w:cs="Arial"/>
        </w:rPr>
        <w:t xml:space="preserve"> will be able to recover these costs from the proceeds received from the Borrower in priority to any payment to Investors.</w:t>
      </w:r>
    </w:p>
    <w:p w14:paraId="7F028CD9" w14:textId="0488A9AE" w:rsidR="002D38AA" w:rsidRPr="00474A97" w:rsidRDefault="002D38AA" w:rsidP="006F513F">
      <w:pPr>
        <w:pStyle w:val="ListParagraph"/>
        <w:rPr>
          <w:rFonts w:ascii="Arial" w:hAnsi="Arial" w:cs="Arial"/>
        </w:rPr>
      </w:pPr>
      <w:r w:rsidRPr="00474A97">
        <w:rPr>
          <w:rFonts w:ascii="Arial" w:hAnsi="Arial" w:cs="Arial"/>
        </w:rPr>
        <w:t xml:space="preserve">By </w:t>
      </w:r>
      <w:r w:rsidR="00B05063" w:rsidRPr="00474A97">
        <w:rPr>
          <w:rFonts w:ascii="Arial" w:hAnsi="Arial" w:cs="Arial"/>
        </w:rPr>
        <w:t xml:space="preserve">the Trustee </w:t>
      </w:r>
      <w:r w:rsidRPr="00474A97">
        <w:rPr>
          <w:rFonts w:ascii="Arial" w:hAnsi="Arial" w:cs="Arial"/>
        </w:rPr>
        <w:t xml:space="preserve">undertaking a </w:t>
      </w:r>
      <w:proofErr w:type="gramStart"/>
      <w:r w:rsidRPr="00474A97">
        <w:rPr>
          <w:rFonts w:ascii="Arial" w:hAnsi="Arial" w:cs="Arial"/>
        </w:rPr>
        <w:t>rights</w:t>
      </w:r>
      <w:proofErr w:type="gramEnd"/>
      <w:r w:rsidRPr="00474A97">
        <w:rPr>
          <w:rFonts w:ascii="Arial" w:hAnsi="Arial" w:cs="Arial"/>
        </w:rPr>
        <w:t xml:space="preserve"> offer to raise the capital required.  It is likely that any future capital raising undertaken to pay for enforcement expenses would be undertaken at an issue price less than the original issue price of $1 per </w:t>
      </w:r>
      <w:r w:rsidR="00AD5F08" w:rsidRPr="00474A97">
        <w:rPr>
          <w:rFonts w:ascii="Arial" w:hAnsi="Arial" w:cs="Arial"/>
        </w:rPr>
        <w:t>Unit</w:t>
      </w:r>
      <w:r w:rsidRPr="00474A97">
        <w:rPr>
          <w:rFonts w:ascii="Arial" w:hAnsi="Arial" w:cs="Arial"/>
        </w:rPr>
        <w:t xml:space="preserve"> and will therefore be dilutive.  It is important for Investors to </w:t>
      </w:r>
      <w:r w:rsidR="00B05063" w:rsidRPr="00474A97">
        <w:rPr>
          <w:rFonts w:ascii="Arial" w:hAnsi="Arial" w:cs="Arial"/>
        </w:rPr>
        <w:t xml:space="preserve">understand </w:t>
      </w:r>
      <w:r w:rsidRPr="00474A97">
        <w:rPr>
          <w:rFonts w:ascii="Arial" w:hAnsi="Arial" w:cs="Arial"/>
        </w:rPr>
        <w:t>there is a possibility they may have to contribute further capital to the Fund in the future and if an Investor chooses not to contribute, then their proportionate holding in the Fund may be diluted.</w:t>
      </w:r>
    </w:p>
    <w:p w14:paraId="1FE263F5" w14:textId="049E16C5" w:rsidR="002D38AA" w:rsidRPr="00474A97" w:rsidRDefault="002D38AA" w:rsidP="006F513F">
      <w:pPr>
        <w:pStyle w:val="ListParagraph"/>
        <w:rPr>
          <w:rFonts w:ascii="Arial" w:hAnsi="Arial" w:cs="Arial"/>
        </w:rPr>
      </w:pPr>
      <w:r w:rsidRPr="00474A97">
        <w:rPr>
          <w:rFonts w:ascii="Arial" w:hAnsi="Arial" w:cs="Arial"/>
        </w:rPr>
        <w:t>Paid by a third part</w:t>
      </w:r>
      <w:r w:rsidR="00F80DC3">
        <w:rPr>
          <w:rFonts w:ascii="Arial" w:hAnsi="Arial" w:cs="Arial"/>
        </w:rPr>
        <w:t>y, i</w:t>
      </w:r>
      <w:r w:rsidRPr="00474A97">
        <w:rPr>
          <w:rFonts w:ascii="Arial" w:hAnsi="Arial" w:cs="Arial"/>
        </w:rPr>
        <w:t xml:space="preserve">n which case any expenses paid </w:t>
      </w:r>
      <w:r w:rsidR="00B05063" w:rsidRPr="00474A97">
        <w:rPr>
          <w:rFonts w:ascii="Arial" w:hAnsi="Arial" w:cs="Arial"/>
        </w:rPr>
        <w:t>plus any amount agreed with the lender (for example</w:t>
      </w:r>
      <w:r w:rsidR="00CB0EED" w:rsidRPr="00474A97">
        <w:rPr>
          <w:rFonts w:ascii="Arial" w:hAnsi="Arial" w:cs="Arial"/>
        </w:rPr>
        <w:t>,</w:t>
      </w:r>
      <w:r w:rsidR="00B05063" w:rsidRPr="00474A97">
        <w:rPr>
          <w:rFonts w:ascii="Arial" w:hAnsi="Arial" w:cs="Arial"/>
        </w:rPr>
        <w:t xml:space="preserve"> success fees) </w:t>
      </w:r>
      <w:r w:rsidRPr="00474A97">
        <w:rPr>
          <w:rFonts w:ascii="Arial" w:hAnsi="Arial" w:cs="Arial"/>
        </w:rPr>
        <w:t>would be recovered from the proceeds received from the Borrower in priority to any payment to Investors.</w:t>
      </w:r>
    </w:p>
    <w:p w14:paraId="4B21830C" w14:textId="77777777" w:rsidR="006C7A3E" w:rsidRPr="00474A97" w:rsidRDefault="006C7A3E" w:rsidP="006E65F8">
      <w:pPr>
        <w:pStyle w:val="Heading2"/>
        <w:rPr>
          <w:rFonts w:ascii="Arial" w:hAnsi="Arial"/>
        </w:rPr>
      </w:pPr>
      <w:r w:rsidRPr="00474A97">
        <w:rPr>
          <w:rFonts w:ascii="Arial" w:hAnsi="Arial"/>
        </w:rPr>
        <w:t>Investing surplus funds</w:t>
      </w:r>
    </w:p>
    <w:p w14:paraId="5FAD436A" w14:textId="1B613AD0" w:rsidR="006C7A3E" w:rsidRPr="00474A97" w:rsidRDefault="006C7A3E" w:rsidP="007B0A3C">
      <w:pPr>
        <w:pStyle w:val="Subtitle"/>
        <w:rPr>
          <w:rFonts w:ascii="Arial" w:hAnsi="Arial" w:cs="Arial"/>
        </w:rPr>
      </w:pPr>
      <w:r w:rsidRPr="00474A97">
        <w:rPr>
          <w:rFonts w:ascii="Arial" w:hAnsi="Arial" w:cs="Arial"/>
        </w:rPr>
        <w:t xml:space="preserve">From time to time the Trustee may have excess capital which is not immediately required or able to be invested in the suitable </w:t>
      </w:r>
      <w:r w:rsidR="008E33BB" w:rsidRPr="00474A97">
        <w:rPr>
          <w:rFonts w:ascii="Arial" w:hAnsi="Arial" w:cs="Arial"/>
        </w:rPr>
        <w:t>loan</w:t>
      </w:r>
      <w:r w:rsidRPr="00474A97">
        <w:rPr>
          <w:rFonts w:ascii="Arial" w:hAnsi="Arial" w:cs="Arial"/>
        </w:rPr>
        <w:t>s or funds which are being held pending distribution to Investors.  In those circumstances the Trustee may invest those funds in cash and cash equivalents (i.e. term deposits offered by ADIs).</w:t>
      </w:r>
    </w:p>
    <w:p w14:paraId="01027E01" w14:textId="225030BC" w:rsidR="0017456F" w:rsidRPr="00474A97" w:rsidRDefault="005917DF" w:rsidP="002A47C0">
      <w:pPr>
        <w:pStyle w:val="Heading1"/>
        <w:rPr>
          <w:rFonts w:ascii="Arial" w:hAnsi="Arial"/>
        </w:rPr>
      </w:pPr>
      <w:bookmarkStart w:id="68" w:name="_Toc500269724"/>
      <w:bookmarkStart w:id="69" w:name="_Toc500270249"/>
      <w:bookmarkStart w:id="70" w:name="_Toc500270330"/>
      <w:bookmarkStart w:id="71" w:name="_Toc500569932"/>
      <w:bookmarkStart w:id="72" w:name="_Toc500269725"/>
      <w:bookmarkStart w:id="73" w:name="_Toc500270250"/>
      <w:bookmarkStart w:id="74" w:name="_Toc500270331"/>
      <w:bookmarkStart w:id="75" w:name="_Toc500569933"/>
      <w:bookmarkStart w:id="76" w:name="_Toc500269726"/>
      <w:bookmarkStart w:id="77" w:name="_Toc500270251"/>
      <w:bookmarkStart w:id="78" w:name="_Toc500270332"/>
      <w:bookmarkStart w:id="79" w:name="_Toc500569934"/>
      <w:bookmarkStart w:id="80" w:name="_Toc500269727"/>
      <w:bookmarkStart w:id="81" w:name="_Toc500270252"/>
      <w:bookmarkStart w:id="82" w:name="_Toc500270333"/>
      <w:bookmarkStart w:id="83" w:name="_Toc500569935"/>
      <w:bookmarkStart w:id="84" w:name="_Toc500269728"/>
      <w:bookmarkStart w:id="85" w:name="_Toc500270253"/>
      <w:bookmarkStart w:id="86" w:name="_Toc500270334"/>
      <w:bookmarkStart w:id="87" w:name="_Toc500569936"/>
      <w:bookmarkStart w:id="88" w:name="_Ref395875037"/>
      <w:bookmarkStart w:id="89" w:name="_Toc50174342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474A97">
        <w:rPr>
          <w:rFonts w:ascii="Arial" w:hAnsi="Arial"/>
        </w:rPr>
        <w:lastRenderedPageBreak/>
        <w:t>Risks</w:t>
      </w:r>
      <w:bookmarkEnd w:id="88"/>
      <w:bookmarkEnd w:id="89"/>
    </w:p>
    <w:p w14:paraId="57A89FD7" w14:textId="5A4575B1" w:rsidR="005917DF" w:rsidRPr="00474A97" w:rsidRDefault="005917DF" w:rsidP="008A41DC">
      <w:pPr>
        <w:rPr>
          <w:rFonts w:ascii="Arial" w:hAnsi="Arial" w:cs="Arial"/>
        </w:rPr>
      </w:pPr>
      <w:r w:rsidRPr="00474A97">
        <w:rPr>
          <w:rFonts w:ascii="Arial" w:hAnsi="Arial" w:cs="Arial"/>
        </w:rPr>
        <w:t xml:space="preserve">Like any investment, there are risks associated with investing in the Fund. </w:t>
      </w:r>
      <w:r w:rsidR="00F80DC3">
        <w:rPr>
          <w:rFonts w:ascii="Arial" w:hAnsi="Arial" w:cs="Arial"/>
        </w:rPr>
        <w:t xml:space="preserve"> </w:t>
      </w:r>
      <w:r w:rsidRPr="00474A97">
        <w:rPr>
          <w:rFonts w:ascii="Arial" w:hAnsi="Arial" w:cs="Arial"/>
        </w:rPr>
        <w:t>There are a number of risk factors that could affect the performance of the Fund and the repayment of Investor’s capital.</w:t>
      </w:r>
      <w:r w:rsidR="00F80DC3">
        <w:rPr>
          <w:rFonts w:ascii="Arial" w:hAnsi="Arial" w:cs="Arial"/>
        </w:rPr>
        <w:t xml:space="preserve"> </w:t>
      </w:r>
      <w:r w:rsidRPr="00474A97">
        <w:rPr>
          <w:rFonts w:ascii="Arial" w:hAnsi="Arial" w:cs="Arial"/>
        </w:rPr>
        <w:t xml:space="preserve"> Many risk factors fall outside of the Trustee</w:t>
      </w:r>
      <w:r w:rsidR="003D236D" w:rsidRPr="00474A97">
        <w:rPr>
          <w:rFonts w:ascii="Arial" w:hAnsi="Arial" w:cs="Arial"/>
        </w:rPr>
        <w:t xml:space="preserve"> and the </w:t>
      </w:r>
      <w:r w:rsidR="005E57B0" w:rsidRPr="00474A97">
        <w:rPr>
          <w:rFonts w:ascii="Arial" w:hAnsi="Arial" w:cs="Arial"/>
        </w:rPr>
        <w:t>Investment Manager</w:t>
      </w:r>
      <w:r w:rsidRPr="00474A97">
        <w:rPr>
          <w:rFonts w:ascii="Arial" w:hAnsi="Arial" w:cs="Arial"/>
        </w:rPr>
        <w:t>’s control and cannot be completely mitigated.</w:t>
      </w:r>
    </w:p>
    <w:p w14:paraId="7B08CCC6" w14:textId="73704F26" w:rsidR="005917DF" w:rsidRPr="00474A97" w:rsidRDefault="005917DF" w:rsidP="008A41DC">
      <w:pPr>
        <w:rPr>
          <w:rFonts w:ascii="Arial" w:hAnsi="Arial" w:cs="Arial"/>
        </w:rPr>
      </w:pPr>
      <w:r w:rsidRPr="00474A97">
        <w:rPr>
          <w:rFonts w:ascii="Arial" w:hAnsi="Arial" w:cs="Arial"/>
        </w:rPr>
        <w:t xml:space="preserve">The following is a non-exhaustive list of the main risks associated with investment in the Fund. </w:t>
      </w:r>
      <w:r w:rsidR="00F80DC3">
        <w:rPr>
          <w:rFonts w:ascii="Arial" w:hAnsi="Arial" w:cs="Arial"/>
        </w:rPr>
        <w:t xml:space="preserve"> </w:t>
      </w:r>
      <w:r w:rsidRPr="00474A97">
        <w:rPr>
          <w:rFonts w:ascii="Arial" w:hAnsi="Arial" w:cs="Arial"/>
        </w:rPr>
        <w:t>Investors should consider and weigh them up carefully and make their own assessment as to whether they are comfortable with them.</w:t>
      </w:r>
    </w:p>
    <w:p w14:paraId="1BA4D326" w14:textId="7D639C83" w:rsidR="005917DF" w:rsidRPr="00474A97" w:rsidRDefault="005917DF" w:rsidP="008A41DC">
      <w:pPr>
        <w:rPr>
          <w:rFonts w:ascii="Arial" w:hAnsi="Arial" w:cs="Arial"/>
        </w:rPr>
      </w:pPr>
      <w:r w:rsidRPr="00474A97">
        <w:rPr>
          <w:rFonts w:ascii="Arial" w:hAnsi="Arial" w:cs="Arial"/>
        </w:rPr>
        <w:t>Distributions are not guaranteed and neither is the return of Investor’s capital.</w:t>
      </w:r>
    </w:p>
    <w:p w14:paraId="0EAD3268" w14:textId="77777777" w:rsidR="009462EF" w:rsidRPr="00474A97" w:rsidRDefault="009462EF" w:rsidP="008A41DC">
      <w:pPr>
        <w:pStyle w:val="StrongHeading"/>
        <w:rPr>
          <w:rFonts w:ascii="Arial" w:hAnsi="Arial" w:cs="Arial"/>
        </w:rPr>
      </w:pPr>
      <w:r w:rsidRPr="00474A97">
        <w:rPr>
          <w:rFonts w:ascii="Arial" w:hAnsi="Arial" w:cs="Arial"/>
        </w:rPr>
        <w:t>Liquidity risk</w:t>
      </w:r>
    </w:p>
    <w:p w14:paraId="25737774" w14:textId="609B9119" w:rsidR="009462EF" w:rsidRDefault="00A061B4" w:rsidP="008A41DC">
      <w:pPr>
        <w:rPr>
          <w:rFonts w:ascii="Arial" w:hAnsi="Arial" w:cs="Arial"/>
        </w:rPr>
      </w:pPr>
      <w:r>
        <w:rPr>
          <w:rFonts w:ascii="Arial" w:hAnsi="Arial" w:cs="Arial"/>
        </w:rPr>
        <w:t>An investment in the Fund should be considered an illiquid investment.</w:t>
      </w:r>
      <w:r w:rsidR="00F80DC3">
        <w:rPr>
          <w:rFonts w:ascii="Arial" w:hAnsi="Arial" w:cs="Arial"/>
        </w:rPr>
        <w:t xml:space="preserve"> </w:t>
      </w:r>
      <w:r>
        <w:rPr>
          <w:rFonts w:ascii="Arial" w:hAnsi="Arial" w:cs="Arial"/>
        </w:rPr>
        <w:t xml:space="preserve"> Investors holding Loan Units will generally not be able to withdraw their Units during an initial minimum investment period, which varies depending upon the Class of Units.</w:t>
      </w:r>
      <w:r w:rsidR="005D34F9" w:rsidRPr="00474A97">
        <w:rPr>
          <w:rFonts w:ascii="Arial" w:hAnsi="Arial" w:cs="Arial"/>
        </w:rPr>
        <w:t xml:space="preserve">  </w:t>
      </w:r>
      <w:r w:rsidR="00F62FE3">
        <w:rPr>
          <w:rFonts w:ascii="Arial" w:hAnsi="Arial" w:cs="Arial"/>
        </w:rPr>
        <w:t>Even after the minimum initial investment period there is not guarantee that investors will be able to withdraw from the Fund.</w:t>
      </w:r>
    </w:p>
    <w:p w14:paraId="3B28C356" w14:textId="1326794D" w:rsidR="00A061B4" w:rsidRDefault="00A061B4" w:rsidP="008A41DC">
      <w:pPr>
        <w:rPr>
          <w:rFonts w:ascii="Arial" w:hAnsi="Arial" w:cs="Arial"/>
        </w:rPr>
      </w:pPr>
      <w:r>
        <w:rPr>
          <w:rFonts w:ascii="Arial" w:hAnsi="Arial" w:cs="Arial"/>
        </w:rPr>
        <w:t xml:space="preserve">There is currently no secondary market for Units in the Fund and it is unlikely that any active secondary market will develop.  Investors may be able to transfer their Units to another person, although there is no guarantee that any third party can be found to acquire the Investor’s Units at a fair price. </w:t>
      </w:r>
    </w:p>
    <w:p w14:paraId="04D8EE2A" w14:textId="24955CA4" w:rsidR="00A061B4" w:rsidRPr="00474A97" w:rsidRDefault="00A061B4" w:rsidP="008A41DC">
      <w:pPr>
        <w:rPr>
          <w:rFonts w:ascii="Arial" w:hAnsi="Arial" w:cs="Arial"/>
        </w:rPr>
      </w:pPr>
      <w:r>
        <w:rPr>
          <w:rFonts w:ascii="Arial" w:hAnsi="Arial" w:cs="Arial"/>
        </w:rPr>
        <w:t>You should only consider and investment in the Fund if you are not likely to require access to your investment in the medium term.</w:t>
      </w:r>
    </w:p>
    <w:p w14:paraId="59BA7568" w14:textId="77777777" w:rsidR="00E87763" w:rsidRPr="00474A97" w:rsidRDefault="009462EF" w:rsidP="008A41DC">
      <w:pPr>
        <w:pStyle w:val="StrongHeading"/>
        <w:rPr>
          <w:rFonts w:ascii="Arial" w:hAnsi="Arial" w:cs="Arial"/>
        </w:rPr>
      </w:pPr>
      <w:r w:rsidRPr="00474A97">
        <w:rPr>
          <w:rFonts w:ascii="Arial" w:hAnsi="Arial" w:cs="Arial"/>
        </w:rPr>
        <w:t>Return risk</w:t>
      </w:r>
    </w:p>
    <w:p w14:paraId="6136EF92" w14:textId="2F878C06" w:rsidR="00E07EBC" w:rsidRPr="00474A97" w:rsidRDefault="00E87763" w:rsidP="008A41DC">
      <w:pPr>
        <w:rPr>
          <w:rFonts w:ascii="Arial" w:hAnsi="Arial" w:cs="Arial"/>
        </w:rPr>
      </w:pPr>
      <w:r w:rsidRPr="00474A97">
        <w:rPr>
          <w:rFonts w:ascii="Arial" w:eastAsia="Calibri" w:hAnsi="Arial" w:cs="Arial"/>
          <w:lang w:eastAsia="en-US"/>
        </w:rPr>
        <w:t>The Fund seeks to deliver the Target Return to Investors.</w:t>
      </w:r>
      <w:r w:rsidR="00F80DC3">
        <w:rPr>
          <w:rFonts w:ascii="Arial" w:eastAsia="Calibri" w:hAnsi="Arial" w:cs="Arial"/>
          <w:lang w:eastAsia="en-US"/>
        </w:rPr>
        <w:t xml:space="preserve"> </w:t>
      </w:r>
      <w:r w:rsidRPr="00474A97">
        <w:rPr>
          <w:rFonts w:ascii="Arial" w:eastAsia="Calibri" w:hAnsi="Arial" w:cs="Arial"/>
          <w:lang w:eastAsia="en-US"/>
        </w:rPr>
        <w:t xml:space="preserve"> </w:t>
      </w:r>
      <w:r w:rsidR="009462EF" w:rsidRPr="00474A97">
        <w:rPr>
          <w:rFonts w:ascii="Arial" w:hAnsi="Arial" w:cs="Arial"/>
        </w:rPr>
        <w:t>It is designed for Investors seeking a return greater than the interest paid on basic deposit and saving products offered by an ADI.</w:t>
      </w:r>
      <w:r w:rsidR="00E07EBC" w:rsidRPr="00474A97">
        <w:rPr>
          <w:rFonts w:ascii="Arial" w:hAnsi="Arial" w:cs="Arial"/>
        </w:rPr>
        <w:t xml:space="preserve">  The Fund is targeting returns </w:t>
      </w:r>
      <w:r w:rsidR="00F62FE3">
        <w:rPr>
          <w:rFonts w:ascii="Arial" w:hAnsi="Arial" w:cs="Arial"/>
        </w:rPr>
        <w:t xml:space="preserve">for Loan Class Units </w:t>
      </w:r>
      <w:r w:rsidR="00E07EBC" w:rsidRPr="00474A97">
        <w:rPr>
          <w:rFonts w:ascii="Arial" w:hAnsi="Arial" w:cs="Arial"/>
        </w:rPr>
        <w:t>which are significantly higher than interest paid on basic deposit products.  However, as a general rule, higher potential returns have higher levels of uncertainty (high-risk) than investments with lower potential returns and low levels of uncertainty (low-risk).</w:t>
      </w:r>
    </w:p>
    <w:p w14:paraId="5364123E" w14:textId="1E30BD0C" w:rsidR="009462EF" w:rsidRPr="00474A97" w:rsidRDefault="00E87763" w:rsidP="008A41DC">
      <w:pPr>
        <w:rPr>
          <w:rFonts w:ascii="Arial" w:eastAsia="Calibri" w:hAnsi="Arial" w:cs="Arial"/>
          <w:lang w:eastAsia="en-US"/>
        </w:rPr>
      </w:pPr>
      <w:r w:rsidRPr="00474A97">
        <w:rPr>
          <w:rFonts w:ascii="Arial" w:eastAsia="Calibri" w:hAnsi="Arial" w:cs="Arial"/>
          <w:lang w:eastAsia="en-US"/>
        </w:rPr>
        <w:t>The Target Return is</w:t>
      </w:r>
      <w:r w:rsidR="009462EF" w:rsidRPr="00474A97">
        <w:rPr>
          <w:rFonts w:ascii="Arial" w:eastAsia="Calibri" w:hAnsi="Arial" w:cs="Arial"/>
          <w:lang w:eastAsia="en-US"/>
        </w:rPr>
        <w:t xml:space="preserve"> not a forecast.  The Fund may not be successful in meeting this objective. </w:t>
      </w:r>
      <w:r w:rsidR="00F80DC3">
        <w:rPr>
          <w:rFonts w:ascii="Arial" w:eastAsia="Calibri" w:hAnsi="Arial" w:cs="Arial"/>
          <w:lang w:eastAsia="en-US"/>
        </w:rPr>
        <w:t xml:space="preserve"> </w:t>
      </w:r>
      <w:r w:rsidR="009462EF" w:rsidRPr="00474A97">
        <w:rPr>
          <w:rFonts w:ascii="Arial" w:eastAsia="Calibri" w:hAnsi="Arial" w:cs="Arial"/>
          <w:lang w:eastAsia="en-US"/>
        </w:rPr>
        <w:t>Returns are not guaranteed.</w:t>
      </w:r>
    </w:p>
    <w:p w14:paraId="411CC3DE" w14:textId="22EA846D" w:rsidR="00EB7715" w:rsidRPr="006E2D1A" w:rsidRDefault="009462EF" w:rsidP="008A41DC">
      <w:pPr>
        <w:rPr>
          <w:rFonts w:ascii="Arial" w:hAnsi="Arial" w:cs="Arial"/>
          <w:b/>
        </w:rPr>
      </w:pPr>
      <w:r w:rsidRPr="00474A97">
        <w:rPr>
          <w:rFonts w:ascii="Arial" w:hAnsi="Arial" w:cs="Arial"/>
        </w:rPr>
        <w:t xml:space="preserve">Investors should note that an investment in the Fund is not an investment in an ADI (such as a bank) regulated by </w:t>
      </w:r>
      <w:r w:rsidR="009F15EC" w:rsidRPr="00474A97">
        <w:rPr>
          <w:rFonts w:ascii="Arial" w:hAnsi="Arial" w:cs="Arial"/>
        </w:rPr>
        <w:t>APRA</w:t>
      </w:r>
      <w:r w:rsidRPr="00474A97">
        <w:rPr>
          <w:rFonts w:ascii="Arial" w:hAnsi="Arial" w:cs="Arial"/>
        </w:rPr>
        <w:t xml:space="preserve"> and an investment in the Fund carries more risk than an investment in a bank.</w:t>
      </w:r>
      <w:r w:rsidR="00EB7715" w:rsidRPr="00474A97">
        <w:rPr>
          <w:rFonts w:ascii="Arial" w:hAnsi="Arial" w:cs="Arial"/>
        </w:rPr>
        <w:t xml:space="preserve">  </w:t>
      </w:r>
    </w:p>
    <w:p w14:paraId="19E7217E" w14:textId="31DE29C9" w:rsidR="00A3234E" w:rsidRPr="006E2D1A" w:rsidRDefault="00A3234E" w:rsidP="008A41DC">
      <w:pPr>
        <w:rPr>
          <w:rFonts w:ascii="Arial" w:hAnsi="Arial" w:cs="Arial"/>
          <w:b/>
        </w:rPr>
      </w:pPr>
      <w:r w:rsidRPr="006E2D1A">
        <w:rPr>
          <w:rFonts w:ascii="Arial" w:hAnsi="Arial" w:cs="Arial"/>
          <w:b/>
        </w:rPr>
        <w:t>SPV structure risk</w:t>
      </w:r>
    </w:p>
    <w:p w14:paraId="32F5DCBC" w14:textId="5F81A697" w:rsidR="00A3234E" w:rsidRDefault="00A3234E" w:rsidP="008A41DC">
      <w:pPr>
        <w:rPr>
          <w:rFonts w:ascii="Arial" w:hAnsi="Arial" w:cs="Arial"/>
        </w:rPr>
      </w:pPr>
      <w:r>
        <w:rPr>
          <w:rFonts w:ascii="Arial" w:hAnsi="Arial" w:cs="Arial"/>
        </w:rPr>
        <w:t xml:space="preserve">A significant proportion of the assets of the Fund are intended to be interest bearing loans to SPVs which are controlled by </w:t>
      </w:r>
      <w:r w:rsidR="005C0FC4">
        <w:rPr>
          <w:rFonts w:ascii="Arial" w:hAnsi="Arial" w:cs="Arial"/>
        </w:rPr>
        <w:t>CAIG</w:t>
      </w:r>
      <w:r w:rsidR="00F62FE3">
        <w:rPr>
          <w:rFonts w:ascii="Arial" w:hAnsi="Arial" w:cs="Arial"/>
        </w:rPr>
        <w:t xml:space="preserve">. </w:t>
      </w:r>
      <w:r w:rsidR="00F80DC3">
        <w:rPr>
          <w:rFonts w:ascii="Arial" w:hAnsi="Arial" w:cs="Arial"/>
        </w:rPr>
        <w:t xml:space="preserve"> </w:t>
      </w:r>
      <w:r w:rsidR="00D64D55">
        <w:rPr>
          <w:rFonts w:ascii="Arial" w:hAnsi="Arial" w:cs="Arial"/>
        </w:rPr>
        <w:t>CAIG and Matrix AM are related parties and loans made by the Fund to the SPVs may not be on an arm’s length basis</w:t>
      </w:r>
      <w:r>
        <w:rPr>
          <w:rFonts w:ascii="Arial" w:hAnsi="Arial" w:cs="Arial"/>
        </w:rPr>
        <w:t>.</w:t>
      </w:r>
      <w:r w:rsidR="00766417">
        <w:rPr>
          <w:rFonts w:ascii="Arial" w:hAnsi="Arial" w:cs="Arial"/>
        </w:rPr>
        <w:t xml:space="preserve"> </w:t>
      </w:r>
    </w:p>
    <w:p w14:paraId="1F54CDB7" w14:textId="085BDD04" w:rsidR="00A3234E" w:rsidRDefault="00A3234E" w:rsidP="008A41DC">
      <w:pPr>
        <w:rPr>
          <w:rFonts w:ascii="Arial" w:hAnsi="Arial" w:cs="Arial"/>
        </w:rPr>
      </w:pPr>
      <w:r>
        <w:rPr>
          <w:rFonts w:ascii="Arial" w:hAnsi="Arial" w:cs="Arial"/>
        </w:rPr>
        <w:t>The rate of interest applicable to the loans by the Fund to the SPVs will be set on a case by case basis by the Investment Manager and may not necessarily reflect the risk and return profile of the underlying investments of the SPV.  While the Investment Manager will seek to set the interest rate applying to a loan to the SPV based around the expected risk and return applicable to the underlying investments of the SPV, the earnings of the SPV from its investments may be less than or exceed the interest payable to the Fund under the loans from the Fund to the SPV.</w:t>
      </w:r>
    </w:p>
    <w:p w14:paraId="5B473CF4" w14:textId="77777777" w:rsidR="005C0FC4" w:rsidRDefault="00A3234E" w:rsidP="008A41DC">
      <w:pPr>
        <w:rPr>
          <w:rFonts w:ascii="Arial" w:hAnsi="Arial" w:cs="Arial"/>
          <w:b/>
        </w:rPr>
      </w:pPr>
      <w:r w:rsidRPr="006E2D1A">
        <w:rPr>
          <w:rFonts w:ascii="Arial" w:hAnsi="Arial" w:cs="Arial"/>
          <w:b/>
        </w:rPr>
        <w:t>Security risk</w:t>
      </w:r>
    </w:p>
    <w:p w14:paraId="73F6A4EF" w14:textId="1C6B4BCA" w:rsidR="00A3234E" w:rsidRDefault="00A3234E" w:rsidP="008A41DC">
      <w:pPr>
        <w:rPr>
          <w:rFonts w:ascii="Arial" w:hAnsi="Arial" w:cs="Arial"/>
        </w:rPr>
      </w:pPr>
      <w:r>
        <w:rPr>
          <w:rFonts w:ascii="Arial" w:hAnsi="Arial" w:cs="Arial"/>
        </w:rPr>
        <w:t>A borrower under a loan from an SPV may default and the security (if any) may not be sufficient to recover the amount originally loaned.  In turn, the Fund may not be able to recover the debt owed to it by the SPV.</w:t>
      </w:r>
    </w:p>
    <w:p w14:paraId="46011AC8" w14:textId="102360BE" w:rsidR="00A3234E" w:rsidRPr="00474A97" w:rsidRDefault="00A3234E" w:rsidP="008A41DC">
      <w:pPr>
        <w:rPr>
          <w:rFonts w:ascii="Arial" w:hAnsi="Arial" w:cs="Arial"/>
        </w:rPr>
      </w:pPr>
      <w:r>
        <w:rPr>
          <w:rFonts w:ascii="Arial" w:hAnsi="Arial" w:cs="Arial"/>
        </w:rPr>
        <w:t xml:space="preserve">The Fund’s loans to an SPV will be secured under a GSA, which gives it right to </w:t>
      </w:r>
      <w:r w:rsidR="00B2763D">
        <w:rPr>
          <w:rFonts w:ascii="Arial" w:hAnsi="Arial" w:cs="Arial"/>
        </w:rPr>
        <w:t>sell the personal property of the SPV.  However, an SPV may not have any material independent financial resources.  Accordingly, if an action to recover under the GSA is brought, it cannot be guaranteed that the SPV will have sufficient financial resources to cover any amounts payable in respect of the loan.</w:t>
      </w:r>
    </w:p>
    <w:p w14:paraId="452EEAE9" w14:textId="77777777" w:rsidR="009462EF" w:rsidRPr="00474A97" w:rsidRDefault="009462EF" w:rsidP="008A41DC">
      <w:pPr>
        <w:pStyle w:val="StrongHeading"/>
        <w:rPr>
          <w:rFonts w:ascii="Arial" w:hAnsi="Arial" w:cs="Arial"/>
        </w:rPr>
      </w:pPr>
      <w:r w:rsidRPr="00474A97">
        <w:rPr>
          <w:rFonts w:ascii="Arial" w:hAnsi="Arial" w:cs="Arial"/>
        </w:rPr>
        <w:t>Concentration risk</w:t>
      </w:r>
    </w:p>
    <w:p w14:paraId="33F6CEA7" w14:textId="304B1008" w:rsidR="00C31FB6" w:rsidRPr="00474A97" w:rsidRDefault="000349DE" w:rsidP="008A41DC">
      <w:pPr>
        <w:rPr>
          <w:rFonts w:ascii="Arial" w:hAnsi="Arial" w:cs="Arial"/>
        </w:rPr>
      </w:pPr>
      <w:r w:rsidRPr="00474A97">
        <w:rPr>
          <w:rFonts w:ascii="Arial" w:hAnsi="Arial" w:cs="Arial"/>
        </w:rPr>
        <w:t>The</w:t>
      </w:r>
      <w:r w:rsidR="009462EF" w:rsidRPr="00474A97">
        <w:rPr>
          <w:rFonts w:ascii="Arial" w:hAnsi="Arial" w:cs="Arial"/>
        </w:rPr>
        <w:t xml:space="preserve"> Fund will lend to a limited number of </w:t>
      </w:r>
      <w:r w:rsidR="00A3234E">
        <w:rPr>
          <w:rFonts w:ascii="Arial" w:hAnsi="Arial" w:cs="Arial"/>
        </w:rPr>
        <w:t>borrowers</w:t>
      </w:r>
      <w:r w:rsidR="009462EF" w:rsidRPr="00474A97">
        <w:rPr>
          <w:rFonts w:ascii="Arial" w:hAnsi="Arial" w:cs="Arial"/>
        </w:rPr>
        <w:t xml:space="preserve">, and these </w:t>
      </w:r>
      <w:r w:rsidR="00A3234E">
        <w:rPr>
          <w:rFonts w:ascii="Arial" w:hAnsi="Arial" w:cs="Arial"/>
        </w:rPr>
        <w:t>borrowers</w:t>
      </w:r>
      <w:r w:rsidR="007F74D4" w:rsidRPr="00474A97">
        <w:rPr>
          <w:rFonts w:ascii="Arial" w:hAnsi="Arial" w:cs="Arial"/>
        </w:rPr>
        <w:t xml:space="preserve"> </w:t>
      </w:r>
      <w:r w:rsidR="009462EF" w:rsidRPr="00474A97">
        <w:rPr>
          <w:rFonts w:ascii="Arial" w:hAnsi="Arial" w:cs="Arial"/>
        </w:rPr>
        <w:t>will be</w:t>
      </w:r>
      <w:r w:rsidR="005C58CF" w:rsidRPr="00474A97">
        <w:rPr>
          <w:rFonts w:ascii="Arial" w:hAnsi="Arial" w:cs="Arial"/>
        </w:rPr>
        <w:t xml:space="preserve"> </w:t>
      </w:r>
      <w:r w:rsidR="00A3234E">
        <w:rPr>
          <w:rFonts w:ascii="Arial" w:hAnsi="Arial" w:cs="Arial"/>
        </w:rPr>
        <w:t>SPVs</w:t>
      </w:r>
      <w:r w:rsidR="00A3234E" w:rsidRPr="00474A97">
        <w:rPr>
          <w:rFonts w:ascii="Arial" w:hAnsi="Arial" w:cs="Arial"/>
        </w:rPr>
        <w:t xml:space="preserve"> </w:t>
      </w:r>
      <w:r w:rsidR="005C58CF" w:rsidRPr="00474A97">
        <w:rPr>
          <w:rFonts w:ascii="Arial" w:hAnsi="Arial" w:cs="Arial"/>
        </w:rPr>
        <w:t xml:space="preserve">controlled by </w:t>
      </w:r>
      <w:r w:rsidR="005C0FC4">
        <w:rPr>
          <w:rFonts w:ascii="Arial" w:hAnsi="Arial" w:cs="Arial"/>
        </w:rPr>
        <w:t>CAIG</w:t>
      </w:r>
      <w:r w:rsidR="00F62FE3">
        <w:rPr>
          <w:rFonts w:ascii="Arial" w:hAnsi="Arial" w:cs="Arial"/>
        </w:rPr>
        <w:t>.</w:t>
      </w:r>
      <w:r w:rsidR="003D0A8E" w:rsidRPr="00474A97">
        <w:rPr>
          <w:rFonts w:ascii="Arial" w:hAnsi="Arial" w:cs="Arial"/>
        </w:rPr>
        <w:t xml:space="preserve"> </w:t>
      </w:r>
      <w:r w:rsidR="00F80DC3">
        <w:rPr>
          <w:rFonts w:ascii="Arial" w:hAnsi="Arial" w:cs="Arial"/>
        </w:rPr>
        <w:t xml:space="preserve"> </w:t>
      </w:r>
      <w:r w:rsidR="00D64D55">
        <w:rPr>
          <w:rFonts w:ascii="Arial" w:hAnsi="Arial" w:cs="Arial"/>
        </w:rPr>
        <w:t>CAIG and Matrix AM are related parties</w:t>
      </w:r>
      <w:r w:rsidR="009462EF" w:rsidRPr="00474A97">
        <w:rPr>
          <w:rFonts w:ascii="Arial" w:hAnsi="Arial" w:cs="Arial"/>
        </w:rPr>
        <w:t xml:space="preserve">. </w:t>
      </w:r>
      <w:r w:rsidR="00F80DC3">
        <w:rPr>
          <w:rFonts w:ascii="Arial" w:hAnsi="Arial" w:cs="Arial"/>
        </w:rPr>
        <w:t xml:space="preserve"> </w:t>
      </w:r>
      <w:r w:rsidR="00A061B4">
        <w:rPr>
          <w:rFonts w:ascii="Arial" w:hAnsi="Arial" w:cs="Arial"/>
        </w:rPr>
        <w:t xml:space="preserve">The SPVs will then on lend funds, either directly or indirectly, to entities undertaking property development projects, which will generally also be related entities of </w:t>
      </w:r>
      <w:r w:rsidR="005C0FC4">
        <w:rPr>
          <w:rFonts w:ascii="Arial" w:hAnsi="Arial" w:cs="Arial"/>
        </w:rPr>
        <w:t>CAIG</w:t>
      </w:r>
      <w:r w:rsidR="00A061B4">
        <w:rPr>
          <w:rFonts w:ascii="Arial" w:hAnsi="Arial" w:cs="Arial"/>
        </w:rPr>
        <w:t xml:space="preserve">.  </w:t>
      </w:r>
      <w:r w:rsidR="00C31FB6" w:rsidRPr="00474A97">
        <w:rPr>
          <w:rFonts w:ascii="Arial" w:hAnsi="Arial" w:cs="Arial"/>
        </w:rPr>
        <w:t xml:space="preserve">It is also possible that all </w:t>
      </w:r>
      <w:r w:rsidR="008E33BB" w:rsidRPr="00474A97">
        <w:rPr>
          <w:rFonts w:ascii="Arial" w:hAnsi="Arial" w:cs="Arial"/>
        </w:rPr>
        <w:t>loan</w:t>
      </w:r>
      <w:r w:rsidR="00C31FB6" w:rsidRPr="00474A97">
        <w:rPr>
          <w:rFonts w:ascii="Arial" w:hAnsi="Arial" w:cs="Arial"/>
        </w:rPr>
        <w:t>s may be in relation to projects in Victoria.</w:t>
      </w:r>
    </w:p>
    <w:p w14:paraId="1E62A6A0" w14:textId="716AB5BD" w:rsidR="00C31FB6" w:rsidRPr="00474A97" w:rsidRDefault="00C31FB6" w:rsidP="008A41DC">
      <w:pPr>
        <w:rPr>
          <w:rFonts w:ascii="Arial" w:hAnsi="Arial" w:cs="Arial"/>
        </w:rPr>
      </w:pPr>
      <w:r w:rsidRPr="00474A97">
        <w:rPr>
          <w:rFonts w:ascii="Arial" w:hAnsi="Arial" w:cs="Arial"/>
        </w:rPr>
        <w:lastRenderedPageBreak/>
        <w:t xml:space="preserve">The Investment Manager will endeavour to diversify the underlying </w:t>
      </w:r>
      <w:r w:rsidR="00A3234E">
        <w:rPr>
          <w:rFonts w:ascii="Arial" w:hAnsi="Arial" w:cs="Arial"/>
        </w:rPr>
        <w:t>p</w:t>
      </w:r>
      <w:r w:rsidRPr="00474A97">
        <w:rPr>
          <w:rFonts w:ascii="Arial" w:hAnsi="Arial" w:cs="Arial"/>
        </w:rPr>
        <w:t xml:space="preserve">rojects that the Fund will lend to in terms of type, location and </w:t>
      </w:r>
      <w:r w:rsidR="008E33BB" w:rsidRPr="00474A97">
        <w:rPr>
          <w:rFonts w:ascii="Arial" w:hAnsi="Arial" w:cs="Arial"/>
        </w:rPr>
        <w:t>loan</w:t>
      </w:r>
      <w:r w:rsidRPr="00474A97">
        <w:rPr>
          <w:rFonts w:ascii="Arial" w:hAnsi="Arial" w:cs="Arial"/>
        </w:rPr>
        <w:t xml:space="preserve"> tenor however, there may be instances where this is not possible.</w:t>
      </w:r>
    </w:p>
    <w:p w14:paraId="499F0651" w14:textId="25CAF8D1" w:rsidR="00A9311A" w:rsidRPr="00474A97" w:rsidRDefault="00A9311A" w:rsidP="008A41DC">
      <w:pPr>
        <w:rPr>
          <w:rFonts w:ascii="Arial" w:hAnsi="Arial" w:cs="Arial"/>
        </w:rPr>
      </w:pPr>
      <w:r w:rsidRPr="00474A97">
        <w:rPr>
          <w:rFonts w:ascii="Arial" w:hAnsi="Arial" w:cs="Arial"/>
        </w:rPr>
        <w:t>There is</w:t>
      </w:r>
      <w:r w:rsidR="00C31FB6" w:rsidRPr="00474A97">
        <w:rPr>
          <w:rFonts w:ascii="Arial" w:hAnsi="Arial" w:cs="Arial"/>
        </w:rPr>
        <w:t xml:space="preserve"> </w:t>
      </w:r>
      <w:r w:rsidR="003751E2" w:rsidRPr="00474A97">
        <w:rPr>
          <w:rFonts w:ascii="Arial" w:hAnsi="Arial" w:cs="Arial"/>
        </w:rPr>
        <w:t>possib</w:t>
      </w:r>
      <w:r w:rsidR="00E6303C" w:rsidRPr="00474A97">
        <w:rPr>
          <w:rFonts w:ascii="Arial" w:hAnsi="Arial" w:cs="Arial"/>
        </w:rPr>
        <w:t>ility</w:t>
      </w:r>
      <w:r w:rsidR="003751E2" w:rsidRPr="00474A97">
        <w:rPr>
          <w:rFonts w:ascii="Arial" w:hAnsi="Arial" w:cs="Arial"/>
        </w:rPr>
        <w:t xml:space="preserve"> of</w:t>
      </w:r>
      <w:r w:rsidRPr="00474A97">
        <w:rPr>
          <w:rFonts w:ascii="Arial" w:hAnsi="Arial" w:cs="Arial"/>
        </w:rPr>
        <w:t xml:space="preserve"> an increased risk associated with </w:t>
      </w:r>
      <w:r w:rsidR="008E33BB" w:rsidRPr="00474A97">
        <w:rPr>
          <w:rFonts w:ascii="Arial" w:hAnsi="Arial" w:cs="Arial"/>
        </w:rPr>
        <w:t>loan</w:t>
      </w:r>
      <w:r w:rsidRPr="00474A97">
        <w:rPr>
          <w:rFonts w:ascii="Arial" w:hAnsi="Arial" w:cs="Arial"/>
        </w:rPr>
        <w:t xml:space="preserve">s that are highly concentrated in terms of particular types of </w:t>
      </w:r>
      <w:r w:rsidR="008E33BB" w:rsidRPr="00474A97">
        <w:rPr>
          <w:rFonts w:ascii="Arial" w:hAnsi="Arial" w:cs="Arial"/>
        </w:rPr>
        <w:t>loan</w:t>
      </w:r>
      <w:r w:rsidRPr="00474A97">
        <w:rPr>
          <w:rFonts w:ascii="Arial" w:hAnsi="Arial" w:cs="Arial"/>
        </w:rPr>
        <w:t xml:space="preserve">s, location, activities or </w:t>
      </w:r>
      <w:r w:rsidR="00A3234E">
        <w:rPr>
          <w:rFonts w:ascii="Arial" w:hAnsi="Arial" w:cs="Arial"/>
        </w:rPr>
        <w:t>b</w:t>
      </w:r>
      <w:r w:rsidRPr="00474A97">
        <w:rPr>
          <w:rFonts w:ascii="Arial" w:hAnsi="Arial" w:cs="Arial"/>
        </w:rPr>
        <w:t xml:space="preserve">orrowers. </w:t>
      </w:r>
    </w:p>
    <w:p w14:paraId="74C2221F" w14:textId="0174B791" w:rsidR="009462EF" w:rsidRPr="00474A97" w:rsidRDefault="00A026AA" w:rsidP="008A41DC">
      <w:pPr>
        <w:pStyle w:val="StrongHeading"/>
        <w:rPr>
          <w:rFonts w:ascii="Arial" w:hAnsi="Arial" w:cs="Arial"/>
        </w:rPr>
      </w:pPr>
      <w:r>
        <w:rPr>
          <w:rFonts w:ascii="Arial" w:hAnsi="Arial" w:cs="Arial"/>
        </w:rPr>
        <w:t>L</w:t>
      </w:r>
      <w:r w:rsidR="008E33BB" w:rsidRPr="00474A97">
        <w:rPr>
          <w:rFonts w:ascii="Arial" w:hAnsi="Arial" w:cs="Arial"/>
        </w:rPr>
        <w:t>oan</w:t>
      </w:r>
      <w:r w:rsidR="00F35B7B" w:rsidRPr="00474A97">
        <w:rPr>
          <w:rFonts w:ascii="Arial" w:hAnsi="Arial" w:cs="Arial"/>
        </w:rPr>
        <w:t xml:space="preserve"> loss </w:t>
      </w:r>
      <w:r w:rsidR="009462EF" w:rsidRPr="00474A97">
        <w:rPr>
          <w:rFonts w:ascii="Arial" w:hAnsi="Arial" w:cs="Arial"/>
        </w:rPr>
        <w:t xml:space="preserve">risk </w:t>
      </w:r>
    </w:p>
    <w:p w14:paraId="56A3F127" w14:textId="76B825CA" w:rsidR="00F35B7B" w:rsidRPr="00474A97" w:rsidRDefault="00F35B7B" w:rsidP="008A41DC">
      <w:pPr>
        <w:rPr>
          <w:rFonts w:ascii="Arial" w:hAnsi="Arial" w:cs="Arial"/>
        </w:rPr>
      </w:pPr>
      <w:r w:rsidRPr="00474A97">
        <w:rPr>
          <w:rFonts w:ascii="Arial" w:hAnsi="Arial" w:cs="Arial"/>
        </w:rPr>
        <w:t>The Fund will not maintain a reserve o</w:t>
      </w:r>
      <w:r w:rsidR="00731DAF" w:rsidRPr="00474A97">
        <w:rPr>
          <w:rFonts w:ascii="Arial" w:hAnsi="Arial" w:cs="Arial"/>
        </w:rPr>
        <w:t xml:space="preserve">f funds to meet losses on </w:t>
      </w:r>
      <w:r w:rsidR="008E33BB" w:rsidRPr="00474A97">
        <w:rPr>
          <w:rFonts w:ascii="Arial" w:hAnsi="Arial" w:cs="Arial"/>
        </w:rPr>
        <w:t>loan</w:t>
      </w:r>
      <w:r w:rsidR="00731DAF" w:rsidRPr="00474A97">
        <w:rPr>
          <w:rFonts w:ascii="Arial" w:hAnsi="Arial" w:cs="Arial"/>
        </w:rPr>
        <w:t xml:space="preserve">s, should they occur. </w:t>
      </w:r>
      <w:r w:rsidRPr="00474A97">
        <w:rPr>
          <w:rFonts w:ascii="Arial" w:hAnsi="Arial" w:cs="Arial"/>
        </w:rPr>
        <w:t xml:space="preserve"> This means any </w:t>
      </w:r>
      <w:r w:rsidR="008E33BB" w:rsidRPr="00474A97">
        <w:rPr>
          <w:rFonts w:ascii="Arial" w:hAnsi="Arial" w:cs="Arial"/>
        </w:rPr>
        <w:t>loan</w:t>
      </w:r>
      <w:r w:rsidRPr="00474A97">
        <w:rPr>
          <w:rFonts w:ascii="Arial" w:hAnsi="Arial" w:cs="Arial"/>
        </w:rPr>
        <w:t xml:space="preserve"> losses caused as a result of </w:t>
      </w:r>
      <w:r w:rsidR="005406B0">
        <w:rPr>
          <w:rFonts w:ascii="Arial" w:hAnsi="Arial" w:cs="Arial"/>
        </w:rPr>
        <w:t>SPV</w:t>
      </w:r>
      <w:r w:rsidR="005406B0" w:rsidRPr="00474A97">
        <w:rPr>
          <w:rFonts w:ascii="Arial" w:hAnsi="Arial" w:cs="Arial"/>
        </w:rPr>
        <w:t xml:space="preserve"> </w:t>
      </w:r>
      <w:r w:rsidRPr="00474A97">
        <w:rPr>
          <w:rFonts w:ascii="Arial" w:hAnsi="Arial" w:cs="Arial"/>
        </w:rPr>
        <w:t>default or otherwise will have to be met from the Fund’s capital</w:t>
      </w:r>
      <w:r w:rsidR="007D1AB5" w:rsidRPr="00474A97">
        <w:rPr>
          <w:rFonts w:ascii="Arial" w:hAnsi="Arial" w:cs="Arial"/>
        </w:rPr>
        <w:t xml:space="preserve">, which may </w:t>
      </w:r>
      <w:r w:rsidRPr="00474A97">
        <w:rPr>
          <w:rFonts w:ascii="Arial" w:hAnsi="Arial" w:cs="Arial"/>
        </w:rPr>
        <w:t xml:space="preserve">impact </w:t>
      </w:r>
      <w:r w:rsidR="00FA6775" w:rsidRPr="00474A97">
        <w:rPr>
          <w:rFonts w:ascii="Arial" w:hAnsi="Arial" w:cs="Arial"/>
        </w:rPr>
        <w:t xml:space="preserve">upon </w:t>
      </w:r>
      <w:r w:rsidRPr="00474A97">
        <w:rPr>
          <w:rFonts w:ascii="Arial" w:hAnsi="Arial" w:cs="Arial"/>
        </w:rPr>
        <w:t xml:space="preserve">the Fund’s </w:t>
      </w:r>
      <w:r w:rsidR="006D71E0" w:rsidRPr="00474A97">
        <w:rPr>
          <w:rFonts w:ascii="Arial" w:hAnsi="Arial" w:cs="Arial"/>
        </w:rPr>
        <w:t>u</w:t>
      </w:r>
      <w:r w:rsidRPr="00474A97">
        <w:rPr>
          <w:rFonts w:ascii="Arial" w:hAnsi="Arial" w:cs="Arial"/>
        </w:rPr>
        <w:t>nit price and may result in a capital loss being incurred by Investors</w:t>
      </w:r>
      <w:r w:rsidR="007D1AB5" w:rsidRPr="00474A97">
        <w:rPr>
          <w:rFonts w:ascii="Arial" w:hAnsi="Arial" w:cs="Arial"/>
        </w:rPr>
        <w:t xml:space="preserve">. </w:t>
      </w:r>
    </w:p>
    <w:p w14:paraId="6A67429A" w14:textId="66D3A50B" w:rsidR="00BF1682" w:rsidRPr="00474A97" w:rsidRDefault="00F44A1C" w:rsidP="008A41DC">
      <w:pPr>
        <w:pStyle w:val="StrongHeading"/>
        <w:rPr>
          <w:rFonts w:ascii="Arial" w:hAnsi="Arial" w:cs="Arial"/>
        </w:rPr>
      </w:pPr>
      <w:r w:rsidRPr="00474A97">
        <w:rPr>
          <w:rFonts w:ascii="Arial" w:hAnsi="Arial" w:cs="Arial"/>
        </w:rPr>
        <w:t>Development</w:t>
      </w:r>
      <w:r w:rsidR="008A426B" w:rsidRPr="00474A97">
        <w:rPr>
          <w:rFonts w:ascii="Arial" w:hAnsi="Arial" w:cs="Arial"/>
        </w:rPr>
        <w:t xml:space="preserve"> </w:t>
      </w:r>
      <w:r w:rsidR="008E33BB" w:rsidRPr="00474A97">
        <w:rPr>
          <w:rFonts w:ascii="Arial" w:hAnsi="Arial" w:cs="Arial"/>
        </w:rPr>
        <w:t>loan</w:t>
      </w:r>
      <w:r w:rsidR="008A426B" w:rsidRPr="00474A97">
        <w:rPr>
          <w:rFonts w:ascii="Arial" w:hAnsi="Arial" w:cs="Arial"/>
        </w:rPr>
        <w:t xml:space="preserve"> risk</w:t>
      </w:r>
    </w:p>
    <w:p w14:paraId="1672FB32" w14:textId="020DC70D" w:rsidR="008A426B" w:rsidRPr="00474A97" w:rsidRDefault="008A426B" w:rsidP="008A41DC">
      <w:pPr>
        <w:rPr>
          <w:rFonts w:ascii="Arial" w:hAnsi="Arial" w:cs="Arial"/>
        </w:rPr>
      </w:pPr>
      <w:r w:rsidRPr="00474A97">
        <w:rPr>
          <w:rFonts w:ascii="Arial" w:hAnsi="Arial" w:cs="Arial"/>
        </w:rPr>
        <w:t xml:space="preserve">The Fund will be making </w:t>
      </w:r>
      <w:r w:rsidR="008E33BB" w:rsidRPr="00474A97">
        <w:rPr>
          <w:rFonts w:ascii="Arial" w:hAnsi="Arial" w:cs="Arial"/>
        </w:rPr>
        <w:t>loan</w:t>
      </w:r>
      <w:r w:rsidRPr="00474A97">
        <w:rPr>
          <w:rFonts w:ascii="Arial" w:hAnsi="Arial" w:cs="Arial"/>
        </w:rPr>
        <w:t>s for</w:t>
      </w:r>
      <w:r w:rsidR="00B2763D">
        <w:rPr>
          <w:rFonts w:ascii="Arial" w:hAnsi="Arial" w:cs="Arial"/>
        </w:rPr>
        <w:t xml:space="preserve"> underlying</w:t>
      </w:r>
      <w:r w:rsidRPr="00474A97">
        <w:rPr>
          <w:rFonts w:ascii="Arial" w:hAnsi="Arial" w:cs="Arial"/>
        </w:rPr>
        <w:t xml:space="preserve"> development purposes, and the risks associated with such </w:t>
      </w:r>
      <w:r w:rsidR="008E33BB" w:rsidRPr="00474A97">
        <w:rPr>
          <w:rFonts w:ascii="Arial" w:hAnsi="Arial" w:cs="Arial"/>
        </w:rPr>
        <w:t>loan</w:t>
      </w:r>
      <w:r w:rsidRPr="00474A97">
        <w:rPr>
          <w:rFonts w:ascii="Arial" w:hAnsi="Arial" w:cs="Arial"/>
        </w:rPr>
        <w:t>s are generally higher than those made for established properties.</w:t>
      </w:r>
    </w:p>
    <w:p w14:paraId="541B5A32" w14:textId="77777777" w:rsidR="008A426B" w:rsidRPr="00474A97" w:rsidRDefault="008A426B" w:rsidP="008A41DC">
      <w:pPr>
        <w:pStyle w:val="StrongHeading"/>
        <w:rPr>
          <w:rFonts w:ascii="Arial" w:hAnsi="Arial" w:cs="Arial"/>
        </w:rPr>
      </w:pPr>
      <w:r w:rsidRPr="00474A97">
        <w:rPr>
          <w:rFonts w:ascii="Arial" w:hAnsi="Arial" w:cs="Arial"/>
        </w:rPr>
        <w:t>Enforcement risk</w:t>
      </w:r>
    </w:p>
    <w:p w14:paraId="3860105F" w14:textId="188A0F0D" w:rsidR="007952FB" w:rsidRPr="00474A97" w:rsidRDefault="007952FB" w:rsidP="008A41DC">
      <w:pPr>
        <w:rPr>
          <w:rFonts w:ascii="Arial" w:hAnsi="Arial" w:cs="Arial"/>
        </w:rPr>
      </w:pPr>
      <w:r w:rsidRPr="00474A97">
        <w:rPr>
          <w:rFonts w:ascii="Arial" w:hAnsi="Arial" w:cs="Arial"/>
        </w:rPr>
        <w:t xml:space="preserve">Where the Trustee takes enforcement action in respect of a defaulting </w:t>
      </w:r>
      <w:r w:rsidR="008E33BB" w:rsidRPr="00474A97">
        <w:rPr>
          <w:rFonts w:ascii="Arial" w:hAnsi="Arial" w:cs="Arial"/>
        </w:rPr>
        <w:t>loan</w:t>
      </w:r>
      <w:r w:rsidRPr="00474A97">
        <w:rPr>
          <w:rFonts w:ascii="Arial" w:hAnsi="Arial" w:cs="Arial"/>
        </w:rPr>
        <w:t xml:space="preserve">, the costs incurred in doing so could be substantial.  </w:t>
      </w:r>
    </w:p>
    <w:p w14:paraId="5860EF0B" w14:textId="6BC3CDE5" w:rsidR="007952FB" w:rsidRPr="00474A97" w:rsidRDefault="007952FB" w:rsidP="008A41DC">
      <w:pPr>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may pay for those enforcement costs from its own resources (such as the costs of appointing a receiver, legal fees in enforcing against the </w:t>
      </w:r>
      <w:r w:rsidR="005406B0">
        <w:rPr>
          <w:rFonts w:ascii="Arial" w:hAnsi="Arial" w:cs="Arial"/>
        </w:rPr>
        <w:t>SPV</w:t>
      </w:r>
      <w:r w:rsidRPr="00474A97">
        <w:rPr>
          <w:rFonts w:ascii="Arial" w:hAnsi="Arial" w:cs="Arial"/>
        </w:rPr>
        <w:t>, agent’s commissions for sale of the security property etc.).  It is also possible that the Trustee may procure a third party to underwrite the enforcement expenses</w:t>
      </w:r>
      <w:r w:rsidR="00EE32E0" w:rsidRPr="00474A97">
        <w:rPr>
          <w:rFonts w:ascii="Arial" w:hAnsi="Arial" w:cs="Arial"/>
        </w:rPr>
        <w:t xml:space="preserve"> on commercial arrangements</w:t>
      </w:r>
      <w:r w:rsidRPr="00474A97">
        <w:rPr>
          <w:rFonts w:ascii="Arial" w:hAnsi="Arial" w:cs="Arial"/>
        </w:rPr>
        <w:t xml:space="preserve">.  The </w:t>
      </w:r>
      <w:r w:rsidR="005E57B0" w:rsidRPr="00474A97">
        <w:rPr>
          <w:rFonts w:ascii="Arial" w:hAnsi="Arial" w:cs="Arial"/>
        </w:rPr>
        <w:t>Investment Manager</w:t>
      </w:r>
      <w:r w:rsidRPr="00474A97">
        <w:rPr>
          <w:rFonts w:ascii="Arial" w:hAnsi="Arial" w:cs="Arial"/>
        </w:rPr>
        <w:t xml:space="preserve"> or third party will have the right to recover these costs from the proceeds received from the enforcement action before any payments are made to Investors</w:t>
      </w:r>
      <w:r w:rsidR="00EE32E0" w:rsidRPr="00474A97">
        <w:rPr>
          <w:rFonts w:ascii="Arial" w:hAnsi="Arial" w:cs="Arial"/>
        </w:rPr>
        <w:t xml:space="preserve"> plus any fee or interest agreed with a third party</w:t>
      </w:r>
      <w:r w:rsidRPr="00474A97">
        <w:rPr>
          <w:rFonts w:ascii="Arial" w:hAnsi="Arial" w:cs="Arial"/>
        </w:rPr>
        <w:t>.  This will most likely lead to a reduction in distributions paid to the Investors</w:t>
      </w:r>
      <w:r w:rsidR="00EE32E0" w:rsidRPr="00474A97">
        <w:rPr>
          <w:rFonts w:ascii="Arial" w:hAnsi="Arial" w:cs="Arial"/>
        </w:rPr>
        <w:t xml:space="preserve">.  If </w:t>
      </w:r>
      <w:r w:rsidRPr="00474A97">
        <w:rPr>
          <w:rFonts w:ascii="Arial" w:hAnsi="Arial" w:cs="Arial"/>
        </w:rPr>
        <w:t>the enforcement costs can</w:t>
      </w:r>
      <w:r w:rsidR="00EE32E0" w:rsidRPr="00474A97">
        <w:rPr>
          <w:rFonts w:ascii="Arial" w:hAnsi="Arial" w:cs="Arial"/>
        </w:rPr>
        <w:t>not</w:t>
      </w:r>
      <w:r w:rsidRPr="00474A97">
        <w:rPr>
          <w:rFonts w:ascii="Arial" w:hAnsi="Arial" w:cs="Arial"/>
        </w:rPr>
        <w:t xml:space="preserve"> ultimately be </w:t>
      </w:r>
      <w:r w:rsidR="00EE32E0" w:rsidRPr="00474A97">
        <w:rPr>
          <w:rFonts w:ascii="Arial" w:hAnsi="Arial" w:cs="Arial"/>
        </w:rPr>
        <w:t>recovered</w:t>
      </w:r>
      <w:r w:rsidRPr="00474A97">
        <w:rPr>
          <w:rFonts w:ascii="Arial" w:hAnsi="Arial" w:cs="Arial"/>
        </w:rPr>
        <w:t xml:space="preserve"> from the </w:t>
      </w:r>
      <w:r w:rsidR="005406B0">
        <w:rPr>
          <w:rFonts w:ascii="Arial" w:hAnsi="Arial" w:cs="Arial"/>
        </w:rPr>
        <w:t>SPV</w:t>
      </w:r>
      <w:r w:rsidR="00EE32E0" w:rsidRPr="00474A97">
        <w:rPr>
          <w:rFonts w:ascii="Arial" w:hAnsi="Arial" w:cs="Arial"/>
        </w:rPr>
        <w:t xml:space="preserve">, then it </w:t>
      </w:r>
      <w:r w:rsidRPr="00474A97">
        <w:rPr>
          <w:rFonts w:ascii="Arial" w:hAnsi="Arial" w:cs="Arial"/>
        </w:rPr>
        <w:t xml:space="preserve">may result in </w:t>
      </w:r>
      <w:r w:rsidR="006C6A0A" w:rsidRPr="00474A97">
        <w:rPr>
          <w:rFonts w:ascii="Arial" w:hAnsi="Arial" w:cs="Arial"/>
        </w:rPr>
        <w:t>Investors</w:t>
      </w:r>
      <w:r w:rsidRPr="00474A97">
        <w:rPr>
          <w:rFonts w:ascii="Arial" w:hAnsi="Arial" w:cs="Arial"/>
        </w:rPr>
        <w:t xml:space="preserve"> suffering a loss</w:t>
      </w:r>
      <w:r w:rsidR="00EE32E0" w:rsidRPr="00474A97">
        <w:rPr>
          <w:rFonts w:ascii="Arial" w:hAnsi="Arial" w:cs="Arial"/>
        </w:rPr>
        <w:t xml:space="preserve"> of capital</w:t>
      </w:r>
      <w:r w:rsidRPr="00474A97">
        <w:rPr>
          <w:rFonts w:ascii="Arial" w:hAnsi="Arial" w:cs="Arial"/>
        </w:rPr>
        <w:t>.</w:t>
      </w:r>
    </w:p>
    <w:p w14:paraId="19BF4D5E" w14:textId="7A683D8F" w:rsidR="007952FB" w:rsidRPr="00474A97" w:rsidRDefault="007952FB" w:rsidP="008A41DC">
      <w:pPr>
        <w:rPr>
          <w:rFonts w:ascii="Arial" w:hAnsi="Arial" w:cs="Arial"/>
        </w:rPr>
      </w:pPr>
      <w:r w:rsidRPr="00474A97">
        <w:rPr>
          <w:rFonts w:ascii="Arial" w:hAnsi="Arial" w:cs="Arial"/>
        </w:rPr>
        <w:t>It is also possible the Trustee will undertake a further capital raising to raise the capital required to pay for the expenses</w:t>
      </w:r>
      <w:r w:rsidR="006C6A0A" w:rsidRPr="00474A97">
        <w:rPr>
          <w:rFonts w:ascii="Arial" w:hAnsi="Arial" w:cs="Arial"/>
        </w:rPr>
        <w:t xml:space="preserve"> associated with enforcing the </w:t>
      </w:r>
      <w:r w:rsidR="008E33BB" w:rsidRPr="00474A97">
        <w:rPr>
          <w:rFonts w:ascii="Arial" w:hAnsi="Arial" w:cs="Arial"/>
        </w:rPr>
        <w:t>loan</w:t>
      </w:r>
      <w:r w:rsidRPr="00474A97">
        <w:rPr>
          <w:rFonts w:ascii="Arial" w:hAnsi="Arial" w:cs="Arial"/>
        </w:rPr>
        <w:t xml:space="preserve">.  There is therefore a risk that Investors may be requested to contribute further capital to the </w:t>
      </w:r>
      <w:r w:rsidR="006C6A0A" w:rsidRPr="00474A97">
        <w:rPr>
          <w:rFonts w:ascii="Arial" w:hAnsi="Arial" w:cs="Arial"/>
        </w:rPr>
        <w:t>Fund</w:t>
      </w:r>
      <w:r w:rsidRPr="00474A97">
        <w:rPr>
          <w:rFonts w:ascii="Arial" w:hAnsi="Arial" w:cs="Arial"/>
        </w:rPr>
        <w:t xml:space="preserve">.  </w:t>
      </w:r>
      <w:r w:rsidR="00F80DC3">
        <w:rPr>
          <w:rFonts w:ascii="Arial" w:hAnsi="Arial" w:cs="Arial"/>
        </w:rPr>
        <w:t xml:space="preserve"> </w:t>
      </w:r>
      <w:r w:rsidRPr="00474A97">
        <w:rPr>
          <w:rFonts w:ascii="Arial" w:hAnsi="Arial" w:cs="Arial"/>
        </w:rPr>
        <w:t xml:space="preserve">It is highly likely that any such future capital raising will be undertaken at a price less than the original issue price for the </w:t>
      </w:r>
      <w:r w:rsidR="00AD5F08" w:rsidRPr="00474A97">
        <w:rPr>
          <w:rFonts w:ascii="Arial" w:hAnsi="Arial" w:cs="Arial"/>
        </w:rPr>
        <w:t>Units</w:t>
      </w:r>
      <w:r w:rsidRPr="00474A97">
        <w:rPr>
          <w:rFonts w:ascii="Arial" w:hAnsi="Arial" w:cs="Arial"/>
        </w:rPr>
        <w:t xml:space="preserve"> and may therefore dilute the proportional holdings in the </w:t>
      </w:r>
      <w:r w:rsidR="006C6A0A" w:rsidRPr="00474A97">
        <w:rPr>
          <w:rFonts w:ascii="Arial" w:hAnsi="Arial" w:cs="Arial"/>
        </w:rPr>
        <w:t>Fund</w:t>
      </w:r>
      <w:r w:rsidRPr="00474A97">
        <w:rPr>
          <w:rFonts w:ascii="Arial" w:hAnsi="Arial" w:cs="Arial"/>
        </w:rPr>
        <w:t xml:space="preserve"> of those Investors that decide not to contribute further capital.</w:t>
      </w:r>
    </w:p>
    <w:p w14:paraId="5B07D6DA" w14:textId="77777777" w:rsidR="008A426B" w:rsidRPr="00474A97" w:rsidRDefault="008A426B" w:rsidP="008A41DC">
      <w:pPr>
        <w:pStyle w:val="StrongHeading"/>
        <w:rPr>
          <w:rFonts w:ascii="Arial" w:hAnsi="Arial" w:cs="Arial"/>
        </w:rPr>
      </w:pPr>
      <w:r w:rsidRPr="00474A97">
        <w:rPr>
          <w:rFonts w:ascii="Arial" w:hAnsi="Arial" w:cs="Arial"/>
        </w:rPr>
        <w:t>Documentation risk</w:t>
      </w:r>
    </w:p>
    <w:p w14:paraId="56CA62E1" w14:textId="63D8F24A" w:rsidR="008A426B" w:rsidRDefault="008A426B" w:rsidP="008A41DC">
      <w:pPr>
        <w:rPr>
          <w:rFonts w:ascii="Arial" w:hAnsi="Arial" w:cs="Arial"/>
        </w:rPr>
      </w:pPr>
      <w:r w:rsidRPr="00474A97">
        <w:rPr>
          <w:rFonts w:ascii="Arial" w:hAnsi="Arial" w:cs="Arial"/>
        </w:rPr>
        <w:t xml:space="preserve">A deficiency in documentation could, in certain circumstances, adversely affect the return on a </w:t>
      </w:r>
      <w:r w:rsidR="008E33BB" w:rsidRPr="00474A97">
        <w:rPr>
          <w:rFonts w:ascii="Arial" w:hAnsi="Arial" w:cs="Arial"/>
        </w:rPr>
        <w:t>loan</w:t>
      </w:r>
      <w:r w:rsidR="00654D02">
        <w:rPr>
          <w:rFonts w:ascii="Arial" w:hAnsi="Arial" w:cs="Arial"/>
        </w:rPr>
        <w:t xml:space="preserve"> made by the Fund</w:t>
      </w:r>
      <w:r w:rsidRPr="00474A97">
        <w:rPr>
          <w:rFonts w:ascii="Arial" w:hAnsi="Arial" w:cs="Arial"/>
        </w:rPr>
        <w:t>.</w:t>
      </w:r>
      <w:r w:rsidR="00F80DC3">
        <w:rPr>
          <w:rFonts w:ascii="Arial" w:hAnsi="Arial" w:cs="Arial"/>
        </w:rPr>
        <w:t xml:space="preserve"> </w:t>
      </w:r>
      <w:r w:rsidRPr="00474A97">
        <w:rPr>
          <w:rFonts w:ascii="Arial" w:hAnsi="Arial" w:cs="Arial"/>
        </w:rPr>
        <w:t xml:space="preserve"> This may make it difficult for the Fund to enforce </w:t>
      </w:r>
      <w:r w:rsidR="00E06D88" w:rsidRPr="00474A97">
        <w:rPr>
          <w:rFonts w:ascii="Arial" w:hAnsi="Arial" w:cs="Arial"/>
        </w:rPr>
        <w:t xml:space="preserve">a </w:t>
      </w:r>
      <w:r w:rsidR="008E33BB" w:rsidRPr="00474A97">
        <w:rPr>
          <w:rFonts w:ascii="Arial" w:hAnsi="Arial" w:cs="Arial"/>
        </w:rPr>
        <w:t>loan</w:t>
      </w:r>
      <w:r w:rsidRPr="00474A97">
        <w:rPr>
          <w:rFonts w:ascii="Arial" w:hAnsi="Arial" w:cs="Arial"/>
        </w:rPr>
        <w:t xml:space="preserve"> </w:t>
      </w:r>
      <w:r w:rsidR="00E06D88" w:rsidRPr="00474A97">
        <w:rPr>
          <w:rFonts w:ascii="Arial" w:hAnsi="Arial" w:cs="Arial"/>
        </w:rPr>
        <w:t xml:space="preserve">and </w:t>
      </w:r>
      <w:r w:rsidR="00B2763D">
        <w:rPr>
          <w:rFonts w:ascii="Arial" w:hAnsi="Arial" w:cs="Arial"/>
        </w:rPr>
        <w:t xml:space="preserve">GSA </w:t>
      </w:r>
      <w:r w:rsidRPr="00474A97">
        <w:rPr>
          <w:rFonts w:ascii="Arial" w:hAnsi="Arial" w:cs="Arial"/>
        </w:rPr>
        <w:t xml:space="preserve">in respect of the </w:t>
      </w:r>
      <w:r w:rsidR="008E33BB" w:rsidRPr="00474A97">
        <w:rPr>
          <w:rFonts w:ascii="Arial" w:hAnsi="Arial" w:cs="Arial"/>
        </w:rPr>
        <w:t>loan</w:t>
      </w:r>
      <w:r w:rsidRPr="00474A97">
        <w:rPr>
          <w:rFonts w:ascii="Arial" w:hAnsi="Arial" w:cs="Arial"/>
        </w:rPr>
        <w:t xml:space="preserve"> and may also affect the ability to recover any penalties imposed against the </w:t>
      </w:r>
      <w:r w:rsidR="00654D02">
        <w:rPr>
          <w:rFonts w:ascii="Arial" w:hAnsi="Arial" w:cs="Arial"/>
        </w:rPr>
        <w:t>SPV</w:t>
      </w:r>
      <w:r w:rsidRPr="00474A97">
        <w:rPr>
          <w:rFonts w:ascii="Arial" w:hAnsi="Arial" w:cs="Arial"/>
        </w:rPr>
        <w:t>.</w:t>
      </w:r>
    </w:p>
    <w:p w14:paraId="603A2AD0" w14:textId="5E102BD7" w:rsidR="00654D02" w:rsidRPr="00474A97" w:rsidRDefault="00654D02" w:rsidP="008A41DC">
      <w:pPr>
        <w:rPr>
          <w:rFonts w:ascii="Arial" w:hAnsi="Arial" w:cs="Arial"/>
        </w:rPr>
      </w:pPr>
      <w:r>
        <w:rPr>
          <w:rFonts w:ascii="Arial" w:hAnsi="Arial" w:cs="Arial"/>
        </w:rPr>
        <w:t xml:space="preserve">In addition, risks with respect to deficiency of documentation in respect of loans made by SPVs to, either directly or indirectly, property development entities may also adversely affect the returns of the Fund. </w:t>
      </w:r>
    </w:p>
    <w:p w14:paraId="329BB8F4" w14:textId="77777777" w:rsidR="008A426B" w:rsidRPr="00474A97" w:rsidRDefault="008A426B" w:rsidP="008A41DC">
      <w:pPr>
        <w:pStyle w:val="StrongHeading"/>
        <w:rPr>
          <w:rFonts w:ascii="Arial" w:hAnsi="Arial" w:cs="Arial"/>
        </w:rPr>
      </w:pPr>
      <w:r w:rsidRPr="00474A97">
        <w:rPr>
          <w:rFonts w:ascii="Arial" w:hAnsi="Arial" w:cs="Arial"/>
        </w:rPr>
        <w:t>Market risk</w:t>
      </w:r>
    </w:p>
    <w:p w14:paraId="1B1333DF" w14:textId="66BD2875" w:rsidR="008A426B" w:rsidRPr="00474A97" w:rsidRDefault="008A426B" w:rsidP="008A41DC">
      <w:pPr>
        <w:rPr>
          <w:rFonts w:ascii="Arial" w:hAnsi="Arial" w:cs="Arial"/>
        </w:rPr>
      </w:pPr>
      <w:r w:rsidRPr="00474A97">
        <w:rPr>
          <w:rFonts w:ascii="Arial" w:hAnsi="Arial" w:cs="Arial"/>
        </w:rPr>
        <w:t>This is the risk that negative market movements will affect the price of assets within a particular market.</w:t>
      </w:r>
      <w:r w:rsidR="00F80DC3">
        <w:rPr>
          <w:rFonts w:ascii="Arial" w:hAnsi="Arial" w:cs="Arial"/>
        </w:rPr>
        <w:t xml:space="preserve"> </w:t>
      </w:r>
      <w:r w:rsidRPr="00474A97">
        <w:rPr>
          <w:rFonts w:ascii="Arial" w:hAnsi="Arial" w:cs="Arial"/>
        </w:rPr>
        <w:t xml:space="preserve"> By their nature, markets experience periods of volatility involving price fluctuations of varying magnitudes. </w:t>
      </w:r>
      <w:r w:rsidR="00F80DC3">
        <w:rPr>
          <w:rFonts w:ascii="Arial" w:hAnsi="Arial" w:cs="Arial"/>
        </w:rPr>
        <w:t xml:space="preserve"> </w:t>
      </w:r>
      <w:r w:rsidRPr="00474A97">
        <w:rPr>
          <w:rFonts w:ascii="Arial" w:hAnsi="Arial" w:cs="Arial"/>
        </w:rPr>
        <w:t xml:space="preserve">Property market risk is the risk that the property market as a </w:t>
      </w:r>
      <w:proofErr w:type="gramStart"/>
      <w:r w:rsidRPr="00474A97">
        <w:rPr>
          <w:rFonts w:ascii="Arial" w:hAnsi="Arial" w:cs="Arial"/>
        </w:rPr>
        <w:t>whole declines</w:t>
      </w:r>
      <w:proofErr w:type="gramEnd"/>
      <w:r w:rsidRPr="00474A97">
        <w:rPr>
          <w:rFonts w:ascii="Arial" w:hAnsi="Arial" w:cs="Arial"/>
        </w:rPr>
        <w:t xml:space="preserve"> in value in line with various trends in the Australian or overseas markets.</w:t>
      </w:r>
      <w:r w:rsidR="00F80DC3">
        <w:rPr>
          <w:rFonts w:ascii="Arial" w:hAnsi="Arial" w:cs="Arial"/>
        </w:rPr>
        <w:t xml:space="preserve"> </w:t>
      </w:r>
      <w:r w:rsidRPr="00474A97">
        <w:rPr>
          <w:rFonts w:ascii="Arial" w:hAnsi="Arial" w:cs="Arial"/>
        </w:rPr>
        <w:t xml:space="preserve"> This may be due to a number of factors, such as over-supply of real estate, economic conditions, interest rate movements or general market sentiment. </w:t>
      </w:r>
    </w:p>
    <w:p w14:paraId="4AB9B393" w14:textId="137839A4" w:rsidR="002345D4" w:rsidRPr="00474A97" w:rsidRDefault="008A426B" w:rsidP="008A41DC">
      <w:pPr>
        <w:rPr>
          <w:rFonts w:ascii="Arial" w:hAnsi="Arial" w:cs="Arial"/>
        </w:rPr>
      </w:pPr>
      <w:r w:rsidRPr="00474A97">
        <w:rPr>
          <w:rFonts w:ascii="Arial" w:hAnsi="Arial" w:cs="Arial"/>
        </w:rPr>
        <w:t>The Fund</w:t>
      </w:r>
      <w:r w:rsidR="009F15EC" w:rsidRPr="00474A97">
        <w:rPr>
          <w:rFonts w:ascii="Arial" w:hAnsi="Arial" w:cs="Arial"/>
        </w:rPr>
        <w:t xml:space="preserve">’s assets </w:t>
      </w:r>
      <w:r w:rsidR="00F44A1C" w:rsidRPr="00474A97">
        <w:rPr>
          <w:rFonts w:ascii="Arial" w:hAnsi="Arial" w:cs="Arial"/>
        </w:rPr>
        <w:t>will be</w:t>
      </w:r>
      <w:r w:rsidRPr="00474A97">
        <w:rPr>
          <w:rFonts w:ascii="Arial" w:hAnsi="Arial" w:cs="Arial"/>
        </w:rPr>
        <w:t xml:space="preserve"> made up of </w:t>
      </w:r>
      <w:r w:rsidR="008E33BB" w:rsidRPr="00474A97">
        <w:rPr>
          <w:rFonts w:ascii="Arial" w:hAnsi="Arial" w:cs="Arial"/>
        </w:rPr>
        <w:t>loan</w:t>
      </w:r>
      <w:r w:rsidRPr="00474A97">
        <w:rPr>
          <w:rFonts w:ascii="Arial" w:hAnsi="Arial" w:cs="Arial"/>
        </w:rPr>
        <w:t xml:space="preserve">s </w:t>
      </w:r>
      <w:r w:rsidR="00D858FA">
        <w:rPr>
          <w:rFonts w:ascii="Arial" w:hAnsi="Arial" w:cs="Arial"/>
        </w:rPr>
        <w:t xml:space="preserve">indirectly </w:t>
      </w:r>
      <w:r w:rsidR="002345D4" w:rsidRPr="00474A97">
        <w:rPr>
          <w:rFonts w:ascii="Arial" w:hAnsi="Arial" w:cs="Arial"/>
        </w:rPr>
        <w:t>made for the purpose of property development</w:t>
      </w:r>
      <w:r w:rsidRPr="00474A97">
        <w:rPr>
          <w:rFonts w:ascii="Arial" w:hAnsi="Arial" w:cs="Arial"/>
        </w:rPr>
        <w:t xml:space="preserve">. </w:t>
      </w:r>
      <w:r w:rsidR="00F80DC3">
        <w:rPr>
          <w:rFonts w:ascii="Arial" w:hAnsi="Arial" w:cs="Arial"/>
        </w:rPr>
        <w:t xml:space="preserve"> </w:t>
      </w:r>
      <w:r w:rsidRPr="00474A97">
        <w:rPr>
          <w:rFonts w:ascii="Arial" w:hAnsi="Arial" w:cs="Arial"/>
        </w:rPr>
        <w:t xml:space="preserve">Therefore, factors which affect the property market may impact upon the value of Fund </w:t>
      </w:r>
      <w:r w:rsidR="00E06D88" w:rsidRPr="00474A97">
        <w:rPr>
          <w:rFonts w:ascii="Arial" w:hAnsi="Arial" w:cs="Arial"/>
        </w:rPr>
        <w:t>security</w:t>
      </w:r>
      <w:r w:rsidRPr="00474A97">
        <w:rPr>
          <w:rFonts w:ascii="Arial" w:hAnsi="Arial" w:cs="Arial"/>
        </w:rPr>
        <w:t xml:space="preserve">. </w:t>
      </w:r>
    </w:p>
    <w:p w14:paraId="512AE5C5" w14:textId="39710DE6" w:rsidR="008A426B" w:rsidRPr="00474A97" w:rsidRDefault="008A426B" w:rsidP="008A41DC">
      <w:pPr>
        <w:rPr>
          <w:rFonts w:ascii="Arial" w:hAnsi="Arial" w:cs="Arial"/>
        </w:rPr>
      </w:pPr>
      <w:r w:rsidRPr="00474A97">
        <w:rPr>
          <w:rFonts w:ascii="Arial" w:hAnsi="Arial" w:cs="Arial"/>
        </w:rPr>
        <w:t xml:space="preserve">A fall in property values may affect the ability to fully recover the amount owing under a </w:t>
      </w:r>
      <w:r w:rsidR="008E33BB" w:rsidRPr="00474A97">
        <w:rPr>
          <w:rFonts w:ascii="Arial" w:hAnsi="Arial" w:cs="Arial"/>
        </w:rPr>
        <w:t>loan</w:t>
      </w:r>
      <w:r w:rsidRPr="00474A97">
        <w:rPr>
          <w:rFonts w:ascii="Arial" w:hAnsi="Arial" w:cs="Arial"/>
        </w:rPr>
        <w:t xml:space="preserve"> where a </w:t>
      </w:r>
      <w:r w:rsidR="005406B0">
        <w:rPr>
          <w:rFonts w:ascii="Arial" w:hAnsi="Arial" w:cs="Arial"/>
        </w:rPr>
        <w:t>SPV</w:t>
      </w:r>
      <w:r w:rsidR="005406B0" w:rsidRPr="00474A97">
        <w:rPr>
          <w:rFonts w:ascii="Arial" w:hAnsi="Arial" w:cs="Arial"/>
        </w:rPr>
        <w:t xml:space="preserve"> </w:t>
      </w:r>
      <w:r w:rsidRPr="00474A97">
        <w:rPr>
          <w:rFonts w:ascii="Arial" w:hAnsi="Arial" w:cs="Arial"/>
        </w:rPr>
        <w:t>defaults.</w:t>
      </w:r>
      <w:r w:rsidR="00F80DC3">
        <w:rPr>
          <w:rFonts w:ascii="Arial" w:hAnsi="Arial" w:cs="Arial"/>
        </w:rPr>
        <w:t xml:space="preserve"> </w:t>
      </w:r>
      <w:r w:rsidRPr="00474A97">
        <w:rPr>
          <w:rFonts w:ascii="Arial" w:hAnsi="Arial" w:cs="Arial"/>
        </w:rPr>
        <w:t xml:space="preserve"> If the </w:t>
      </w:r>
      <w:r w:rsidR="005406B0">
        <w:rPr>
          <w:rFonts w:ascii="Arial" w:hAnsi="Arial" w:cs="Arial"/>
        </w:rPr>
        <w:t>SPV</w:t>
      </w:r>
      <w:r w:rsidR="005406B0" w:rsidRPr="00474A97">
        <w:rPr>
          <w:rFonts w:ascii="Arial" w:hAnsi="Arial" w:cs="Arial"/>
        </w:rPr>
        <w:t xml:space="preserve"> </w:t>
      </w:r>
      <w:r w:rsidRPr="00474A97">
        <w:rPr>
          <w:rFonts w:ascii="Arial" w:hAnsi="Arial" w:cs="Arial"/>
        </w:rPr>
        <w:t xml:space="preserve">defaults then this may result in the Fund suffering a loss if the </w:t>
      </w:r>
      <w:r w:rsidR="00654D02">
        <w:rPr>
          <w:rFonts w:ascii="Arial" w:hAnsi="Arial" w:cs="Arial"/>
        </w:rPr>
        <w:t>SPV</w:t>
      </w:r>
      <w:r w:rsidR="00654D02" w:rsidRPr="00474A97">
        <w:rPr>
          <w:rFonts w:ascii="Arial" w:hAnsi="Arial" w:cs="Arial"/>
        </w:rPr>
        <w:t xml:space="preserve"> </w:t>
      </w:r>
      <w:r w:rsidRPr="00474A97">
        <w:rPr>
          <w:rFonts w:ascii="Arial" w:hAnsi="Arial" w:cs="Arial"/>
        </w:rPr>
        <w:t>cannot repay the balance of the outstanding debt from</w:t>
      </w:r>
      <w:r w:rsidR="00654D02">
        <w:rPr>
          <w:rFonts w:ascii="Arial" w:hAnsi="Arial" w:cs="Arial"/>
        </w:rPr>
        <w:t xml:space="preserve"> its</w:t>
      </w:r>
      <w:r w:rsidRPr="00474A97">
        <w:rPr>
          <w:rFonts w:ascii="Arial" w:hAnsi="Arial" w:cs="Arial"/>
        </w:rPr>
        <w:t xml:space="preserve"> other assets </w:t>
      </w:r>
      <w:r w:rsidR="00654D02">
        <w:rPr>
          <w:rFonts w:ascii="Arial" w:hAnsi="Arial" w:cs="Arial"/>
        </w:rPr>
        <w:t>(as required under the GSA)</w:t>
      </w:r>
      <w:r w:rsidRPr="00474A97">
        <w:rPr>
          <w:rFonts w:ascii="Arial" w:hAnsi="Arial" w:cs="Arial"/>
        </w:rPr>
        <w:t xml:space="preserve">. </w:t>
      </w:r>
    </w:p>
    <w:p w14:paraId="75BD8876" w14:textId="77777777" w:rsidR="008A426B" w:rsidRPr="00474A97" w:rsidRDefault="00284439" w:rsidP="008A41DC">
      <w:pPr>
        <w:pStyle w:val="StrongHeading"/>
        <w:rPr>
          <w:rFonts w:ascii="Arial" w:hAnsi="Arial" w:cs="Arial"/>
        </w:rPr>
      </w:pPr>
      <w:r w:rsidRPr="00474A97">
        <w:rPr>
          <w:rFonts w:ascii="Arial" w:hAnsi="Arial" w:cs="Arial"/>
        </w:rPr>
        <w:t>Operational r</w:t>
      </w:r>
      <w:r w:rsidR="008A426B" w:rsidRPr="00474A97">
        <w:rPr>
          <w:rFonts w:ascii="Arial" w:hAnsi="Arial" w:cs="Arial"/>
        </w:rPr>
        <w:t>isk</w:t>
      </w:r>
    </w:p>
    <w:p w14:paraId="0329052A" w14:textId="040DA26B" w:rsidR="008A426B" w:rsidRPr="00474A97" w:rsidRDefault="008A426B" w:rsidP="008A41DC">
      <w:pPr>
        <w:rPr>
          <w:rFonts w:ascii="Arial" w:hAnsi="Arial" w:cs="Arial"/>
        </w:rPr>
      </w:pPr>
      <w:r w:rsidRPr="00474A97">
        <w:rPr>
          <w:rFonts w:ascii="Arial" w:hAnsi="Arial" w:cs="Arial"/>
        </w:rPr>
        <w:t>Operational risk exists in all managed investments.</w:t>
      </w:r>
      <w:r w:rsidR="00F80DC3">
        <w:rPr>
          <w:rFonts w:ascii="Arial" w:hAnsi="Arial" w:cs="Arial"/>
        </w:rPr>
        <w:t xml:space="preserve"> </w:t>
      </w:r>
      <w:r w:rsidRPr="00474A97">
        <w:rPr>
          <w:rFonts w:ascii="Arial" w:hAnsi="Arial" w:cs="Arial"/>
        </w:rPr>
        <w:t xml:space="preserve"> This refers to the possibility the </w:t>
      </w:r>
      <w:r w:rsidR="005E57B0" w:rsidRPr="00474A97">
        <w:rPr>
          <w:rFonts w:ascii="Arial" w:hAnsi="Arial" w:cs="Arial"/>
        </w:rPr>
        <w:t>Investment Manager</w:t>
      </w:r>
      <w:r w:rsidRPr="00474A97">
        <w:rPr>
          <w:rFonts w:ascii="Arial" w:hAnsi="Arial" w:cs="Arial"/>
        </w:rPr>
        <w:t xml:space="preserve"> may fail to anticipate market movements, to manage the investment risks appropriately, or to properly execute the Fund’s investment strategy. </w:t>
      </w:r>
    </w:p>
    <w:p w14:paraId="57B7DE1E" w14:textId="77777777" w:rsidR="008A426B" w:rsidRPr="00474A97" w:rsidRDefault="008A426B" w:rsidP="008A41DC">
      <w:pPr>
        <w:rPr>
          <w:rFonts w:ascii="Arial" w:hAnsi="Arial" w:cs="Arial"/>
        </w:rPr>
      </w:pPr>
      <w:r w:rsidRPr="00474A97">
        <w:rPr>
          <w:rFonts w:ascii="Arial" w:hAnsi="Arial" w:cs="Arial"/>
        </w:rPr>
        <w:t xml:space="preserve">There is also an inherent risk associated with the death or departure of the </w:t>
      </w:r>
      <w:r w:rsidR="009F15EC" w:rsidRPr="00474A97">
        <w:rPr>
          <w:rFonts w:ascii="Arial" w:hAnsi="Arial" w:cs="Arial"/>
        </w:rPr>
        <w:t>Trustee’s</w:t>
      </w:r>
      <w:r w:rsidRPr="00474A97">
        <w:rPr>
          <w:rFonts w:ascii="Arial" w:hAnsi="Arial" w:cs="Arial"/>
        </w:rPr>
        <w:t xml:space="preserve"> or the </w:t>
      </w:r>
      <w:r w:rsidR="005E57B0" w:rsidRPr="00474A97">
        <w:rPr>
          <w:rFonts w:ascii="Arial" w:hAnsi="Arial" w:cs="Arial"/>
        </w:rPr>
        <w:t>Investment Manager</w:t>
      </w:r>
      <w:r w:rsidRPr="00474A97">
        <w:rPr>
          <w:rFonts w:ascii="Arial" w:hAnsi="Arial" w:cs="Arial"/>
        </w:rPr>
        <w:t xml:space="preserve">’s key personnel. </w:t>
      </w:r>
    </w:p>
    <w:p w14:paraId="43D11824" w14:textId="77777777" w:rsidR="008A426B" w:rsidRPr="00474A97" w:rsidRDefault="00284439" w:rsidP="008A41DC">
      <w:pPr>
        <w:pStyle w:val="StrongHeading"/>
        <w:rPr>
          <w:rFonts w:ascii="Arial" w:hAnsi="Arial" w:cs="Arial"/>
        </w:rPr>
      </w:pPr>
      <w:r w:rsidRPr="00474A97">
        <w:rPr>
          <w:rFonts w:ascii="Arial" w:hAnsi="Arial" w:cs="Arial"/>
        </w:rPr>
        <w:t>Regulatory and economic r</w:t>
      </w:r>
      <w:r w:rsidR="008A426B" w:rsidRPr="00474A97">
        <w:rPr>
          <w:rFonts w:ascii="Arial" w:hAnsi="Arial" w:cs="Arial"/>
        </w:rPr>
        <w:t>isk</w:t>
      </w:r>
    </w:p>
    <w:p w14:paraId="4797F57E" w14:textId="09F02131" w:rsidR="008A426B" w:rsidRPr="00474A97" w:rsidRDefault="008A426B" w:rsidP="008A41DC">
      <w:pPr>
        <w:rPr>
          <w:rFonts w:ascii="Arial" w:hAnsi="Arial" w:cs="Arial"/>
        </w:rPr>
      </w:pPr>
      <w:r w:rsidRPr="00474A97">
        <w:rPr>
          <w:rFonts w:ascii="Arial" w:hAnsi="Arial" w:cs="Arial"/>
        </w:rPr>
        <w:lastRenderedPageBreak/>
        <w:t>There is the risk that the value of an investment may be affected by changes in domestic or international policies, regulations or laws (including taxation laws).</w:t>
      </w:r>
      <w:r w:rsidR="00F80DC3">
        <w:rPr>
          <w:rFonts w:ascii="Arial" w:hAnsi="Arial" w:cs="Arial"/>
        </w:rPr>
        <w:t xml:space="preserve"> </w:t>
      </w:r>
      <w:r w:rsidRPr="00474A97">
        <w:rPr>
          <w:rFonts w:ascii="Arial" w:hAnsi="Arial" w:cs="Arial"/>
        </w:rPr>
        <w:t xml:space="preserve"> There is also a risk that a </w:t>
      </w:r>
      <w:r w:rsidR="00F0303D" w:rsidRPr="00474A97">
        <w:rPr>
          <w:rFonts w:ascii="Arial" w:hAnsi="Arial" w:cs="Arial"/>
        </w:rPr>
        <w:t xml:space="preserve">downturn </w:t>
      </w:r>
      <w:r w:rsidRPr="00474A97">
        <w:rPr>
          <w:rFonts w:ascii="Arial" w:hAnsi="Arial" w:cs="Arial"/>
        </w:rPr>
        <w:t xml:space="preserve">in domestic or international economic conditions may adversely affect investments. </w:t>
      </w:r>
    </w:p>
    <w:p w14:paraId="2BB1C980" w14:textId="77777777" w:rsidR="009F15EC" w:rsidRPr="00474A97" w:rsidRDefault="008A426B" w:rsidP="008A41DC">
      <w:pPr>
        <w:rPr>
          <w:rFonts w:ascii="Arial" w:hAnsi="Arial" w:cs="Arial"/>
        </w:rPr>
      </w:pPr>
      <w:r w:rsidRPr="00474A97">
        <w:rPr>
          <w:rFonts w:ascii="Arial" w:hAnsi="Arial" w:cs="Arial"/>
        </w:rPr>
        <w:t xml:space="preserve">These factors are outside the control of the </w:t>
      </w:r>
      <w:r w:rsidR="009F15EC" w:rsidRPr="00474A97">
        <w:rPr>
          <w:rFonts w:ascii="Arial" w:hAnsi="Arial" w:cs="Arial"/>
        </w:rPr>
        <w:t>Trustee</w:t>
      </w:r>
      <w:r w:rsidRPr="00474A97">
        <w:rPr>
          <w:rFonts w:ascii="Arial" w:hAnsi="Arial" w:cs="Arial"/>
        </w:rPr>
        <w:t xml:space="preserve"> and the </w:t>
      </w:r>
      <w:r w:rsidR="005E57B0" w:rsidRPr="00474A97">
        <w:rPr>
          <w:rFonts w:ascii="Arial" w:hAnsi="Arial" w:cs="Arial"/>
        </w:rPr>
        <w:t>Investment Manager</w:t>
      </w:r>
      <w:r w:rsidRPr="00474A97">
        <w:rPr>
          <w:rFonts w:ascii="Arial" w:hAnsi="Arial" w:cs="Arial"/>
        </w:rPr>
        <w:t xml:space="preserve"> but they may have a negative impact upon the operation and performance of the Fund. </w:t>
      </w:r>
    </w:p>
    <w:p w14:paraId="14AD758C" w14:textId="77777777" w:rsidR="00AB1575" w:rsidRPr="00474A97" w:rsidRDefault="00AB1575" w:rsidP="008A41DC">
      <w:pPr>
        <w:pStyle w:val="StrongHeading"/>
        <w:rPr>
          <w:rFonts w:ascii="Arial" w:hAnsi="Arial" w:cs="Arial"/>
        </w:rPr>
      </w:pPr>
      <w:r w:rsidRPr="00474A97">
        <w:rPr>
          <w:rFonts w:ascii="Arial" w:hAnsi="Arial" w:cs="Arial"/>
        </w:rPr>
        <w:t>Investment risk</w:t>
      </w:r>
    </w:p>
    <w:p w14:paraId="5D832957" w14:textId="5BEB2AA5" w:rsidR="00AB1575" w:rsidRPr="00474A97" w:rsidRDefault="00AB1575" w:rsidP="008A41DC">
      <w:pPr>
        <w:rPr>
          <w:rFonts w:ascii="Arial" w:hAnsi="Arial" w:cs="Arial"/>
        </w:rPr>
      </w:pPr>
      <w:r w:rsidRPr="00474A97">
        <w:rPr>
          <w:rFonts w:ascii="Arial" w:hAnsi="Arial" w:cs="Arial"/>
        </w:rPr>
        <w:t xml:space="preserve">The investments identified and selected by the </w:t>
      </w:r>
      <w:r w:rsidR="004E18B7" w:rsidRPr="00474A97">
        <w:rPr>
          <w:rFonts w:ascii="Arial" w:hAnsi="Arial" w:cs="Arial"/>
        </w:rPr>
        <w:t>Manager</w:t>
      </w:r>
      <w:r w:rsidRPr="00474A97">
        <w:rPr>
          <w:rFonts w:ascii="Arial" w:hAnsi="Arial" w:cs="Arial"/>
        </w:rPr>
        <w:t xml:space="preserve"> for the Fund </w:t>
      </w:r>
      <w:r w:rsidR="00E06D88" w:rsidRPr="00474A97">
        <w:rPr>
          <w:rFonts w:ascii="Arial" w:hAnsi="Arial" w:cs="Arial"/>
        </w:rPr>
        <w:t xml:space="preserve">will </w:t>
      </w:r>
      <w:r w:rsidRPr="00474A97">
        <w:rPr>
          <w:rFonts w:ascii="Arial" w:hAnsi="Arial" w:cs="Arial"/>
        </w:rPr>
        <w:t xml:space="preserve">not </w:t>
      </w:r>
      <w:r w:rsidR="004E18B7" w:rsidRPr="00474A97">
        <w:rPr>
          <w:rFonts w:ascii="Arial" w:hAnsi="Arial" w:cs="Arial"/>
        </w:rPr>
        <w:t xml:space="preserve">appreciate in value </w:t>
      </w:r>
      <w:r w:rsidRPr="00474A97">
        <w:rPr>
          <w:rFonts w:ascii="Arial" w:hAnsi="Arial" w:cs="Arial"/>
        </w:rPr>
        <w:t xml:space="preserve">or </w:t>
      </w:r>
      <w:r w:rsidR="004E18B7" w:rsidRPr="00474A97">
        <w:rPr>
          <w:rFonts w:ascii="Arial" w:hAnsi="Arial" w:cs="Arial"/>
        </w:rPr>
        <w:t xml:space="preserve">may </w:t>
      </w:r>
      <w:r w:rsidRPr="00474A97">
        <w:rPr>
          <w:rFonts w:ascii="Arial" w:hAnsi="Arial" w:cs="Arial"/>
        </w:rPr>
        <w:t>decrease in value</w:t>
      </w:r>
      <w:r w:rsidR="00E06D88" w:rsidRPr="00474A97">
        <w:rPr>
          <w:rFonts w:ascii="Arial" w:hAnsi="Arial" w:cs="Arial"/>
        </w:rPr>
        <w:t xml:space="preserve"> (in the case of a default by a </w:t>
      </w:r>
      <w:r w:rsidR="005406B0">
        <w:rPr>
          <w:rFonts w:ascii="Arial" w:hAnsi="Arial" w:cs="Arial"/>
        </w:rPr>
        <w:t>SPV</w:t>
      </w:r>
      <w:r w:rsidR="00E06D88" w:rsidRPr="00474A97">
        <w:rPr>
          <w:rFonts w:ascii="Arial" w:hAnsi="Arial" w:cs="Arial"/>
        </w:rPr>
        <w:t>)</w:t>
      </w:r>
      <w:r w:rsidRPr="00474A97">
        <w:rPr>
          <w:rFonts w:ascii="Arial" w:hAnsi="Arial" w:cs="Arial"/>
        </w:rPr>
        <w:t xml:space="preserve"> with the consequence that the Fund may not be able to make distributions or repay the capital invested.</w:t>
      </w:r>
    </w:p>
    <w:p w14:paraId="2AC1480F" w14:textId="77777777" w:rsidR="00AB1575" w:rsidRPr="00474A97" w:rsidRDefault="00AB1575" w:rsidP="008A41DC">
      <w:pPr>
        <w:pStyle w:val="StrongHeading"/>
        <w:rPr>
          <w:rFonts w:ascii="Arial" w:hAnsi="Arial" w:cs="Arial"/>
        </w:rPr>
      </w:pPr>
      <w:r w:rsidRPr="00474A97">
        <w:rPr>
          <w:rFonts w:ascii="Arial" w:hAnsi="Arial" w:cs="Arial"/>
        </w:rPr>
        <w:t>Credit risk</w:t>
      </w:r>
    </w:p>
    <w:p w14:paraId="53F64063" w14:textId="142E2971" w:rsidR="00AB1575" w:rsidRDefault="00AB1575" w:rsidP="008A41DC">
      <w:pPr>
        <w:rPr>
          <w:rFonts w:ascii="Arial" w:hAnsi="Arial" w:cs="Arial"/>
        </w:rPr>
      </w:pPr>
      <w:r w:rsidRPr="00474A97">
        <w:rPr>
          <w:rFonts w:ascii="Arial" w:hAnsi="Arial" w:cs="Arial"/>
        </w:rPr>
        <w:t>When investing in bank deposits and fixed interest securities it is necessary to consider credit risk.</w:t>
      </w:r>
      <w:r w:rsidR="006068DC">
        <w:rPr>
          <w:rFonts w:ascii="Arial" w:hAnsi="Arial" w:cs="Arial"/>
        </w:rPr>
        <w:t xml:space="preserve"> </w:t>
      </w:r>
      <w:r w:rsidRPr="00474A97">
        <w:rPr>
          <w:rFonts w:ascii="Arial" w:hAnsi="Arial" w:cs="Arial"/>
        </w:rPr>
        <w:t xml:space="preserve"> Credit risk refers to the counterparty failing to meet an obligation to pay periodic interest or to repay the principal sum at maturity.</w:t>
      </w:r>
    </w:p>
    <w:p w14:paraId="3034B32E" w14:textId="77777777" w:rsidR="00F34137" w:rsidRPr="00474A97" w:rsidRDefault="00F34137" w:rsidP="00F34137">
      <w:pPr>
        <w:pStyle w:val="StrongHeading"/>
        <w:rPr>
          <w:rFonts w:ascii="Arial" w:hAnsi="Arial" w:cs="Arial"/>
        </w:rPr>
      </w:pPr>
      <w:r w:rsidRPr="00474A97">
        <w:rPr>
          <w:rFonts w:ascii="Arial" w:hAnsi="Arial" w:cs="Arial"/>
        </w:rPr>
        <w:t xml:space="preserve">Risks associated with the performance of the Investment Manager </w:t>
      </w:r>
    </w:p>
    <w:p w14:paraId="70CAA76D" w14:textId="45A4BDA4" w:rsidR="00F34137" w:rsidRPr="00474A97" w:rsidRDefault="00F34137" w:rsidP="00F34137">
      <w:pPr>
        <w:rPr>
          <w:rFonts w:ascii="Arial" w:hAnsi="Arial" w:cs="Arial"/>
        </w:rPr>
      </w:pPr>
      <w:r w:rsidRPr="00474A97">
        <w:rPr>
          <w:rFonts w:ascii="Arial" w:hAnsi="Arial" w:cs="Arial"/>
        </w:rPr>
        <w:t>The success of the Fund is dependent on the Investment Manager identifying suitable loans for the Fund to make and then managing those loans to ensure that the loans are repaid.</w:t>
      </w:r>
      <w:r w:rsidR="006068DC">
        <w:rPr>
          <w:rFonts w:ascii="Arial" w:hAnsi="Arial" w:cs="Arial"/>
        </w:rPr>
        <w:t xml:space="preserve"> </w:t>
      </w:r>
      <w:r w:rsidRPr="00474A97">
        <w:rPr>
          <w:rFonts w:ascii="Arial" w:hAnsi="Arial" w:cs="Arial"/>
        </w:rPr>
        <w:t xml:space="preserve"> If the Investment Manager is unable to achieve this, then this may adversely affect the Fund’s returns. </w:t>
      </w:r>
    </w:p>
    <w:p w14:paraId="2985F7E3" w14:textId="6C845A84" w:rsidR="00F34137" w:rsidRPr="00474A97" w:rsidRDefault="00F34137" w:rsidP="00F34137">
      <w:pPr>
        <w:rPr>
          <w:rFonts w:ascii="Arial" w:hAnsi="Arial" w:cs="Arial"/>
        </w:rPr>
      </w:pPr>
      <w:r w:rsidRPr="00474A97">
        <w:rPr>
          <w:rFonts w:ascii="Arial" w:hAnsi="Arial" w:cs="Arial"/>
        </w:rPr>
        <w:t xml:space="preserve">As </w:t>
      </w:r>
      <w:r w:rsidR="00B2763D">
        <w:rPr>
          <w:rFonts w:ascii="Arial" w:hAnsi="Arial" w:cs="Arial"/>
        </w:rPr>
        <w:t xml:space="preserve">the Fund will make loans to entities controlled by </w:t>
      </w:r>
      <w:r w:rsidR="005C0FC4">
        <w:rPr>
          <w:rFonts w:ascii="Arial" w:hAnsi="Arial" w:cs="Arial"/>
        </w:rPr>
        <w:t>CAIG</w:t>
      </w:r>
      <w:r w:rsidR="00B2763D">
        <w:rPr>
          <w:rFonts w:ascii="Arial" w:hAnsi="Arial" w:cs="Arial"/>
        </w:rPr>
        <w:t>, a related party of the Investment Manager</w:t>
      </w:r>
      <w:r w:rsidRPr="00474A97">
        <w:rPr>
          <w:rFonts w:ascii="Arial" w:hAnsi="Arial" w:cs="Arial"/>
        </w:rPr>
        <w:t xml:space="preserve">, there is an inherent conflict that arises in respect of the loans made by the Fund. </w:t>
      </w:r>
      <w:r w:rsidR="006068DC">
        <w:rPr>
          <w:rFonts w:ascii="Arial" w:hAnsi="Arial" w:cs="Arial"/>
        </w:rPr>
        <w:t xml:space="preserve"> </w:t>
      </w:r>
      <w:r w:rsidRPr="00474A97">
        <w:rPr>
          <w:rFonts w:ascii="Arial" w:hAnsi="Arial" w:cs="Arial"/>
        </w:rPr>
        <w:t>This risk is mitigated by the fact that the loans must be made in accordance with the Lending Guidelines the Trustee reviews the loans to ensure that they are made in accordance with the Lending Guidelines and this IM before it executes the loan documents.</w:t>
      </w:r>
    </w:p>
    <w:p w14:paraId="1383798A" w14:textId="6DB7967E" w:rsidR="00F34137" w:rsidRPr="00474A97" w:rsidRDefault="00F34137" w:rsidP="00F34137">
      <w:pPr>
        <w:pStyle w:val="StrongHeading"/>
        <w:rPr>
          <w:rFonts w:ascii="Arial" w:hAnsi="Arial" w:cs="Arial"/>
        </w:rPr>
      </w:pPr>
      <w:r w:rsidRPr="00474A97">
        <w:rPr>
          <w:rFonts w:ascii="Arial" w:hAnsi="Arial" w:cs="Arial"/>
        </w:rPr>
        <w:t xml:space="preserve">Risks associated with the solvency and financial position of the Investment Manager and </w:t>
      </w:r>
      <w:r w:rsidR="00B2763D">
        <w:rPr>
          <w:rFonts w:ascii="Arial" w:hAnsi="Arial" w:cs="Arial"/>
        </w:rPr>
        <w:t>b</w:t>
      </w:r>
      <w:r w:rsidRPr="00474A97">
        <w:rPr>
          <w:rFonts w:ascii="Arial" w:hAnsi="Arial" w:cs="Arial"/>
        </w:rPr>
        <w:t>orrowers</w:t>
      </w:r>
    </w:p>
    <w:p w14:paraId="35DA4DD8" w14:textId="4AB2C2F8" w:rsidR="00F34137" w:rsidRPr="00474A97" w:rsidRDefault="00F34137" w:rsidP="00F34137">
      <w:pPr>
        <w:rPr>
          <w:rFonts w:ascii="Arial" w:hAnsi="Arial" w:cs="Arial"/>
        </w:rPr>
      </w:pPr>
      <w:r w:rsidRPr="00474A97">
        <w:rPr>
          <w:rFonts w:ascii="Arial" w:hAnsi="Arial" w:cs="Arial"/>
        </w:rPr>
        <w:t>The financial performance of the loans will be impacted by the financial performance of the Investment Manager</w:t>
      </w:r>
      <w:r w:rsidR="00B2763D">
        <w:rPr>
          <w:rFonts w:ascii="Arial" w:hAnsi="Arial" w:cs="Arial"/>
        </w:rPr>
        <w:t>, the SPVs</w:t>
      </w:r>
      <w:r w:rsidR="00654D02">
        <w:rPr>
          <w:rFonts w:ascii="Arial" w:hAnsi="Arial" w:cs="Arial"/>
        </w:rPr>
        <w:t>,</w:t>
      </w:r>
      <w:r w:rsidRPr="00474A97">
        <w:rPr>
          <w:rFonts w:ascii="Arial" w:hAnsi="Arial" w:cs="Arial"/>
        </w:rPr>
        <w:t xml:space="preserve"> the </w:t>
      </w:r>
      <w:r w:rsidR="00A3234E">
        <w:rPr>
          <w:rFonts w:ascii="Arial" w:hAnsi="Arial" w:cs="Arial"/>
        </w:rPr>
        <w:t>b</w:t>
      </w:r>
      <w:r w:rsidRPr="00474A97">
        <w:rPr>
          <w:rFonts w:ascii="Arial" w:hAnsi="Arial" w:cs="Arial"/>
        </w:rPr>
        <w:t>orrowers</w:t>
      </w:r>
      <w:r w:rsidR="00654D02">
        <w:rPr>
          <w:rFonts w:ascii="Arial" w:hAnsi="Arial" w:cs="Arial"/>
        </w:rPr>
        <w:t xml:space="preserve"> under loans from the SPVs</w:t>
      </w:r>
      <w:r w:rsidRPr="00474A97">
        <w:rPr>
          <w:rFonts w:ascii="Arial" w:hAnsi="Arial" w:cs="Arial"/>
        </w:rPr>
        <w:t xml:space="preserve">, and the success of the </w:t>
      </w:r>
      <w:r w:rsidR="00A3234E">
        <w:rPr>
          <w:rFonts w:ascii="Arial" w:hAnsi="Arial" w:cs="Arial"/>
        </w:rPr>
        <w:t>p</w:t>
      </w:r>
      <w:r w:rsidRPr="00474A97">
        <w:rPr>
          <w:rFonts w:ascii="Arial" w:hAnsi="Arial" w:cs="Arial"/>
        </w:rPr>
        <w:t>rojects undertaken by</w:t>
      </w:r>
      <w:r w:rsidR="00654D02">
        <w:rPr>
          <w:rFonts w:ascii="Arial" w:hAnsi="Arial" w:cs="Arial"/>
        </w:rPr>
        <w:t xml:space="preserve"> the relevant </w:t>
      </w:r>
      <w:r w:rsidR="00B2763D">
        <w:rPr>
          <w:rFonts w:ascii="Arial" w:hAnsi="Arial" w:cs="Arial"/>
        </w:rPr>
        <w:t>project development entities</w:t>
      </w:r>
      <w:r w:rsidRPr="00474A97">
        <w:rPr>
          <w:rFonts w:ascii="Arial" w:hAnsi="Arial" w:cs="Arial"/>
        </w:rPr>
        <w:t xml:space="preserve">. </w:t>
      </w:r>
    </w:p>
    <w:p w14:paraId="74BB8085" w14:textId="5DD99828" w:rsidR="007A3FDA" w:rsidRDefault="00F34137" w:rsidP="00F34137">
      <w:pPr>
        <w:rPr>
          <w:rFonts w:ascii="Arial" w:hAnsi="Arial" w:cs="Arial"/>
        </w:rPr>
      </w:pPr>
      <w:r w:rsidRPr="00474A97">
        <w:rPr>
          <w:rFonts w:ascii="Arial" w:hAnsi="Arial" w:cs="Arial"/>
        </w:rPr>
        <w:t>If the Investment Manager either becomes insolvent or encounters financial difficulties, which mean that it is unable to perform its role under the Investment Management Agreement, then the Trustee will most likely need to terminate the Investment Management Agreement</w:t>
      </w:r>
      <w:r w:rsidR="00566886">
        <w:rPr>
          <w:rFonts w:ascii="Arial" w:hAnsi="Arial" w:cs="Arial"/>
        </w:rPr>
        <w:t xml:space="preserve"> and recover any unpaid or future Fees and Costs from the Fund</w:t>
      </w:r>
      <w:r w:rsidRPr="00474A97">
        <w:rPr>
          <w:rFonts w:ascii="Arial" w:hAnsi="Arial" w:cs="Arial"/>
        </w:rPr>
        <w:t xml:space="preserve">. </w:t>
      </w:r>
      <w:r w:rsidR="006068DC">
        <w:rPr>
          <w:rFonts w:ascii="Arial" w:hAnsi="Arial" w:cs="Arial"/>
        </w:rPr>
        <w:t xml:space="preserve"> </w:t>
      </w:r>
      <w:r w:rsidRPr="00474A97">
        <w:rPr>
          <w:rFonts w:ascii="Arial" w:hAnsi="Arial" w:cs="Arial"/>
        </w:rPr>
        <w:t xml:space="preserve">If that were to occur, then the Trustee would either need to find a replacement investment manager or wind up the Fund. </w:t>
      </w:r>
    </w:p>
    <w:p w14:paraId="12E91F7A" w14:textId="5B30A875" w:rsidR="00F34137" w:rsidRPr="00474A97" w:rsidRDefault="00F34137" w:rsidP="00F34137">
      <w:pPr>
        <w:rPr>
          <w:rFonts w:ascii="Arial" w:hAnsi="Arial" w:cs="Arial"/>
        </w:rPr>
      </w:pPr>
      <w:r w:rsidRPr="00474A97">
        <w:rPr>
          <w:rFonts w:ascii="Arial" w:hAnsi="Arial" w:cs="Arial"/>
        </w:rPr>
        <w:t xml:space="preserve">This could result in you suffering a loss or a diminished return on your investment in the Fund. </w:t>
      </w:r>
    </w:p>
    <w:p w14:paraId="14695427" w14:textId="725A5623" w:rsidR="00F34137" w:rsidRPr="00474A97" w:rsidRDefault="00F34137" w:rsidP="00F34137">
      <w:pPr>
        <w:rPr>
          <w:rFonts w:ascii="Arial" w:hAnsi="Arial" w:cs="Arial"/>
        </w:rPr>
      </w:pPr>
      <w:r w:rsidRPr="00474A97">
        <w:rPr>
          <w:rFonts w:ascii="Arial" w:hAnsi="Arial" w:cs="Arial"/>
        </w:rPr>
        <w:t xml:space="preserve">If </w:t>
      </w:r>
      <w:r w:rsidR="00654D02">
        <w:rPr>
          <w:rFonts w:ascii="Arial" w:hAnsi="Arial" w:cs="Arial"/>
        </w:rPr>
        <w:t>the SPVs</w:t>
      </w:r>
      <w:r w:rsidR="00B2763D">
        <w:rPr>
          <w:rFonts w:ascii="Arial" w:hAnsi="Arial" w:cs="Arial"/>
        </w:rPr>
        <w:t xml:space="preserve"> or project development entities</w:t>
      </w:r>
      <w:r w:rsidRPr="00474A97">
        <w:rPr>
          <w:rFonts w:ascii="Arial" w:hAnsi="Arial" w:cs="Arial"/>
        </w:rPr>
        <w:t xml:space="preserve"> become insolvent or face financial difficulties, then the Fund may suffer losses and you may lose some or all of your investment as a result.</w:t>
      </w:r>
      <w:r w:rsidR="006068DC">
        <w:rPr>
          <w:rFonts w:ascii="Arial" w:hAnsi="Arial" w:cs="Arial"/>
        </w:rPr>
        <w:t xml:space="preserve"> </w:t>
      </w:r>
      <w:r w:rsidR="00D858FA">
        <w:rPr>
          <w:rFonts w:ascii="Arial" w:hAnsi="Arial" w:cs="Arial"/>
        </w:rPr>
        <w:t xml:space="preserve"> It is likely that the SPVs and project development entities will be thinly capitalised.</w:t>
      </w:r>
    </w:p>
    <w:p w14:paraId="7E0F68CE" w14:textId="77777777" w:rsidR="00F34137" w:rsidRPr="00474A97" w:rsidRDefault="00F34137" w:rsidP="008A41DC">
      <w:pPr>
        <w:rPr>
          <w:rFonts w:ascii="Arial" w:hAnsi="Arial" w:cs="Arial"/>
        </w:rPr>
      </w:pPr>
    </w:p>
    <w:p w14:paraId="7D688F9C" w14:textId="77777777" w:rsidR="00BB1C37" w:rsidRPr="00474A97" w:rsidRDefault="00BB1C37" w:rsidP="002345D4">
      <w:pPr>
        <w:ind w:left="703"/>
        <w:rPr>
          <w:rFonts w:ascii="Arial" w:hAnsi="Arial" w:cs="Arial"/>
          <w:b/>
          <w:u w:val="single"/>
        </w:rPr>
      </w:pPr>
    </w:p>
    <w:p w14:paraId="2F5A49AF" w14:textId="343C5914" w:rsidR="00DE42BB" w:rsidRDefault="008A41DC" w:rsidP="002345D4">
      <w:pPr>
        <w:ind w:left="703"/>
        <w:rPr>
          <w:rFonts w:ascii="Arial" w:hAnsi="Arial" w:cs="Arial"/>
          <w:b/>
          <w:u w:val="single"/>
        </w:rPr>
      </w:pPr>
      <w:r w:rsidRPr="00474A97">
        <w:rPr>
          <w:rFonts w:ascii="Arial" w:hAnsi="Arial" w:cs="Arial"/>
          <w:b/>
          <w:noProof/>
          <w:u w:val="single"/>
        </w:rPr>
        <mc:AlternateContent>
          <mc:Choice Requires="wps">
            <w:drawing>
              <wp:anchor distT="45720" distB="45720" distL="114300" distR="114300" simplePos="0" relativeHeight="251658240" behindDoc="0" locked="0" layoutInCell="1" allowOverlap="1" wp14:anchorId="3329F35E" wp14:editId="3FF80CC4">
                <wp:simplePos x="0" y="0"/>
                <wp:positionH relativeFrom="column">
                  <wp:posOffset>1103630</wp:posOffset>
                </wp:positionH>
                <wp:positionV relativeFrom="paragraph">
                  <wp:posOffset>33020</wp:posOffset>
                </wp:positionV>
                <wp:extent cx="4121150" cy="753110"/>
                <wp:effectExtent l="0" t="0" r="12700" b="279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0" cy="753110"/>
                        </a:xfrm>
                        <a:prstGeom prst="rect">
                          <a:avLst/>
                        </a:prstGeom>
                        <a:solidFill>
                          <a:srgbClr val="FFFFFF"/>
                        </a:solidFill>
                        <a:ln w="9525">
                          <a:solidFill>
                            <a:srgbClr val="000000"/>
                          </a:solidFill>
                          <a:miter lim="800000"/>
                          <a:headEnd/>
                          <a:tailEnd/>
                        </a:ln>
                      </wps:spPr>
                      <wps:txbx>
                        <w:txbxContent>
                          <w:p w14:paraId="44797A84" w14:textId="0EBCC4A5" w:rsidR="008A2E67" w:rsidRPr="00D46C10" w:rsidRDefault="008A2E67" w:rsidP="00D46C10">
                            <w:pPr>
                              <w:spacing w:after="0"/>
                              <w:jc w:val="center"/>
                              <w:rPr>
                                <w:sz w:val="22"/>
                              </w:rPr>
                            </w:pPr>
                            <w:r w:rsidRPr="00D46C10">
                              <w:rPr>
                                <w:rFonts w:cs="Arial"/>
                                <w:b/>
                                <w:sz w:val="22"/>
                              </w:rPr>
                              <w:t>We strongly recommend that Investors obtain independent financial advice before investing in the Fund.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329F35E" id="_x0000_t202" coordsize="21600,21600" o:spt="202" path="m,l,21600r21600,l21600,xe">
                <v:stroke joinstyle="miter"/>
                <v:path gradientshapeok="t" o:connecttype="rect"/>
              </v:shapetype>
              <v:shape id="Text Box 2" o:spid="_x0000_s1026" type="#_x0000_t202" style="position:absolute;left:0;text-align:left;margin-left:86.9pt;margin-top:2.6pt;width:324.5pt;height:59.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">
                <v:textbox>
                  <w:txbxContent>
                    <w:p w14:paraId="44797A84" w14:textId="0EBCC4A5" w:rsidR="008A2E67" w:rsidRPr="00D46C10" w:rsidRDefault="008A2E67" w:rsidP="00D46C10">
                      <w:pPr>
                        <w:spacing w:after="0"/>
                        <w:jc w:val="center"/>
                        <w:rPr>
                          <w:sz w:val="22"/>
                        </w:rPr>
                      </w:pPr>
                      <w:r w:rsidRPr="00D46C10">
                        <w:rPr>
                          <w:rFonts w:cs="Arial"/>
                          <w:b/>
                          <w:sz w:val="22"/>
                        </w:rPr>
                        <w:t>We strongly recommend that Investors obtain independent financial advice before investing in the Fund.</w:t>
                      </w:r>
                    </w:p>
                  </w:txbxContent>
                </v:textbox>
                <w10:wrap type="square"/>
              </v:shape>
            </w:pict>
          </mc:Fallback>
        </mc:AlternateContent>
      </w:r>
      <w:r w:rsidR="00DE42BB" w:rsidRPr="00474A97">
        <w:rPr>
          <w:rFonts w:ascii="Arial" w:hAnsi="Arial" w:cs="Arial"/>
          <w:b/>
          <w:u w:val="single"/>
        </w:rPr>
        <w:t xml:space="preserve"> </w:t>
      </w:r>
    </w:p>
    <w:p w14:paraId="0A322F28" w14:textId="77777777" w:rsidR="00A026AA" w:rsidRPr="00474A97" w:rsidRDefault="00A026AA" w:rsidP="002345D4">
      <w:pPr>
        <w:ind w:left="703"/>
        <w:rPr>
          <w:rFonts w:ascii="Arial" w:hAnsi="Arial" w:cs="Arial"/>
          <w:b/>
          <w:u w:val="single"/>
        </w:rPr>
      </w:pPr>
    </w:p>
    <w:p w14:paraId="35C99BB6" w14:textId="77777777" w:rsidR="00184ED6" w:rsidRPr="00474A97" w:rsidRDefault="00184ED6" w:rsidP="002A47C0">
      <w:pPr>
        <w:pStyle w:val="Heading1"/>
        <w:rPr>
          <w:rFonts w:ascii="Arial" w:hAnsi="Arial"/>
        </w:rPr>
      </w:pPr>
      <w:bookmarkStart w:id="90" w:name="_Ref402283456"/>
      <w:bookmarkStart w:id="91" w:name="_Toc501743427"/>
      <w:r w:rsidRPr="00474A97">
        <w:rPr>
          <w:rFonts w:ascii="Arial" w:hAnsi="Arial"/>
        </w:rPr>
        <w:lastRenderedPageBreak/>
        <w:t>Fees and costs</w:t>
      </w:r>
      <w:bookmarkEnd w:id="90"/>
      <w:bookmarkEnd w:id="91"/>
    </w:p>
    <w:p w14:paraId="1267667E" w14:textId="62868E91" w:rsidR="00BF1682" w:rsidRPr="00474A97" w:rsidRDefault="008C13CF" w:rsidP="006E65F8">
      <w:pPr>
        <w:pStyle w:val="Heading2"/>
        <w:rPr>
          <w:rFonts w:ascii="Arial" w:hAnsi="Arial"/>
        </w:rPr>
      </w:pPr>
      <w:r w:rsidRPr="00474A97">
        <w:rPr>
          <w:rFonts w:ascii="Arial" w:hAnsi="Arial"/>
        </w:rPr>
        <w:t>Fees and Costs</w:t>
      </w:r>
    </w:p>
    <w:p w14:paraId="23D3AD4B" w14:textId="57BDF686" w:rsidR="00BF1682" w:rsidRPr="00474A97" w:rsidRDefault="008C13CF" w:rsidP="007B0A3C">
      <w:pPr>
        <w:pStyle w:val="Subtitle"/>
        <w:rPr>
          <w:rFonts w:ascii="Arial" w:hAnsi="Arial" w:cs="Arial"/>
        </w:rPr>
      </w:pPr>
      <w:r w:rsidRPr="00474A97">
        <w:rPr>
          <w:rFonts w:ascii="Arial" w:hAnsi="Arial" w:cs="Arial"/>
        </w:rPr>
        <w:t xml:space="preserve">The interest payable by </w:t>
      </w:r>
      <w:r w:rsidR="00654D02">
        <w:rPr>
          <w:rFonts w:ascii="Arial" w:hAnsi="Arial" w:cs="Arial"/>
        </w:rPr>
        <w:t>SPVs</w:t>
      </w:r>
      <w:r w:rsidR="00654D02" w:rsidRPr="00474A97">
        <w:rPr>
          <w:rFonts w:ascii="Arial" w:hAnsi="Arial" w:cs="Arial"/>
        </w:rPr>
        <w:t xml:space="preserve"> </w:t>
      </w:r>
      <w:r w:rsidRPr="00474A97">
        <w:rPr>
          <w:rFonts w:ascii="Arial" w:hAnsi="Arial" w:cs="Arial"/>
        </w:rPr>
        <w:t xml:space="preserve">in relation to a </w:t>
      </w:r>
      <w:r w:rsidR="008E33BB" w:rsidRPr="00474A97">
        <w:rPr>
          <w:rFonts w:ascii="Arial" w:hAnsi="Arial" w:cs="Arial"/>
        </w:rPr>
        <w:t>loan</w:t>
      </w:r>
      <w:r w:rsidRPr="00474A97">
        <w:rPr>
          <w:rFonts w:ascii="Arial" w:hAnsi="Arial" w:cs="Arial"/>
        </w:rPr>
        <w:t xml:space="preserve"> will be collected by the Trustee.  In addition to this amount, the </w:t>
      </w:r>
      <w:r w:rsidR="00654D02">
        <w:rPr>
          <w:rFonts w:ascii="Arial" w:hAnsi="Arial" w:cs="Arial"/>
        </w:rPr>
        <w:t>SPVs</w:t>
      </w:r>
      <w:r w:rsidR="00654D02" w:rsidRPr="00474A97">
        <w:rPr>
          <w:rFonts w:ascii="Arial" w:hAnsi="Arial" w:cs="Arial"/>
        </w:rPr>
        <w:t xml:space="preserve"> </w:t>
      </w:r>
      <w:r w:rsidRPr="00474A97">
        <w:rPr>
          <w:rFonts w:ascii="Arial" w:hAnsi="Arial" w:cs="Arial"/>
        </w:rPr>
        <w:t xml:space="preserve">will also pay </w:t>
      </w:r>
      <w:r w:rsidR="00AB3888" w:rsidRPr="00474A97">
        <w:rPr>
          <w:rFonts w:ascii="Arial" w:hAnsi="Arial" w:cs="Arial"/>
        </w:rPr>
        <w:t>a</w:t>
      </w:r>
      <w:r w:rsidRPr="00474A97">
        <w:rPr>
          <w:rFonts w:ascii="Arial" w:hAnsi="Arial" w:cs="Arial"/>
        </w:rPr>
        <w:t xml:space="preserve"> </w:t>
      </w:r>
      <w:r w:rsidR="007E059C" w:rsidRPr="00474A97">
        <w:rPr>
          <w:rFonts w:ascii="Arial" w:hAnsi="Arial" w:cs="Arial"/>
        </w:rPr>
        <w:t>Line</w:t>
      </w:r>
      <w:r w:rsidRPr="00474A97">
        <w:rPr>
          <w:rFonts w:ascii="Arial" w:hAnsi="Arial" w:cs="Arial"/>
        </w:rPr>
        <w:t xml:space="preserve"> Fee to the </w:t>
      </w:r>
      <w:r w:rsidR="006B678F" w:rsidRPr="00474A97">
        <w:rPr>
          <w:rFonts w:ascii="Arial" w:hAnsi="Arial" w:cs="Arial"/>
        </w:rPr>
        <w:t xml:space="preserve">Investment </w:t>
      </w:r>
      <w:r w:rsidRPr="00474A97">
        <w:rPr>
          <w:rFonts w:ascii="Arial" w:hAnsi="Arial" w:cs="Arial"/>
        </w:rPr>
        <w:t>Manager.  The</w:t>
      </w:r>
      <w:r w:rsidR="006B678F" w:rsidRPr="00474A97">
        <w:rPr>
          <w:rFonts w:ascii="Arial" w:hAnsi="Arial" w:cs="Arial"/>
        </w:rPr>
        <w:t xml:space="preserve"> Investment</w:t>
      </w:r>
      <w:r w:rsidRPr="00474A97">
        <w:rPr>
          <w:rFonts w:ascii="Arial" w:hAnsi="Arial" w:cs="Arial"/>
        </w:rPr>
        <w:t xml:space="preserve"> Manager will pay all Fees and Costs</w:t>
      </w:r>
      <w:r w:rsidR="00E06D88" w:rsidRPr="00474A97">
        <w:rPr>
          <w:rFonts w:ascii="Arial" w:hAnsi="Arial" w:cs="Arial"/>
        </w:rPr>
        <w:t xml:space="preserve"> set out in this section</w:t>
      </w:r>
      <w:r w:rsidRPr="00474A97">
        <w:rPr>
          <w:rFonts w:ascii="Arial" w:hAnsi="Arial" w:cs="Arial"/>
        </w:rPr>
        <w:t xml:space="preserve"> from this </w:t>
      </w:r>
      <w:r w:rsidR="000016D5" w:rsidRPr="00474A97">
        <w:rPr>
          <w:rFonts w:ascii="Arial" w:hAnsi="Arial" w:cs="Arial"/>
        </w:rPr>
        <w:t>Line Fee</w:t>
      </w:r>
      <w:r w:rsidRPr="00474A97">
        <w:rPr>
          <w:rFonts w:ascii="Arial" w:hAnsi="Arial" w:cs="Arial"/>
        </w:rPr>
        <w:t>.</w:t>
      </w:r>
    </w:p>
    <w:p w14:paraId="0AABCE99" w14:textId="04E660D1" w:rsidR="008C13CF" w:rsidRPr="00474A97" w:rsidRDefault="008C13CF" w:rsidP="007B0A3C">
      <w:pPr>
        <w:pStyle w:val="Subtitle"/>
        <w:rPr>
          <w:rFonts w:ascii="Arial" w:hAnsi="Arial" w:cs="Arial"/>
        </w:rPr>
      </w:pPr>
      <w:r w:rsidRPr="00474A97">
        <w:rPr>
          <w:rFonts w:ascii="Arial" w:hAnsi="Arial" w:cs="Arial"/>
        </w:rPr>
        <w:t xml:space="preserve">If the </w:t>
      </w:r>
      <w:r w:rsidR="006B678F" w:rsidRPr="00474A97">
        <w:rPr>
          <w:rFonts w:ascii="Arial" w:hAnsi="Arial" w:cs="Arial"/>
        </w:rPr>
        <w:t xml:space="preserve">Investment </w:t>
      </w:r>
      <w:r w:rsidRPr="00474A97">
        <w:rPr>
          <w:rFonts w:ascii="Arial" w:hAnsi="Arial" w:cs="Arial"/>
        </w:rPr>
        <w:t xml:space="preserve">Manager fails to pay the Fees and Costs, then </w:t>
      </w:r>
      <w:r w:rsidR="00A00A81" w:rsidRPr="00474A97">
        <w:rPr>
          <w:rFonts w:ascii="Arial" w:hAnsi="Arial" w:cs="Arial"/>
        </w:rPr>
        <w:t>they will be paid</w:t>
      </w:r>
      <w:r w:rsidRPr="00474A97">
        <w:rPr>
          <w:rFonts w:ascii="Arial" w:hAnsi="Arial" w:cs="Arial"/>
        </w:rPr>
        <w:t xml:space="preserve"> from the assets of the Fund before paying any distribution to Investors.  </w:t>
      </w:r>
    </w:p>
    <w:tbl>
      <w:tblPr>
        <w:tblStyle w:val="TableGrid"/>
        <w:tblW w:w="9351" w:type="dxa"/>
        <w:tblInd w:w="567" w:type="dxa"/>
        <w:tblBorders>
          <w:top w:val="single" w:sz="4" w:space="0" w:color="002060"/>
          <w:left w:val="none" w:sz="0" w:space="0" w:color="auto"/>
          <w:bottom w:val="single" w:sz="4" w:space="0" w:color="002060"/>
          <w:right w:val="none" w:sz="0" w:space="0" w:color="auto"/>
          <w:insideH w:val="single" w:sz="4" w:space="0" w:color="002060"/>
        </w:tblBorders>
        <w:tblLook w:val="04A0" w:firstRow="1" w:lastRow="0" w:firstColumn="1" w:lastColumn="0" w:noHBand="0" w:noVBand="1"/>
      </w:tblPr>
      <w:tblGrid>
        <w:gridCol w:w="1980"/>
        <w:gridCol w:w="7371"/>
      </w:tblGrid>
      <w:tr w:rsidR="00E22DEB" w:rsidRPr="00975676" w14:paraId="71BD95A9" w14:textId="77777777" w:rsidTr="00E22DEB">
        <w:tc>
          <w:tcPr>
            <w:tcW w:w="9351" w:type="dxa"/>
            <w:gridSpan w:val="2"/>
          </w:tcPr>
          <w:p w14:paraId="18FE6035" w14:textId="0BBC5E30" w:rsidR="00E22DEB" w:rsidRPr="00E22DEB" w:rsidRDefault="00E22DEB" w:rsidP="00E22DEB">
            <w:pPr>
              <w:pStyle w:val="Heading2"/>
              <w:numPr>
                <w:ilvl w:val="0"/>
                <w:numId w:val="0"/>
              </w:numPr>
              <w:spacing w:before="0"/>
              <w:jc w:val="left"/>
              <w:outlineLvl w:val="1"/>
              <w:rPr>
                <w:rFonts w:ascii="Arial" w:hAnsi="Arial"/>
              </w:rPr>
            </w:pPr>
            <w:r w:rsidRPr="00E22DEB">
              <w:rPr>
                <w:rFonts w:ascii="Arial" w:hAnsi="Arial"/>
              </w:rPr>
              <w:t>Fees and Costs</w:t>
            </w:r>
          </w:p>
        </w:tc>
      </w:tr>
      <w:tr w:rsidR="00975676" w:rsidRPr="00975676" w14:paraId="6EA3A9CD" w14:textId="77777777" w:rsidTr="00E22DEB">
        <w:tc>
          <w:tcPr>
            <w:tcW w:w="1980" w:type="dxa"/>
          </w:tcPr>
          <w:p w14:paraId="5D58B016" w14:textId="13E7DB82" w:rsidR="00975676" w:rsidRPr="00975676" w:rsidRDefault="00975676" w:rsidP="00E22DEB">
            <w:pPr>
              <w:pStyle w:val="Heading2"/>
              <w:numPr>
                <w:ilvl w:val="0"/>
                <w:numId w:val="0"/>
              </w:numPr>
              <w:spacing w:before="0"/>
              <w:jc w:val="left"/>
              <w:outlineLvl w:val="1"/>
              <w:rPr>
                <w:rFonts w:ascii="Arial" w:hAnsi="Arial"/>
              </w:rPr>
            </w:pPr>
            <w:bookmarkStart w:id="92" w:name="_Ref455072839"/>
            <w:r w:rsidRPr="00975676">
              <w:rPr>
                <w:rFonts w:ascii="Arial" w:hAnsi="Arial"/>
              </w:rPr>
              <w:t>Trustee Fee</w:t>
            </w:r>
          </w:p>
        </w:tc>
        <w:tc>
          <w:tcPr>
            <w:tcW w:w="7371" w:type="dxa"/>
          </w:tcPr>
          <w:p w14:paraId="3A247284" w14:textId="2DE9CA32" w:rsidR="00975676" w:rsidRDefault="00E93415" w:rsidP="00975676">
            <w:pPr>
              <w:pStyle w:val="Heading2"/>
              <w:numPr>
                <w:ilvl w:val="0"/>
                <w:numId w:val="0"/>
              </w:numPr>
              <w:spacing w:before="0"/>
              <w:outlineLvl w:val="1"/>
              <w:rPr>
                <w:rFonts w:ascii="Arial" w:hAnsi="Arial"/>
                <w:b w:val="0"/>
              </w:rPr>
            </w:pPr>
            <w:r>
              <w:rPr>
                <w:rFonts w:ascii="Arial" w:hAnsi="Arial"/>
                <w:b w:val="0"/>
              </w:rPr>
              <w:t>The Trustee is entitled to a</w:t>
            </w:r>
            <w:ins w:id="93" w:author="Michelle Tay" w:date="2018-10-25T17:13:00Z">
              <w:r w:rsidR="008A2E67">
                <w:rPr>
                  <w:rFonts w:ascii="Arial" w:hAnsi="Arial"/>
                  <w:b w:val="0"/>
                </w:rPr>
                <w:t xml:space="preserve"> monthly</w:t>
              </w:r>
            </w:ins>
            <w:r w:rsidR="00975676" w:rsidRPr="00975676">
              <w:rPr>
                <w:rFonts w:ascii="Arial" w:hAnsi="Arial"/>
                <w:b w:val="0"/>
              </w:rPr>
              <w:t xml:space="preserve"> </w:t>
            </w:r>
            <w:r w:rsidR="00E16F47">
              <w:rPr>
                <w:rFonts w:ascii="Arial" w:hAnsi="Arial"/>
                <w:b w:val="0"/>
              </w:rPr>
              <w:t xml:space="preserve">tiered </w:t>
            </w:r>
            <w:r w:rsidR="00975676" w:rsidRPr="00975676">
              <w:rPr>
                <w:rFonts w:ascii="Arial" w:hAnsi="Arial"/>
                <w:b w:val="0"/>
              </w:rPr>
              <w:t>fee</w:t>
            </w:r>
            <w:del w:id="94" w:author="Michelle Tay" w:date="2018-10-25T17:13:00Z">
              <w:r w:rsidR="00871E68" w:rsidDel="008A2E67">
                <w:rPr>
                  <w:rFonts w:ascii="Arial" w:hAnsi="Arial"/>
                  <w:b w:val="0"/>
                </w:rPr>
                <w:delText>, p</w:delText>
              </w:r>
              <w:r w:rsidDel="008A2E67">
                <w:rPr>
                  <w:rFonts w:ascii="Arial" w:hAnsi="Arial"/>
                  <w:b w:val="0"/>
                </w:rPr>
                <w:delText>ayable monthly,</w:delText>
              </w:r>
            </w:del>
            <w:r w:rsidR="00975676" w:rsidRPr="00975676">
              <w:rPr>
                <w:rFonts w:ascii="Arial" w:hAnsi="Arial"/>
                <w:b w:val="0"/>
              </w:rPr>
              <w:t xml:space="preserve"> equal to</w:t>
            </w:r>
            <w:r w:rsidR="00776D7A">
              <w:rPr>
                <w:rFonts w:ascii="Arial" w:hAnsi="Arial"/>
                <w:b w:val="0"/>
              </w:rPr>
              <w:t>:</w:t>
            </w:r>
          </w:p>
          <w:p w14:paraId="689E2920" w14:textId="494E1A9B" w:rsidR="00E16F47" w:rsidRDefault="00975676" w:rsidP="00975676">
            <w:pPr>
              <w:pStyle w:val="ListParagraph"/>
              <w:numPr>
                <w:ilvl w:val="0"/>
                <w:numId w:val="25"/>
              </w:numPr>
              <w:rPr>
                <w:rFonts w:ascii="Arial" w:hAnsi="Arial"/>
              </w:rPr>
            </w:pPr>
            <w:r w:rsidRPr="00975676">
              <w:rPr>
                <w:rFonts w:ascii="Arial" w:hAnsi="Arial"/>
              </w:rPr>
              <w:t xml:space="preserve">0.10% per annum calculated on the </w:t>
            </w:r>
            <w:r>
              <w:rPr>
                <w:rFonts w:ascii="Arial" w:hAnsi="Arial"/>
              </w:rPr>
              <w:t>first $</w:t>
            </w:r>
            <w:r w:rsidR="00871E68">
              <w:rPr>
                <w:rFonts w:ascii="Arial" w:hAnsi="Arial"/>
              </w:rPr>
              <w:t>4</w:t>
            </w:r>
            <w:r>
              <w:rPr>
                <w:rFonts w:ascii="Arial" w:hAnsi="Arial"/>
              </w:rPr>
              <w:t xml:space="preserve">0m of </w:t>
            </w:r>
            <w:r w:rsidR="00871E68">
              <w:rPr>
                <w:rFonts w:ascii="Arial" w:hAnsi="Arial"/>
              </w:rPr>
              <w:t>the Fund’s gross asset value</w:t>
            </w:r>
            <w:r w:rsidR="00E16F47">
              <w:rPr>
                <w:rFonts w:ascii="Arial" w:hAnsi="Arial"/>
              </w:rPr>
              <w:t>; plus</w:t>
            </w:r>
          </w:p>
          <w:p w14:paraId="7F2E39B7" w14:textId="53FCF7F5" w:rsidR="00426F52" w:rsidRDefault="00E16F47" w:rsidP="00975676">
            <w:pPr>
              <w:pStyle w:val="ListParagraph"/>
              <w:numPr>
                <w:ilvl w:val="0"/>
                <w:numId w:val="25"/>
              </w:numPr>
              <w:rPr>
                <w:rFonts w:ascii="Arial" w:hAnsi="Arial"/>
              </w:rPr>
            </w:pPr>
            <w:r>
              <w:rPr>
                <w:rFonts w:ascii="Arial" w:hAnsi="Arial"/>
              </w:rPr>
              <w:t xml:space="preserve">0.075% </w:t>
            </w:r>
            <w:r w:rsidRPr="00975676">
              <w:rPr>
                <w:rFonts w:ascii="Arial" w:hAnsi="Arial"/>
              </w:rPr>
              <w:t xml:space="preserve">per annum calculated on the </w:t>
            </w:r>
            <w:r w:rsidR="00426F52">
              <w:rPr>
                <w:rFonts w:ascii="Arial" w:hAnsi="Arial"/>
              </w:rPr>
              <w:t>subsequent $40</w:t>
            </w:r>
            <w:r>
              <w:rPr>
                <w:rFonts w:ascii="Arial" w:hAnsi="Arial"/>
              </w:rPr>
              <w:t xml:space="preserve">m of </w:t>
            </w:r>
            <w:r w:rsidR="00871E68">
              <w:rPr>
                <w:rFonts w:ascii="Arial" w:hAnsi="Arial"/>
              </w:rPr>
              <w:t>Fund’s gross asset value</w:t>
            </w:r>
            <w:r>
              <w:rPr>
                <w:rFonts w:ascii="Arial" w:hAnsi="Arial"/>
              </w:rPr>
              <w:t>;</w:t>
            </w:r>
            <w:r w:rsidR="00426F52">
              <w:rPr>
                <w:rFonts w:ascii="Arial" w:hAnsi="Arial"/>
              </w:rPr>
              <w:t xml:space="preserve"> plus</w:t>
            </w:r>
          </w:p>
          <w:p w14:paraId="5938F362" w14:textId="20FA0799" w:rsidR="00426F52" w:rsidRDefault="00426F52" w:rsidP="00975676">
            <w:pPr>
              <w:pStyle w:val="ListParagraph"/>
              <w:numPr>
                <w:ilvl w:val="0"/>
                <w:numId w:val="25"/>
              </w:numPr>
              <w:rPr>
                <w:rFonts w:ascii="Arial" w:hAnsi="Arial"/>
              </w:rPr>
            </w:pPr>
            <w:r>
              <w:rPr>
                <w:rFonts w:ascii="Arial" w:hAnsi="Arial"/>
              </w:rPr>
              <w:t xml:space="preserve">0.050% </w:t>
            </w:r>
            <w:r w:rsidRPr="00975676">
              <w:rPr>
                <w:rFonts w:ascii="Arial" w:hAnsi="Arial"/>
              </w:rPr>
              <w:t xml:space="preserve">per annum calculated on </w:t>
            </w:r>
            <w:r>
              <w:rPr>
                <w:rFonts w:ascii="Arial" w:hAnsi="Arial"/>
              </w:rPr>
              <w:t xml:space="preserve">all amounts in excess of $80m of </w:t>
            </w:r>
            <w:r w:rsidR="00871E68">
              <w:rPr>
                <w:rFonts w:ascii="Arial" w:hAnsi="Arial"/>
              </w:rPr>
              <w:t>Fund’s gross asset value.</w:t>
            </w:r>
          </w:p>
          <w:p w14:paraId="2E68341B" w14:textId="22057019" w:rsidR="00975676" w:rsidRPr="00E93415" w:rsidRDefault="00871E68" w:rsidP="00975676">
            <w:pPr>
              <w:spacing w:before="0"/>
              <w:rPr>
                <w:rFonts w:ascii="Arial" w:hAnsi="Arial" w:cs="Arial"/>
              </w:rPr>
            </w:pPr>
            <w:r>
              <w:rPr>
                <w:rFonts w:ascii="Arial" w:hAnsi="Arial" w:cs="Arial"/>
              </w:rPr>
              <w:t>This fee is subject to a minimum monthly fee of $</w:t>
            </w:r>
            <w:r w:rsidR="00E93415">
              <w:rPr>
                <w:rFonts w:ascii="Arial" w:hAnsi="Arial" w:cs="Arial"/>
              </w:rPr>
              <w:t>1,666.67 and an annual increase of 3% on the anniversary of the execution date of the Fund’s Trust Deed.</w:t>
            </w:r>
          </w:p>
        </w:tc>
      </w:tr>
      <w:tr w:rsidR="00975676" w:rsidRPr="00975676" w14:paraId="770D9589" w14:textId="77777777" w:rsidTr="00E22DEB">
        <w:tc>
          <w:tcPr>
            <w:tcW w:w="1980" w:type="dxa"/>
          </w:tcPr>
          <w:p w14:paraId="17B60DF1" w14:textId="6BD70EBA" w:rsidR="00975676" w:rsidRPr="00975676" w:rsidRDefault="00975676" w:rsidP="00E22DEB">
            <w:pPr>
              <w:pStyle w:val="Heading2"/>
              <w:numPr>
                <w:ilvl w:val="0"/>
                <w:numId w:val="0"/>
              </w:numPr>
              <w:spacing w:before="0"/>
              <w:jc w:val="left"/>
              <w:outlineLvl w:val="1"/>
              <w:rPr>
                <w:rFonts w:ascii="Arial" w:hAnsi="Arial"/>
              </w:rPr>
            </w:pPr>
            <w:r w:rsidRPr="00975676">
              <w:rPr>
                <w:rFonts w:ascii="Arial" w:hAnsi="Arial"/>
              </w:rPr>
              <w:t>Fund Administration Fee</w:t>
            </w:r>
          </w:p>
        </w:tc>
        <w:tc>
          <w:tcPr>
            <w:tcW w:w="7371" w:type="dxa"/>
          </w:tcPr>
          <w:p w14:paraId="17FD37DF" w14:textId="1825687C" w:rsidR="00E93415" w:rsidRPr="00E93415" w:rsidRDefault="00E93415" w:rsidP="00E22DEB">
            <w:pPr>
              <w:spacing w:before="0"/>
              <w:rPr>
                <w:rFonts w:ascii="Arial" w:hAnsi="Arial" w:cs="Arial"/>
              </w:rPr>
            </w:pPr>
            <w:r>
              <w:rPr>
                <w:rFonts w:ascii="Arial" w:hAnsi="Arial" w:cs="Arial"/>
              </w:rPr>
              <w:t>The Adminis</w:t>
            </w:r>
            <w:r w:rsidR="00776D7A">
              <w:rPr>
                <w:rFonts w:ascii="Arial" w:hAnsi="Arial" w:cs="Arial"/>
              </w:rPr>
              <w:t>trat</w:t>
            </w:r>
            <w:r w:rsidR="00E22DEB">
              <w:rPr>
                <w:rFonts w:ascii="Arial" w:hAnsi="Arial" w:cs="Arial"/>
              </w:rPr>
              <w:t>ion Manager</w:t>
            </w:r>
            <w:r w:rsidR="00776D7A">
              <w:rPr>
                <w:rFonts w:ascii="Arial" w:hAnsi="Arial" w:cs="Arial"/>
              </w:rPr>
              <w:t xml:space="preserve"> is entitled to a monthly fee equal to:</w:t>
            </w:r>
          </w:p>
          <w:p w14:paraId="723A1305" w14:textId="5495F5A2" w:rsidR="00975676" w:rsidRPr="00975676" w:rsidRDefault="00975676" w:rsidP="00975676">
            <w:pPr>
              <w:pStyle w:val="ListParagraph"/>
              <w:numPr>
                <w:ilvl w:val="0"/>
                <w:numId w:val="25"/>
              </w:numPr>
              <w:rPr>
                <w:rFonts w:ascii="Arial" w:hAnsi="Arial" w:cs="Arial"/>
              </w:rPr>
            </w:pPr>
            <w:r w:rsidRPr="00975676">
              <w:rPr>
                <w:rFonts w:ascii="Arial" w:hAnsi="Arial" w:cs="Arial"/>
              </w:rPr>
              <w:t>$20,000 per annum where the Fund has less than $15m gross asset value and there are less than 25 Investors; or</w:t>
            </w:r>
          </w:p>
          <w:p w14:paraId="3476A1AC" w14:textId="77777777" w:rsidR="00776D7A" w:rsidRDefault="00975676" w:rsidP="00776D7A">
            <w:pPr>
              <w:pStyle w:val="Heading2"/>
              <w:numPr>
                <w:ilvl w:val="0"/>
                <w:numId w:val="25"/>
              </w:numPr>
              <w:spacing w:before="0"/>
              <w:outlineLvl w:val="1"/>
              <w:rPr>
                <w:rFonts w:ascii="Arial" w:hAnsi="Arial"/>
                <w:b w:val="0"/>
              </w:rPr>
            </w:pPr>
            <w:r w:rsidRPr="00975676">
              <w:rPr>
                <w:rFonts w:ascii="Arial" w:hAnsi="Arial"/>
                <w:b w:val="0"/>
              </w:rPr>
              <w:t>$25,000 per annum where the Fund has more than $15m gross asset value or there are more than 25 Investors</w:t>
            </w:r>
            <w:r w:rsidR="00776D7A">
              <w:rPr>
                <w:rFonts w:ascii="Arial" w:hAnsi="Arial"/>
                <w:b w:val="0"/>
              </w:rPr>
              <w:t>.</w:t>
            </w:r>
          </w:p>
          <w:p w14:paraId="3E41A2C1" w14:textId="164CB333" w:rsidR="00776D7A" w:rsidRPr="00776D7A" w:rsidRDefault="00776D7A" w:rsidP="00776D7A">
            <w:r>
              <w:rPr>
                <w:rFonts w:ascii="Arial" w:hAnsi="Arial" w:cs="Arial"/>
              </w:rPr>
              <w:t>This fee is subject to an annual increase of 3% on the anniversary of the execution date of the Fund’s Trust Deed.</w:t>
            </w:r>
          </w:p>
        </w:tc>
      </w:tr>
      <w:tr w:rsidR="00975676" w:rsidRPr="00975676" w14:paraId="7E56A2FF" w14:textId="77777777" w:rsidTr="00E22DEB">
        <w:tc>
          <w:tcPr>
            <w:tcW w:w="1980" w:type="dxa"/>
          </w:tcPr>
          <w:p w14:paraId="4BAF5DAC" w14:textId="217DDD7A" w:rsidR="00975676" w:rsidRPr="00975676" w:rsidRDefault="00975676" w:rsidP="00E22DEB">
            <w:pPr>
              <w:pStyle w:val="Heading2"/>
              <w:numPr>
                <w:ilvl w:val="0"/>
                <w:numId w:val="0"/>
              </w:numPr>
              <w:spacing w:before="0"/>
              <w:jc w:val="left"/>
              <w:outlineLvl w:val="1"/>
              <w:rPr>
                <w:rFonts w:ascii="Arial" w:hAnsi="Arial"/>
              </w:rPr>
            </w:pPr>
            <w:r>
              <w:rPr>
                <w:rFonts w:ascii="Arial" w:hAnsi="Arial"/>
              </w:rPr>
              <w:t>Investment Management Fee</w:t>
            </w:r>
          </w:p>
        </w:tc>
        <w:tc>
          <w:tcPr>
            <w:tcW w:w="7371" w:type="dxa"/>
          </w:tcPr>
          <w:p w14:paraId="1E0E38A8" w14:textId="2DA74E18" w:rsidR="00975676" w:rsidRPr="00975676" w:rsidRDefault="00975676" w:rsidP="00E22DEB">
            <w:pPr>
              <w:pStyle w:val="Subtitle"/>
              <w:ind w:left="0"/>
              <w:rPr>
                <w:rFonts w:ascii="Arial" w:hAnsi="Arial" w:cs="Arial"/>
              </w:rPr>
            </w:pPr>
            <w:r w:rsidRPr="00975676">
              <w:rPr>
                <w:rFonts w:ascii="Arial" w:hAnsi="Arial" w:cs="Arial"/>
              </w:rPr>
              <w:t xml:space="preserve">The Investment Manager will not be paid fees from the assets of the Fund.  It will collect fees from the </w:t>
            </w:r>
            <w:r w:rsidR="00654D02">
              <w:rPr>
                <w:rFonts w:ascii="Arial" w:hAnsi="Arial" w:cs="Arial"/>
              </w:rPr>
              <w:t>SPVs</w:t>
            </w:r>
            <w:r w:rsidR="00654D02" w:rsidRPr="00975676">
              <w:rPr>
                <w:rFonts w:ascii="Arial" w:hAnsi="Arial" w:cs="Arial"/>
              </w:rPr>
              <w:t xml:space="preserve"> </w:t>
            </w:r>
            <w:r w:rsidRPr="00975676">
              <w:rPr>
                <w:rFonts w:ascii="Arial" w:hAnsi="Arial" w:cs="Arial"/>
              </w:rPr>
              <w:t>of each loan, which will include the Line Fee and may also include some or all of the following:</w:t>
            </w:r>
          </w:p>
          <w:p w14:paraId="22A03570" w14:textId="481F9773" w:rsidR="00975676" w:rsidRPr="00975676" w:rsidRDefault="00975676" w:rsidP="00975676">
            <w:pPr>
              <w:pStyle w:val="ListParagraph"/>
              <w:numPr>
                <w:ilvl w:val="0"/>
                <w:numId w:val="13"/>
              </w:numPr>
              <w:ind w:left="360"/>
              <w:rPr>
                <w:rFonts w:ascii="Arial" w:hAnsi="Arial" w:cs="Arial"/>
              </w:rPr>
            </w:pPr>
            <w:r w:rsidRPr="00975676">
              <w:rPr>
                <w:rFonts w:ascii="Arial" w:hAnsi="Arial" w:cs="Arial"/>
              </w:rPr>
              <w:t>loan management fees</w:t>
            </w:r>
            <w:r w:rsidR="006068DC">
              <w:rPr>
                <w:rFonts w:ascii="Arial" w:hAnsi="Arial" w:cs="Arial"/>
              </w:rPr>
              <w:t>;</w:t>
            </w:r>
            <w:r w:rsidRPr="00975676">
              <w:rPr>
                <w:rFonts w:ascii="Arial" w:hAnsi="Arial" w:cs="Arial"/>
              </w:rPr>
              <w:t xml:space="preserve"> and</w:t>
            </w:r>
          </w:p>
          <w:p w14:paraId="21A97E15" w14:textId="772ECA33" w:rsidR="00975676" w:rsidRPr="00975676" w:rsidRDefault="00975676" w:rsidP="00975676">
            <w:pPr>
              <w:pStyle w:val="ListParagraph"/>
              <w:numPr>
                <w:ilvl w:val="0"/>
                <w:numId w:val="13"/>
              </w:numPr>
              <w:ind w:left="360"/>
              <w:rPr>
                <w:rFonts w:ascii="Arial" w:hAnsi="Arial" w:cs="Arial"/>
              </w:rPr>
            </w:pPr>
            <w:r w:rsidRPr="00975676">
              <w:rPr>
                <w:rFonts w:ascii="Arial" w:hAnsi="Arial" w:cs="Arial"/>
              </w:rPr>
              <w:t>default management fees.</w:t>
            </w:r>
          </w:p>
        </w:tc>
      </w:tr>
      <w:tr w:rsidR="00E93415" w:rsidRPr="00975676" w14:paraId="66305BB7" w14:textId="77777777" w:rsidTr="00E22DEB">
        <w:tc>
          <w:tcPr>
            <w:tcW w:w="1980" w:type="dxa"/>
          </w:tcPr>
          <w:p w14:paraId="0A4B4A4C" w14:textId="0717F228" w:rsidR="00E93415" w:rsidRDefault="00E93415" w:rsidP="00E22DEB">
            <w:pPr>
              <w:pStyle w:val="Heading2"/>
              <w:numPr>
                <w:ilvl w:val="0"/>
                <w:numId w:val="0"/>
              </w:numPr>
              <w:spacing w:before="0"/>
              <w:jc w:val="left"/>
              <w:outlineLvl w:val="1"/>
              <w:rPr>
                <w:rFonts w:ascii="Arial" w:hAnsi="Arial"/>
              </w:rPr>
            </w:pPr>
            <w:r>
              <w:rPr>
                <w:rFonts w:ascii="Arial" w:hAnsi="Arial"/>
              </w:rPr>
              <w:t>Arrears and Default Management Fee</w:t>
            </w:r>
          </w:p>
        </w:tc>
        <w:tc>
          <w:tcPr>
            <w:tcW w:w="7371" w:type="dxa"/>
          </w:tcPr>
          <w:p w14:paraId="056DF3D8" w14:textId="10CCE57D" w:rsidR="00E93415" w:rsidRPr="00975676" w:rsidRDefault="00E93415" w:rsidP="00975676">
            <w:pPr>
              <w:pStyle w:val="Subtitle"/>
              <w:ind w:left="0"/>
              <w:rPr>
                <w:rFonts w:ascii="Arial" w:hAnsi="Arial" w:cs="Arial"/>
              </w:rPr>
            </w:pPr>
            <w:r>
              <w:rPr>
                <w:rFonts w:ascii="Arial" w:hAnsi="Arial" w:cs="Arial"/>
              </w:rPr>
              <w:t>Th</w:t>
            </w:r>
            <w:r w:rsidR="00E22DEB">
              <w:rPr>
                <w:rFonts w:ascii="Arial" w:hAnsi="Arial" w:cs="Arial"/>
              </w:rPr>
              <w:t>e Trustee is entitled to a</w:t>
            </w:r>
            <w:r w:rsidRPr="00975676">
              <w:rPr>
                <w:rFonts w:ascii="Arial" w:hAnsi="Arial" w:cs="Arial"/>
              </w:rPr>
              <w:t>n arrears and default management fee of $300 per hour for any arrears and default management activities undertaken</w:t>
            </w:r>
            <w:r w:rsidR="00E22DEB">
              <w:rPr>
                <w:rFonts w:ascii="Arial" w:hAnsi="Arial" w:cs="Arial"/>
              </w:rPr>
              <w:t>,</w:t>
            </w:r>
            <w:r w:rsidRPr="00975676">
              <w:rPr>
                <w:rFonts w:ascii="Arial" w:hAnsi="Arial" w:cs="Arial"/>
              </w:rPr>
              <w:t xml:space="preserve"> if necessary</w:t>
            </w:r>
            <w:r w:rsidR="00E22DEB">
              <w:rPr>
                <w:rFonts w:ascii="Arial" w:hAnsi="Arial" w:cs="Arial"/>
              </w:rPr>
              <w:t>.</w:t>
            </w:r>
          </w:p>
        </w:tc>
      </w:tr>
      <w:tr w:rsidR="00E22DEB" w:rsidRPr="00975676" w14:paraId="71E0E6C1" w14:textId="77777777" w:rsidTr="00E22DEB">
        <w:tc>
          <w:tcPr>
            <w:tcW w:w="1980" w:type="dxa"/>
          </w:tcPr>
          <w:p w14:paraId="1F0A1CDA" w14:textId="32B793D9" w:rsidR="00E22DEB" w:rsidRDefault="00E22DEB" w:rsidP="00E22DEB">
            <w:pPr>
              <w:pStyle w:val="Heading2"/>
              <w:numPr>
                <w:ilvl w:val="0"/>
                <w:numId w:val="0"/>
              </w:numPr>
              <w:spacing w:before="0"/>
              <w:jc w:val="left"/>
              <w:outlineLvl w:val="1"/>
              <w:rPr>
                <w:rFonts w:ascii="Arial" w:hAnsi="Arial"/>
              </w:rPr>
            </w:pPr>
            <w:r>
              <w:rPr>
                <w:rFonts w:ascii="Arial" w:hAnsi="Arial"/>
              </w:rPr>
              <w:t>Other Fund Operating Expenses</w:t>
            </w:r>
          </w:p>
        </w:tc>
        <w:tc>
          <w:tcPr>
            <w:tcW w:w="7371" w:type="dxa"/>
          </w:tcPr>
          <w:p w14:paraId="620195E9" w14:textId="702B8685" w:rsidR="00E22DEB" w:rsidRDefault="00E22DEB" w:rsidP="00975676">
            <w:pPr>
              <w:pStyle w:val="Subtitle"/>
              <w:ind w:left="0"/>
              <w:rPr>
                <w:rFonts w:ascii="Arial" w:hAnsi="Arial" w:cs="Arial"/>
              </w:rPr>
            </w:pPr>
            <w:r w:rsidRPr="00474A97">
              <w:rPr>
                <w:rFonts w:ascii="Arial" w:hAnsi="Arial" w:cs="Arial"/>
              </w:rPr>
              <w:t>The Trustee is entitled to be paid or reimbursed for expenses associated with establishing and the operation of the Fund, such as the costs associated with the administration or distribution of income and other expenses properly incurred in connection with performing its duties and obligations in the day to day operation of the Fund.</w:t>
            </w:r>
          </w:p>
        </w:tc>
      </w:tr>
    </w:tbl>
    <w:bookmarkEnd w:id="92"/>
    <w:p w14:paraId="2DF76705" w14:textId="3EE86801" w:rsidR="00580E9A" w:rsidRPr="00474A97" w:rsidRDefault="00E56D6F" w:rsidP="006E65F8">
      <w:pPr>
        <w:pStyle w:val="Heading2"/>
        <w:rPr>
          <w:rFonts w:ascii="Arial" w:hAnsi="Arial"/>
        </w:rPr>
      </w:pPr>
      <w:r w:rsidRPr="00474A97">
        <w:rPr>
          <w:rFonts w:ascii="Arial" w:hAnsi="Arial"/>
        </w:rPr>
        <w:t>Goods and services tax</w:t>
      </w:r>
    </w:p>
    <w:p w14:paraId="0737F320" w14:textId="77777777" w:rsidR="00580E9A" w:rsidRPr="00474A97" w:rsidRDefault="00580E9A" w:rsidP="007B0A3C">
      <w:pPr>
        <w:pStyle w:val="Subtitle"/>
        <w:rPr>
          <w:rFonts w:ascii="Arial" w:hAnsi="Arial" w:cs="Arial"/>
          <w:highlight w:val="yellow"/>
        </w:rPr>
      </w:pPr>
      <w:r w:rsidRPr="00474A97">
        <w:rPr>
          <w:rFonts w:ascii="Arial" w:hAnsi="Arial" w:cs="Arial"/>
        </w:rPr>
        <w:t xml:space="preserve">Unless otherwise stated, all fees quoted in the </w:t>
      </w:r>
      <w:r w:rsidR="009766F2" w:rsidRPr="00474A97">
        <w:rPr>
          <w:rFonts w:ascii="Arial" w:hAnsi="Arial" w:cs="Arial"/>
        </w:rPr>
        <w:t>IM</w:t>
      </w:r>
      <w:r w:rsidRPr="00474A97">
        <w:rPr>
          <w:rFonts w:ascii="Arial" w:hAnsi="Arial" w:cs="Arial"/>
        </w:rPr>
        <w:t xml:space="preserve"> are quoted exclusive of GST.  </w:t>
      </w:r>
    </w:p>
    <w:p w14:paraId="709F436E" w14:textId="77777777" w:rsidR="00E56D6F" w:rsidRPr="00474A97" w:rsidRDefault="00E56D6F" w:rsidP="006E65F8">
      <w:pPr>
        <w:pStyle w:val="Heading2"/>
        <w:rPr>
          <w:rFonts w:ascii="Arial" w:hAnsi="Arial"/>
        </w:rPr>
      </w:pPr>
      <w:r w:rsidRPr="00474A97">
        <w:rPr>
          <w:rFonts w:ascii="Arial" w:hAnsi="Arial"/>
        </w:rPr>
        <w:t>Waiver, deferral or rebate of fees</w:t>
      </w:r>
    </w:p>
    <w:p w14:paraId="28EAD783" w14:textId="3C1464FF" w:rsidR="00580E9A" w:rsidRPr="00474A97" w:rsidRDefault="00E56D6F" w:rsidP="007B0A3C">
      <w:pPr>
        <w:pStyle w:val="Subtitle"/>
        <w:rPr>
          <w:rFonts w:ascii="Arial" w:hAnsi="Arial" w:cs="Arial"/>
        </w:rPr>
      </w:pPr>
      <w:r w:rsidRPr="00474A97">
        <w:rPr>
          <w:rFonts w:ascii="Arial" w:hAnsi="Arial" w:cs="Arial"/>
        </w:rPr>
        <w:t xml:space="preserve">The Trustee may, in its absolute </w:t>
      </w:r>
      <w:r w:rsidR="00CE7EE6" w:rsidRPr="00474A97">
        <w:rPr>
          <w:rFonts w:ascii="Arial" w:hAnsi="Arial" w:cs="Arial"/>
        </w:rPr>
        <w:t>discretion</w:t>
      </w:r>
      <w:r w:rsidRPr="00474A97">
        <w:rPr>
          <w:rFonts w:ascii="Arial" w:hAnsi="Arial" w:cs="Arial"/>
        </w:rPr>
        <w:t xml:space="preserve">, accept lower fees and expenses than it is entitled to receive, or may defer payment of those fees and expenses for any time.  If payment is deferred, then the fee will accrue until paid.  In addition, the </w:t>
      </w:r>
      <w:r w:rsidR="005E57B0" w:rsidRPr="00474A97">
        <w:rPr>
          <w:rFonts w:ascii="Arial" w:hAnsi="Arial" w:cs="Arial"/>
        </w:rPr>
        <w:t>Investment Manager</w:t>
      </w:r>
      <w:r w:rsidRPr="00474A97">
        <w:rPr>
          <w:rFonts w:ascii="Arial" w:hAnsi="Arial" w:cs="Arial"/>
        </w:rPr>
        <w:t xml:space="preserve"> or Trustee may waive, negotiate or rebate their fees,</w:t>
      </w:r>
      <w:r w:rsidR="00D61FC8" w:rsidRPr="00474A97">
        <w:rPr>
          <w:rFonts w:ascii="Arial" w:hAnsi="Arial" w:cs="Arial"/>
        </w:rPr>
        <w:t xml:space="preserve"> for example, in the case of a large investment amount.</w:t>
      </w:r>
    </w:p>
    <w:p w14:paraId="4BCD9E72" w14:textId="77777777" w:rsidR="00A955ED" w:rsidRPr="00474A97" w:rsidRDefault="00A955ED" w:rsidP="006E65F8">
      <w:pPr>
        <w:pStyle w:val="Heading2"/>
        <w:rPr>
          <w:rFonts w:ascii="Arial" w:hAnsi="Arial"/>
        </w:rPr>
      </w:pPr>
      <w:r w:rsidRPr="00474A97">
        <w:rPr>
          <w:rFonts w:ascii="Arial" w:hAnsi="Arial"/>
        </w:rPr>
        <w:t>Referral fees</w:t>
      </w:r>
    </w:p>
    <w:p w14:paraId="757361C6" w14:textId="2E6A0822" w:rsidR="00A955ED" w:rsidRPr="00474A97" w:rsidRDefault="00A955ED" w:rsidP="007B0A3C">
      <w:pPr>
        <w:pStyle w:val="Subtitle"/>
        <w:rPr>
          <w:rFonts w:ascii="Arial" w:hAnsi="Arial" w:cs="Arial"/>
        </w:rPr>
      </w:pPr>
      <w:r w:rsidRPr="00474A97">
        <w:rPr>
          <w:rFonts w:ascii="Arial" w:hAnsi="Arial" w:cs="Arial"/>
        </w:rPr>
        <w:t xml:space="preserve">The Investment Manager can offer referral fees </w:t>
      </w:r>
      <w:r w:rsidR="001553B1" w:rsidRPr="00474A97">
        <w:rPr>
          <w:rFonts w:ascii="Arial" w:hAnsi="Arial" w:cs="Arial"/>
        </w:rPr>
        <w:t xml:space="preserve">or rebates </w:t>
      </w:r>
      <w:r w:rsidRPr="00474A97">
        <w:rPr>
          <w:rFonts w:ascii="Arial" w:hAnsi="Arial" w:cs="Arial"/>
        </w:rPr>
        <w:t>at the Investment Manager’s sole discretion, provided this is at the Investment Manager’s own expense.</w:t>
      </w:r>
    </w:p>
    <w:p w14:paraId="61108157" w14:textId="1706A2C0" w:rsidR="001152E7" w:rsidRPr="00474A97" w:rsidRDefault="008D5EBA" w:rsidP="002A47C0">
      <w:pPr>
        <w:pStyle w:val="Heading1"/>
        <w:rPr>
          <w:rFonts w:ascii="Arial" w:hAnsi="Arial"/>
        </w:rPr>
      </w:pPr>
      <w:bookmarkStart w:id="95" w:name="_Ref501741891"/>
      <w:bookmarkStart w:id="96" w:name="_Toc501743428"/>
      <w:r>
        <w:rPr>
          <w:rFonts w:ascii="Arial" w:hAnsi="Arial"/>
        </w:rPr>
        <w:lastRenderedPageBreak/>
        <w:t>Capital Alliance Investment Group</w:t>
      </w:r>
    </w:p>
    <w:p w14:paraId="417D1DC6" w14:textId="0374E59A" w:rsidR="00767C62" w:rsidRPr="00474A97" w:rsidRDefault="000B7BB9" w:rsidP="00767C62">
      <w:pPr>
        <w:rPr>
          <w:rFonts w:ascii="Arial" w:hAnsi="Arial" w:cs="Arial"/>
        </w:rPr>
      </w:pPr>
      <w:r w:rsidRPr="00474A97">
        <w:rPr>
          <w:rFonts w:ascii="Arial" w:hAnsi="Arial" w:cs="Arial"/>
        </w:rPr>
        <w:t xml:space="preserve">Capital Alliance Investment Group </w:t>
      </w:r>
      <w:r w:rsidR="00767C62" w:rsidRPr="00474A97">
        <w:rPr>
          <w:rFonts w:ascii="Arial" w:hAnsi="Arial" w:cs="Arial"/>
        </w:rPr>
        <w:t>(</w:t>
      </w:r>
      <w:r w:rsidR="005C0FC4" w:rsidRPr="00E936E0">
        <w:rPr>
          <w:rFonts w:ascii="Arial" w:hAnsi="Arial" w:cs="Arial"/>
          <w:b/>
        </w:rPr>
        <w:t>CAIG</w:t>
      </w:r>
      <w:r w:rsidR="00767C62" w:rsidRPr="00474A97">
        <w:rPr>
          <w:rFonts w:ascii="Arial" w:hAnsi="Arial" w:cs="Arial"/>
        </w:rPr>
        <w:t>) is a strategic property investment group headquartered in Melbourne, Australia</w:t>
      </w:r>
      <w:r w:rsidR="001E6BB6" w:rsidRPr="00474A97">
        <w:rPr>
          <w:rFonts w:ascii="Arial" w:hAnsi="Arial" w:cs="Arial"/>
        </w:rPr>
        <w:t xml:space="preserve"> with an established a record of success in the Melbourne property market since 2012</w:t>
      </w:r>
      <w:r w:rsidR="00767C62" w:rsidRPr="00474A97">
        <w:rPr>
          <w:rFonts w:ascii="Arial" w:hAnsi="Arial" w:cs="Arial"/>
        </w:rPr>
        <w:t>.</w:t>
      </w:r>
      <w:r w:rsidR="006068DC">
        <w:rPr>
          <w:rFonts w:ascii="Arial" w:hAnsi="Arial" w:cs="Arial"/>
        </w:rPr>
        <w:t xml:space="preserve"> </w:t>
      </w:r>
      <w:r w:rsidR="00767C62" w:rsidRPr="00474A97">
        <w:rPr>
          <w:rFonts w:ascii="Arial" w:hAnsi="Arial" w:cs="Arial"/>
        </w:rPr>
        <w:t xml:space="preserve"> </w:t>
      </w:r>
      <w:r w:rsidR="005C0FC4">
        <w:rPr>
          <w:rFonts w:ascii="Arial" w:hAnsi="Arial" w:cs="Arial"/>
        </w:rPr>
        <w:t>CAIG</w:t>
      </w:r>
      <w:r w:rsidR="00767C62" w:rsidRPr="00474A97">
        <w:rPr>
          <w:rFonts w:ascii="Arial" w:hAnsi="Arial" w:cs="Arial"/>
        </w:rPr>
        <w:t xml:space="preserve"> pursues an integrated approach in which it invests and operates across the lifecycle of high-quality property.</w:t>
      </w:r>
    </w:p>
    <w:p w14:paraId="77EC1C41" w14:textId="0C95E851" w:rsidR="00767C62" w:rsidRPr="00474A97" w:rsidRDefault="00767C62" w:rsidP="00767C62">
      <w:pPr>
        <w:rPr>
          <w:rFonts w:ascii="Arial" w:hAnsi="Arial" w:cs="Arial"/>
        </w:rPr>
      </w:pPr>
      <w:r w:rsidRPr="00474A97">
        <w:rPr>
          <w:rFonts w:ascii="Arial" w:hAnsi="Arial" w:cs="Arial"/>
        </w:rPr>
        <w:t>Its ‘buy, build, own’ model allows the group to capture multiple revenue streams through the development, funding, ownership and management of prime real estate assets.</w:t>
      </w:r>
    </w:p>
    <w:p w14:paraId="3804D5F6" w14:textId="3BE9D1D2" w:rsidR="00767C62" w:rsidRPr="00474A97" w:rsidRDefault="005C0FC4" w:rsidP="00767C62">
      <w:pPr>
        <w:rPr>
          <w:rFonts w:ascii="Arial" w:hAnsi="Arial" w:cs="Arial"/>
        </w:rPr>
      </w:pPr>
      <w:r>
        <w:rPr>
          <w:rFonts w:ascii="Arial" w:hAnsi="Arial" w:cs="Arial"/>
        </w:rPr>
        <w:t>CAIG</w:t>
      </w:r>
      <w:r w:rsidR="00767C62" w:rsidRPr="00474A97">
        <w:rPr>
          <w:rFonts w:ascii="Arial" w:hAnsi="Arial" w:cs="Arial"/>
        </w:rPr>
        <w:t xml:space="preserve"> focuses on high quality, 5-star property, combining the best in design, urban planning and construction and incorporating commercial, retail and residential elements</w:t>
      </w:r>
      <w:r w:rsidR="006068DC">
        <w:rPr>
          <w:rFonts w:ascii="Arial" w:hAnsi="Arial" w:cs="Arial"/>
        </w:rPr>
        <w:t>.</w:t>
      </w:r>
    </w:p>
    <w:p w14:paraId="536091B0" w14:textId="130E03B4" w:rsidR="00767C62" w:rsidRPr="00474A97" w:rsidRDefault="00767C62" w:rsidP="00767C62">
      <w:pPr>
        <w:rPr>
          <w:rFonts w:ascii="Arial" w:hAnsi="Arial" w:cs="Arial"/>
        </w:rPr>
      </w:pPr>
      <w:r w:rsidRPr="00474A97">
        <w:rPr>
          <w:rFonts w:ascii="Arial" w:hAnsi="Arial" w:cs="Arial"/>
        </w:rPr>
        <w:t xml:space="preserve">Partnerships with leading international hotel groups such as Marriott </w:t>
      </w:r>
      <w:ins w:id="97" w:author="Michelle Tay" w:date="2018-10-25T17:14:00Z">
        <w:r w:rsidR="008A2E67">
          <w:rPr>
            <w:rFonts w:ascii="Arial" w:hAnsi="Arial" w:cs="Arial"/>
          </w:rPr>
          <w:t xml:space="preserve">International </w:t>
        </w:r>
      </w:ins>
      <w:r w:rsidRPr="00474A97">
        <w:rPr>
          <w:rFonts w:ascii="Arial" w:hAnsi="Arial" w:cs="Arial"/>
        </w:rPr>
        <w:t>and Mantra (recently acquired by Accor Hotels in 2018) strengthen its capability to pursue this market</w:t>
      </w:r>
      <w:r w:rsidR="001E6BB6" w:rsidRPr="00474A97">
        <w:rPr>
          <w:rFonts w:ascii="Arial" w:hAnsi="Arial" w:cs="Arial"/>
        </w:rPr>
        <w:t xml:space="preserve">. </w:t>
      </w:r>
    </w:p>
    <w:p w14:paraId="5A0726A3" w14:textId="7921A92A" w:rsidR="00AB3888" w:rsidRPr="00474A97" w:rsidRDefault="001E6BB6" w:rsidP="00767C62">
      <w:pPr>
        <w:rPr>
          <w:rFonts w:ascii="Arial" w:hAnsi="Arial" w:cs="Arial"/>
        </w:rPr>
      </w:pPr>
      <w:r w:rsidRPr="00474A97">
        <w:rPr>
          <w:rFonts w:ascii="Arial" w:hAnsi="Arial" w:cs="Arial"/>
        </w:rPr>
        <w:t>The group</w:t>
      </w:r>
      <w:r w:rsidR="00767C62" w:rsidRPr="00474A97">
        <w:rPr>
          <w:rFonts w:ascii="Arial" w:hAnsi="Arial" w:cs="Arial"/>
        </w:rPr>
        <w:t xml:space="preserve"> has a current pipeline of projects worth in excess of $1.0 billion in end project value</w:t>
      </w:r>
      <w:r w:rsidRPr="00474A97">
        <w:rPr>
          <w:rFonts w:ascii="Arial" w:hAnsi="Arial" w:cs="Arial"/>
        </w:rPr>
        <w:t xml:space="preserve"> and has </w:t>
      </w:r>
      <w:r w:rsidR="00767C62" w:rsidRPr="00474A97">
        <w:rPr>
          <w:rFonts w:ascii="Arial" w:hAnsi="Arial" w:cs="Arial"/>
        </w:rPr>
        <w:t>plans to invest in broader business opportunities that complement its core real estate operations</w:t>
      </w:r>
      <w:r w:rsidRPr="00474A97">
        <w:rPr>
          <w:rFonts w:ascii="Arial" w:hAnsi="Arial" w:cs="Arial"/>
        </w:rPr>
        <w:t>.</w:t>
      </w:r>
    </w:p>
    <w:p w14:paraId="1B63AD51" w14:textId="59FCB60B" w:rsidR="001E6BB6" w:rsidRPr="00474A97" w:rsidRDefault="001E6BB6" w:rsidP="00767C62">
      <w:pPr>
        <w:rPr>
          <w:rFonts w:ascii="Arial" w:hAnsi="Arial" w:cs="Arial"/>
        </w:rPr>
      </w:pPr>
    </w:p>
    <w:p w14:paraId="4EE0B7FC" w14:textId="5541108C" w:rsidR="001E6BB6" w:rsidRPr="00474A97" w:rsidRDefault="001E6BB6" w:rsidP="00767C62">
      <w:pPr>
        <w:rPr>
          <w:rFonts w:ascii="Arial" w:hAnsi="Arial" w:cs="Arial"/>
          <w:b/>
        </w:rPr>
      </w:pPr>
      <w:r w:rsidRPr="00474A97">
        <w:rPr>
          <w:rFonts w:ascii="Arial" w:hAnsi="Arial" w:cs="Arial"/>
          <w:b/>
        </w:rPr>
        <w:t>Key Management</w:t>
      </w:r>
    </w:p>
    <w:p w14:paraId="734F6687" w14:textId="1A7D9A33" w:rsidR="001E6BB6" w:rsidRPr="00474A97" w:rsidRDefault="001E6BB6" w:rsidP="00767C62">
      <w:pPr>
        <w:rPr>
          <w:rFonts w:ascii="Arial" w:hAnsi="Arial" w:cs="Arial"/>
          <w:i/>
        </w:rPr>
      </w:pPr>
      <w:r w:rsidRPr="00474A97">
        <w:rPr>
          <w:rFonts w:ascii="Arial" w:hAnsi="Arial" w:cs="Arial"/>
          <w:i/>
        </w:rPr>
        <w:t xml:space="preserve">Mohan Du – Founder &amp; </w:t>
      </w:r>
      <w:commentRangeStart w:id="98"/>
      <w:commentRangeStart w:id="99"/>
      <w:r w:rsidRPr="00474A97">
        <w:rPr>
          <w:rFonts w:ascii="Arial" w:hAnsi="Arial" w:cs="Arial"/>
          <w:i/>
        </w:rPr>
        <w:t>Chief Executive</w:t>
      </w:r>
      <w:commentRangeEnd w:id="98"/>
      <w:r w:rsidR="006068DC">
        <w:rPr>
          <w:rStyle w:val="CommentReference"/>
        </w:rPr>
        <w:commentReference w:id="98"/>
      </w:r>
      <w:commentRangeEnd w:id="99"/>
      <w:r w:rsidR="008E1795">
        <w:rPr>
          <w:rStyle w:val="CommentReference"/>
        </w:rPr>
        <w:commentReference w:id="99"/>
      </w:r>
    </w:p>
    <w:p w14:paraId="5F916580" w14:textId="7FB3484D" w:rsidR="001E6BB6" w:rsidRPr="00474A97" w:rsidRDefault="0077733B" w:rsidP="0077733B">
      <w:pPr>
        <w:rPr>
          <w:rFonts w:ascii="Arial" w:hAnsi="Arial" w:cs="Arial"/>
        </w:rPr>
      </w:pPr>
      <w:r w:rsidRPr="00474A97">
        <w:rPr>
          <w:rFonts w:ascii="Arial" w:hAnsi="Arial" w:cs="Arial"/>
        </w:rPr>
        <w:t>Mohan Du is Melbourne</w:t>
      </w:r>
      <w:r w:rsidR="006068DC">
        <w:rPr>
          <w:rFonts w:ascii="Arial" w:hAnsi="Arial" w:cs="Arial"/>
        </w:rPr>
        <w:t>-</w:t>
      </w:r>
      <w:r w:rsidRPr="00474A97">
        <w:rPr>
          <w:rFonts w:ascii="Arial" w:hAnsi="Arial" w:cs="Arial"/>
        </w:rPr>
        <w:t>raised and has strong connections with the Asian capital markets.</w:t>
      </w:r>
      <w:r w:rsidR="006068DC">
        <w:rPr>
          <w:rFonts w:ascii="Arial" w:hAnsi="Arial" w:cs="Arial"/>
        </w:rPr>
        <w:t xml:space="preserve"> </w:t>
      </w:r>
      <w:r w:rsidRPr="00474A97">
        <w:rPr>
          <w:rFonts w:ascii="Arial" w:hAnsi="Arial" w:cs="Arial"/>
        </w:rPr>
        <w:t xml:space="preserve"> He has a sound understanding of design, architecture, urban planning and construction, and extensive experience developing projects in large, complex city environment</w:t>
      </w:r>
      <w:r w:rsidR="006068DC">
        <w:rPr>
          <w:rFonts w:ascii="Arial" w:hAnsi="Arial" w:cs="Arial"/>
        </w:rPr>
        <w:t>s</w:t>
      </w:r>
      <w:r w:rsidRPr="00474A97">
        <w:rPr>
          <w:rFonts w:ascii="Arial" w:hAnsi="Arial" w:cs="Arial"/>
        </w:rPr>
        <w:t xml:space="preserve">. </w:t>
      </w:r>
      <w:r w:rsidR="006068DC">
        <w:rPr>
          <w:rFonts w:ascii="Arial" w:hAnsi="Arial" w:cs="Arial"/>
        </w:rPr>
        <w:t xml:space="preserve"> </w:t>
      </w:r>
      <w:r w:rsidRPr="00474A97">
        <w:rPr>
          <w:rFonts w:ascii="Arial" w:hAnsi="Arial" w:cs="Arial"/>
        </w:rPr>
        <w:t>Mohan was awarded the Australian Property Institute (API) ‘Young Achiever of the Year’ award in 2015</w:t>
      </w:r>
      <w:r w:rsidR="004C2B37">
        <w:rPr>
          <w:rFonts w:ascii="Arial" w:hAnsi="Arial" w:cs="Arial"/>
        </w:rPr>
        <w:t>.</w:t>
      </w:r>
      <w:r w:rsidR="006068DC">
        <w:rPr>
          <w:rFonts w:ascii="Arial" w:hAnsi="Arial" w:cs="Arial"/>
        </w:rPr>
        <w:t xml:space="preserve"> </w:t>
      </w:r>
      <w:r w:rsidR="004C2B37">
        <w:rPr>
          <w:rFonts w:ascii="Arial" w:hAnsi="Arial" w:cs="Arial"/>
        </w:rPr>
        <w:t xml:space="preserve"> Mohan has grown </w:t>
      </w:r>
      <w:r w:rsidR="005C0FC4">
        <w:rPr>
          <w:rFonts w:ascii="Arial" w:hAnsi="Arial" w:cs="Arial"/>
        </w:rPr>
        <w:t>CAIG</w:t>
      </w:r>
      <w:r w:rsidR="004C2B37">
        <w:rPr>
          <w:rFonts w:ascii="Arial" w:hAnsi="Arial" w:cs="Arial"/>
        </w:rPr>
        <w:t xml:space="preserve"> from inception into a business with projects in excess of $1.0 billion in end value, as well as stamping his mark on the hotels and hospitality industry in Melbourne.</w:t>
      </w:r>
    </w:p>
    <w:p w14:paraId="5E18FCAA" w14:textId="7FA1F0FA" w:rsidR="0077733B" w:rsidRPr="00474A97" w:rsidRDefault="0077733B" w:rsidP="0077733B">
      <w:pPr>
        <w:rPr>
          <w:rFonts w:ascii="Arial" w:hAnsi="Arial" w:cs="Arial"/>
        </w:rPr>
      </w:pPr>
    </w:p>
    <w:p w14:paraId="02A6A441" w14:textId="4E82944F" w:rsidR="0077733B" w:rsidRPr="00474A97" w:rsidRDefault="0077733B" w:rsidP="0077733B">
      <w:pPr>
        <w:rPr>
          <w:rFonts w:ascii="Arial" w:hAnsi="Arial" w:cs="Arial"/>
          <w:i/>
        </w:rPr>
      </w:pPr>
      <w:r w:rsidRPr="00474A97">
        <w:rPr>
          <w:rFonts w:ascii="Arial" w:hAnsi="Arial" w:cs="Arial"/>
          <w:i/>
        </w:rPr>
        <w:t>Kalvin Yeoh – Chief Financial Officer</w:t>
      </w:r>
    </w:p>
    <w:p w14:paraId="028088ED" w14:textId="1BE99D0C" w:rsidR="0077733B" w:rsidRPr="00474A97" w:rsidRDefault="0034428C" w:rsidP="0034428C">
      <w:pPr>
        <w:rPr>
          <w:rFonts w:ascii="Arial" w:hAnsi="Arial" w:cs="Arial"/>
          <w:lang w:eastAsia="en-US"/>
        </w:rPr>
      </w:pPr>
      <w:r w:rsidRPr="00474A97">
        <w:rPr>
          <w:rFonts w:ascii="Arial" w:hAnsi="Arial" w:cs="Arial"/>
        </w:rPr>
        <w:t xml:space="preserve">Kalvin Yeoh has a wealth of international experience in financial and risk management, investor relations and compliance. </w:t>
      </w:r>
      <w:r w:rsidR="006068DC">
        <w:rPr>
          <w:rFonts w:ascii="Arial" w:hAnsi="Arial" w:cs="Arial"/>
        </w:rPr>
        <w:t xml:space="preserve"> </w:t>
      </w:r>
      <w:r w:rsidRPr="00474A97">
        <w:rPr>
          <w:rFonts w:ascii="Arial" w:hAnsi="Arial" w:cs="Arial"/>
        </w:rPr>
        <w:t>He has worked in financial markets across Asia, Australia, the US and the UK.</w:t>
      </w:r>
      <w:r w:rsidR="006068DC">
        <w:rPr>
          <w:rFonts w:ascii="Arial" w:hAnsi="Arial" w:cs="Arial"/>
        </w:rPr>
        <w:t xml:space="preserve"> </w:t>
      </w:r>
      <w:r w:rsidR="0099018C">
        <w:rPr>
          <w:rFonts w:ascii="Arial" w:hAnsi="Arial" w:cs="Arial"/>
        </w:rPr>
        <w:t xml:space="preserve"> A</w:t>
      </w:r>
      <w:r w:rsidR="006068DC">
        <w:rPr>
          <w:rFonts w:ascii="Arial" w:hAnsi="Arial" w:cs="Arial"/>
        </w:rPr>
        <w:t>s a</w:t>
      </w:r>
      <w:r w:rsidR="0099018C">
        <w:rPr>
          <w:rFonts w:ascii="Arial" w:hAnsi="Arial" w:cs="Arial"/>
        </w:rPr>
        <w:t xml:space="preserve"> qualified Chartered Accountant with a core banking background, Kalvin carefully identifies opportunities across the property sector with a measured approach to structuring transactions and fulfilling the funding stack from both debt and equity perspectives.</w:t>
      </w:r>
    </w:p>
    <w:p w14:paraId="6CD274E7" w14:textId="60DBA5DF" w:rsidR="0034428C" w:rsidRPr="00474A97" w:rsidRDefault="0034428C" w:rsidP="0034428C">
      <w:pPr>
        <w:rPr>
          <w:rFonts w:ascii="Arial" w:hAnsi="Arial" w:cs="Arial"/>
        </w:rPr>
      </w:pPr>
    </w:p>
    <w:p w14:paraId="657741D6" w14:textId="435185A8" w:rsidR="0034428C" w:rsidRPr="00474A97" w:rsidRDefault="000E2656" w:rsidP="0034428C">
      <w:pPr>
        <w:rPr>
          <w:rFonts w:ascii="Arial" w:hAnsi="Arial" w:cs="Arial"/>
          <w:b/>
        </w:rPr>
      </w:pPr>
      <w:r>
        <w:rPr>
          <w:rFonts w:ascii="Arial" w:hAnsi="Arial" w:cs="Arial"/>
          <w:b/>
        </w:rPr>
        <w:t xml:space="preserve">Track Record and </w:t>
      </w:r>
      <w:r w:rsidR="0090564D" w:rsidRPr="00474A97">
        <w:rPr>
          <w:rFonts w:ascii="Arial" w:hAnsi="Arial" w:cs="Arial"/>
          <w:b/>
        </w:rPr>
        <w:t>Project Pipeline</w:t>
      </w:r>
    </w:p>
    <w:p w14:paraId="23E80D99" w14:textId="14E3C843" w:rsidR="0090564D" w:rsidRDefault="008D5EBA" w:rsidP="0034428C">
      <w:pPr>
        <w:rPr>
          <w:rFonts w:ascii="Arial" w:hAnsi="Arial" w:cs="Arial"/>
          <w:u w:val="single"/>
        </w:rPr>
      </w:pPr>
      <w:r>
        <w:rPr>
          <w:rFonts w:ascii="Arial" w:hAnsi="Arial" w:cs="Arial"/>
          <w:u w:val="single"/>
        </w:rPr>
        <w:t xml:space="preserve">Successfully </w:t>
      </w:r>
      <w:r w:rsidR="0090564D" w:rsidRPr="00474A97">
        <w:rPr>
          <w:rFonts w:ascii="Arial" w:hAnsi="Arial" w:cs="Arial"/>
          <w:u w:val="single"/>
        </w:rPr>
        <w:t>Completed</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433"/>
        <w:gridCol w:w="7376"/>
      </w:tblGrid>
      <w:tr w:rsidR="0000000A" w:rsidRPr="00474A97" w14:paraId="7C13675F" w14:textId="77777777" w:rsidTr="001E7217">
        <w:tc>
          <w:tcPr>
            <w:tcW w:w="2431" w:type="dxa"/>
          </w:tcPr>
          <w:p w14:paraId="47FE4B0D" w14:textId="77777777" w:rsidR="0000000A" w:rsidRPr="00474A97" w:rsidRDefault="0000000A" w:rsidP="001E7217">
            <w:pPr>
              <w:jc w:val="center"/>
              <w:rPr>
                <w:rFonts w:ascii="Arial" w:hAnsi="Arial" w:cs="Arial"/>
              </w:rPr>
            </w:pPr>
            <w:r w:rsidRPr="00474A97">
              <w:rPr>
                <w:rFonts w:ascii="Arial" w:hAnsi="Arial" w:cs="Arial"/>
                <w:noProof/>
              </w:rPr>
              <w:drawing>
                <wp:inline distT="0" distB="0" distL="0" distR="0" wp14:anchorId="57B1237D" wp14:editId="41AB5098">
                  <wp:extent cx="1414800" cy="1004400"/>
                  <wp:effectExtent l="19050" t="19050" r="13970" b="24765"/>
                  <wp:docPr id="4" name="Picture 1">
                    <a:extLst xmlns:a="http://schemas.openxmlformats.org/drawingml/2006/main">
                      <a:ext uri="{FF2B5EF4-FFF2-40B4-BE49-F238E27FC236}">
                        <a16:creationId xmlns:a16="http://schemas.microsoft.com/office/drawing/2014/main" id="{6038E068-F6B5-428B-8B1A-D6FF1C0F661F}"/>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
                            <a:extLst>
                              <a:ext uri="{FF2B5EF4-FFF2-40B4-BE49-F238E27FC236}">
                                <a16:creationId xmlns:a16="http://schemas.microsoft.com/office/drawing/2014/main" id="{6038E068-F6B5-428B-8B1A-D6FF1C0F661F}"/>
                              </a:ext>
                            </a:extLst>
                          </pic:cNvPr>
                          <pic:cNvPicPr>
                            <a:picLocks/>
                          </pic:cNvPicPr>
                        </pic:nvPicPr>
                        <pic:blipFill>
                          <a:blip r:embed="rId14"/>
                          <a:stretch>
                            <a:fillRect/>
                          </a:stretch>
                        </pic:blipFill>
                        <pic:spPr>
                          <a:xfrm>
                            <a:off x="0" y="0"/>
                            <a:ext cx="1414800" cy="1004400"/>
                          </a:xfrm>
                          <a:prstGeom prst="rect">
                            <a:avLst/>
                          </a:prstGeom>
                          <a:ln w="9525">
                            <a:solidFill>
                              <a:schemeClr val="tx1">
                                <a:lumMod val="95000"/>
                                <a:lumOff val="5000"/>
                              </a:schemeClr>
                            </a:solidFill>
                          </a:ln>
                        </pic:spPr>
                      </pic:pic>
                    </a:graphicData>
                  </a:graphic>
                </wp:inline>
              </w:drawing>
            </w:r>
          </w:p>
        </w:tc>
        <w:tc>
          <w:tcPr>
            <w:tcW w:w="7368" w:type="dxa"/>
          </w:tcPr>
          <w:p w14:paraId="01920978" w14:textId="77777777" w:rsidR="0000000A" w:rsidRPr="00474A97" w:rsidRDefault="0000000A" w:rsidP="001E7217">
            <w:pPr>
              <w:rPr>
                <w:rFonts w:ascii="Arial" w:hAnsi="Arial" w:cs="Arial"/>
                <w:b/>
                <w:bCs/>
                <w:u w:val="single"/>
                <w:lang w:val="sv-SE"/>
              </w:rPr>
            </w:pPr>
            <w:r w:rsidRPr="00474A97">
              <w:rPr>
                <w:rFonts w:ascii="Arial" w:hAnsi="Arial" w:cs="Arial"/>
                <w:b/>
                <w:bCs/>
                <w:u w:val="single"/>
                <w:lang w:val="sv-SE"/>
              </w:rPr>
              <w:t>M Docklands  (677 La Trobe Street, Docklands)</w:t>
            </w:r>
          </w:p>
          <w:p w14:paraId="5A81E89B" w14:textId="414B48F0" w:rsidR="0000000A" w:rsidRPr="00474A97" w:rsidRDefault="0000000A" w:rsidP="001E7217">
            <w:pPr>
              <w:rPr>
                <w:rFonts w:ascii="Arial" w:hAnsi="Arial" w:cs="Arial"/>
                <w:lang w:val="en-GB"/>
              </w:rPr>
            </w:pPr>
            <w:r w:rsidRPr="00474A97">
              <w:rPr>
                <w:rFonts w:ascii="Arial" w:hAnsi="Arial" w:cs="Arial"/>
                <w:lang w:val="en-US"/>
              </w:rPr>
              <w:t>Mixed use development comprising 5-star Peppers Docklands and 186 residential apartments. Hotel retained and subject to a 15-year fixed lease agreement</w:t>
            </w:r>
            <w:r w:rsidR="006068DC">
              <w:rPr>
                <w:rFonts w:ascii="Arial" w:hAnsi="Arial" w:cs="Arial"/>
                <w:lang w:val="en-US"/>
              </w:rPr>
              <w:t>.</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0000A" w:rsidRPr="00474A97" w14:paraId="40A21402"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44C55C00" w14:textId="77777777" w:rsidR="0000000A" w:rsidRPr="00474A97" w:rsidRDefault="0000000A"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62673B33" w14:textId="77777777" w:rsidR="0000000A" w:rsidRPr="00474A97" w:rsidRDefault="0000000A" w:rsidP="001E7217">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2D56ED25" w14:textId="77777777" w:rsidR="0000000A" w:rsidRPr="00474A97" w:rsidRDefault="0000000A"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7AD46134" w14:textId="77777777" w:rsidR="0000000A" w:rsidRPr="00474A97" w:rsidRDefault="0000000A" w:rsidP="005705AF">
                  <w:pPr>
                    <w:spacing w:before="120"/>
                    <w:jc w:val="center"/>
                    <w:rPr>
                      <w:rFonts w:ascii="Arial" w:hAnsi="Arial" w:cs="Arial"/>
                      <w:lang w:val="en-GB"/>
                    </w:rPr>
                  </w:pPr>
                  <w:r w:rsidRPr="00474A97">
                    <w:rPr>
                      <w:rFonts w:ascii="Arial" w:hAnsi="Arial" w:cs="Arial"/>
                    </w:rPr>
                    <w:t>2016</w:t>
                  </w:r>
                </w:p>
              </w:tc>
            </w:tr>
            <w:tr w:rsidR="0000000A" w:rsidRPr="00474A97" w14:paraId="4E645016" w14:textId="77777777" w:rsidTr="003A52DA">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24E65DFB" w14:textId="77777777" w:rsidR="0000000A" w:rsidRPr="00474A97" w:rsidRDefault="0000000A"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34B02413" w14:textId="1ADA8F55" w:rsidR="0000000A" w:rsidRPr="00474A97" w:rsidRDefault="0000000A" w:rsidP="00866B87">
                  <w:pPr>
                    <w:spacing w:before="120"/>
                    <w:rPr>
                      <w:rFonts w:ascii="Arial" w:hAnsi="Arial" w:cs="Arial"/>
                      <w:lang w:val="en-GB"/>
                    </w:rPr>
                  </w:pPr>
                  <w:r w:rsidRPr="00474A97">
                    <w:rPr>
                      <w:rFonts w:ascii="Arial" w:hAnsi="Arial" w:cs="Arial"/>
                    </w:rPr>
                    <w:t>$150</w:t>
                  </w:r>
                  <w:r w:rsidR="00866B87">
                    <w:rPr>
                      <w:rFonts w:ascii="Arial" w:hAnsi="Arial" w:cs="Arial"/>
                    </w:rPr>
                    <w:t>M</w:t>
                  </w:r>
                </w:p>
              </w:tc>
              <w:tc>
                <w:tcPr>
                  <w:tcW w:w="2980" w:type="dxa"/>
                  <w:tcBorders>
                    <w:top w:val="nil"/>
                    <w:left w:val="nil"/>
                    <w:bottom w:val="nil"/>
                    <w:right w:val="nil"/>
                  </w:tcBorders>
                  <w:shd w:val="clear" w:color="auto" w:fill="auto"/>
                  <w:tcMar>
                    <w:top w:w="15" w:type="dxa"/>
                    <w:left w:w="15" w:type="dxa"/>
                    <w:bottom w:w="0" w:type="dxa"/>
                    <w:right w:w="15" w:type="dxa"/>
                  </w:tcMar>
                </w:tcPr>
                <w:p w14:paraId="6464C817" w14:textId="4DB96CDF" w:rsidR="0000000A" w:rsidRPr="00474A97" w:rsidRDefault="0000000A" w:rsidP="001E7217">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tcPr>
                <w:p w14:paraId="095CF65F" w14:textId="5D927B4E" w:rsidR="0000000A" w:rsidRPr="00474A97" w:rsidRDefault="0000000A" w:rsidP="005705AF">
                  <w:pPr>
                    <w:spacing w:before="120"/>
                    <w:jc w:val="center"/>
                    <w:rPr>
                      <w:rFonts w:ascii="Arial" w:hAnsi="Arial" w:cs="Arial"/>
                      <w:lang w:val="en-GB"/>
                    </w:rPr>
                  </w:pPr>
                </w:p>
              </w:tc>
            </w:tr>
          </w:tbl>
          <w:p w14:paraId="6CFE8A7A" w14:textId="77777777" w:rsidR="0000000A" w:rsidRPr="00474A97" w:rsidRDefault="0000000A" w:rsidP="001E7217">
            <w:pPr>
              <w:rPr>
                <w:rFonts w:ascii="Arial" w:hAnsi="Arial" w:cs="Arial"/>
                <w:u w:val="single"/>
              </w:rPr>
            </w:pPr>
          </w:p>
        </w:tc>
      </w:tr>
      <w:tr w:rsidR="0000000A" w:rsidRPr="00474A97" w14:paraId="5A10F5C3" w14:textId="77777777" w:rsidTr="001E7217">
        <w:tc>
          <w:tcPr>
            <w:tcW w:w="2431" w:type="dxa"/>
          </w:tcPr>
          <w:p w14:paraId="0F71ADDD" w14:textId="77777777" w:rsidR="0000000A" w:rsidRPr="00474A97" w:rsidRDefault="0000000A" w:rsidP="001E7217">
            <w:pPr>
              <w:rPr>
                <w:rFonts w:ascii="Arial" w:hAnsi="Arial" w:cs="Arial"/>
              </w:rPr>
            </w:pPr>
            <w:r w:rsidRPr="00474A97">
              <w:rPr>
                <w:rFonts w:ascii="Arial" w:hAnsi="Arial" w:cs="Arial"/>
                <w:noProof/>
              </w:rPr>
              <w:drawing>
                <wp:inline distT="0" distB="0" distL="0" distR="0" wp14:anchorId="643FBD6B" wp14:editId="7C52A8C7">
                  <wp:extent cx="1414800" cy="1004400"/>
                  <wp:effectExtent l="19050" t="19050" r="13970" b="24765"/>
                  <wp:docPr id="9" name="Picture 8">
                    <a:extLst xmlns:a="http://schemas.openxmlformats.org/drawingml/2006/main">
                      <a:ext uri="{FF2B5EF4-FFF2-40B4-BE49-F238E27FC236}">
                        <a16:creationId xmlns:a16="http://schemas.microsoft.com/office/drawing/2014/main" id="{D5E46C64-8213-469F-8F0E-1B518965BC5A}"/>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
                            <a:extLst>
                              <a:ext uri="{FF2B5EF4-FFF2-40B4-BE49-F238E27FC236}">
                                <a16:creationId xmlns:a16="http://schemas.microsoft.com/office/drawing/2014/main" id="{D5E46C64-8213-469F-8F0E-1B518965BC5A}"/>
                              </a:ext>
                            </a:extLst>
                          </pic:cNvPr>
                          <pic:cNvPicPr>
                            <a:picLocks/>
                          </pic:cNvPicPr>
                        </pic:nvPicPr>
                        <pic:blipFill>
                          <a:blip r:embed="rId15">
                            <a:extLst>
                              <a:ext uri="{28A0092B-C50C-407E-A947-70E740481C1C}">
                                <a14:useLocalDpi xmlns:a14="http://schemas.microsoft.com/office/drawing/2010/main" val="0"/>
                              </a:ext>
                            </a:extLst>
                          </a:blip>
                          <a:stretch>
                            <a:fillRect/>
                          </a:stretch>
                        </pic:blipFill>
                        <pic:spPr>
                          <a:xfrm>
                            <a:off x="0" y="0"/>
                            <a:ext cx="1414800" cy="1004400"/>
                          </a:xfrm>
                          <a:prstGeom prst="rect">
                            <a:avLst/>
                          </a:prstGeom>
                          <a:ln w="9525">
                            <a:solidFill>
                              <a:schemeClr val="tx1"/>
                            </a:solidFill>
                          </a:ln>
                        </pic:spPr>
                      </pic:pic>
                    </a:graphicData>
                  </a:graphic>
                </wp:inline>
              </w:drawing>
            </w:r>
          </w:p>
        </w:tc>
        <w:tc>
          <w:tcPr>
            <w:tcW w:w="7368" w:type="dxa"/>
          </w:tcPr>
          <w:p w14:paraId="17279EA0" w14:textId="77777777" w:rsidR="0000000A" w:rsidRPr="00474A97" w:rsidRDefault="0000000A" w:rsidP="001E7217">
            <w:pPr>
              <w:rPr>
                <w:rFonts w:ascii="Arial" w:hAnsi="Arial" w:cs="Arial"/>
                <w:b/>
                <w:bCs/>
                <w:lang w:val="en-US"/>
              </w:rPr>
            </w:pPr>
            <w:r w:rsidRPr="00474A97">
              <w:rPr>
                <w:rFonts w:ascii="Arial" w:hAnsi="Arial" w:cs="Arial"/>
                <w:b/>
                <w:bCs/>
                <w:lang w:val="en-US"/>
              </w:rPr>
              <w:t>Kings Domain Apartments (68-70 Dorcas Street, Southbank)</w:t>
            </w:r>
          </w:p>
          <w:p w14:paraId="65FD2176" w14:textId="7B480E20" w:rsidR="0000000A" w:rsidRPr="00474A97" w:rsidRDefault="0000000A" w:rsidP="001E7217">
            <w:pPr>
              <w:rPr>
                <w:rFonts w:ascii="Arial" w:hAnsi="Arial" w:cs="Arial"/>
                <w:lang w:val="en-GB"/>
              </w:rPr>
            </w:pPr>
            <w:r w:rsidRPr="00474A97">
              <w:rPr>
                <w:rFonts w:ascii="Arial" w:hAnsi="Arial" w:cs="Arial"/>
                <w:i/>
                <w:iCs/>
                <w:lang w:val="en-US"/>
              </w:rPr>
              <w:t xml:space="preserve">All 238 residential apartments </w:t>
            </w:r>
            <w:r w:rsidR="00866B87">
              <w:rPr>
                <w:rFonts w:ascii="Arial" w:hAnsi="Arial" w:cs="Arial"/>
                <w:i/>
                <w:iCs/>
                <w:lang w:val="en-US"/>
              </w:rPr>
              <w:t>were</w:t>
            </w:r>
            <w:r w:rsidRPr="00474A97">
              <w:rPr>
                <w:rFonts w:ascii="Arial" w:hAnsi="Arial" w:cs="Arial"/>
                <w:i/>
                <w:iCs/>
                <w:lang w:val="en-US"/>
              </w:rPr>
              <w:t xml:space="preserve"> divested on</w:t>
            </w:r>
            <w:r w:rsidR="00866B87">
              <w:rPr>
                <w:rFonts w:ascii="Arial" w:hAnsi="Arial" w:cs="Arial"/>
                <w:i/>
                <w:iCs/>
                <w:lang w:val="en-US"/>
              </w:rPr>
              <w:t xml:space="preserve"> or prior to</w:t>
            </w:r>
            <w:r w:rsidRPr="00474A97">
              <w:rPr>
                <w:rFonts w:ascii="Arial" w:hAnsi="Arial" w:cs="Arial"/>
                <w:i/>
                <w:iCs/>
                <w:lang w:val="en-US"/>
              </w:rPr>
              <w:t xml:space="preserve"> completion</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0000A" w:rsidRPr="00474A97" w14:paraId="619E8C44" w14:textId="77777777" w:rsidTr="001E7217">
              <w:trPr>
                <w:trHeight w:val="285"/>
              </w:trPr>
              <w:tc>
                <w:tcPr>
                  <w:tcW w:w="2020" w:type="dxa"/>
                  <w:tcBorders>
                    <w:top w:val="nil"/>
                    <w:left w:val="nil"/>
                    <w:bottom w:val="nil"/>
                    <w:right w:val="nil"/>
                  </w:tcBorders>
                  <w:shd w:val="clear" w:color="auto" w:fill="auto"/>
                  <w:tcMar>
                    <w:top w:w="15" w:type="dxa"/>
                    <w:left w:w="15" w:type="dxa"/>
                    <w:bottom w:w="0" w:type="dxa"/>
                    <w:right w:w="15" w:type="dxa"/>
                  </w:tcMar>
                  <w:hideMark/>
                </w:tcPr>
                <w:p w14:paraId="3AF994B1" w14:textId="77777777" w:rsidR="0000000A" w:rsidRPr="00474A97" w:rsidRDefault="0000000A"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13CA2890" w14:textId="77777777" w:rsidR="0000000A" w:rsidRPr="00474A97" w:rsidRDefault="0000000A" w:rsidP="001E7217">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4D82E31F" w14:textId="77777777" w:rsidR="0000000A" w:rsidRPr="00474A97" w:rsidRDefault="0000000A"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314FE8B1" w14:textId="77777777" w:rsidR="0000000A" w:rsidRPr="00474A97" w:rsidRDefault="0000000A" w:rsidP="005705AF">
                  <w:pPr>
                    <w:spacing w:before="120"/>
                    <w:jc w:val="center"/>
                    <w:rPr>
                      <w:rFonts w:ascii="Arial" w:hAnsi="Arial" w:cs="Arial"/>
                      <w:lang w:val="en-GB"/>
                    </w:rPr>
                  </w:pPr>
                  <w:r w:rsidRPr="00474A97">
                    <w:rPr>
                      <w:rFonts w:ascii="Arial" w:hAnsi="Arial" w:cs="Arial"/>
                    </w:rPr>
                    <w:t>2018</w:t>
                  </w:r>
                </w:p>
              </w:tc>
            </w:tr>
            <w:tr w:rsidR="0000000A" w:rsidRPr="00474A97" w14:paraId="7896D522"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1A77EEDD" w14:textId="77777777" w:rsidR="0000000A" w:rsidRPr="00474A97" w:rsidRDefault="0000000A"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61345D1" w14:textId="0488F586" w:rsidR="0000000A" w:rsidRPr="00474A97" w:rsidRDefault="0000000A" w:rsidP="00866B87">
                  <w:pPr>
                    <w:spacing w:before="120"/>
                    <w:rPr>
                      <w:rFonts w:ascii="Arial" w:hAnsi="Arial" w:cs="Arial"/>
                      <w:lang w:val="en-GB"/>
                    </w:rPr>
                  </w:pPr>
                  <w:r w:rsidRPr="00474A97">
                    <w:rPr>
                      <w:rFonts w:ascii="Arial" w:hAnsi="Arial" w:cs="Arial"/>
                    </w:rPr>
                    <w:t>$142</w:t>
                  </w:r>
                  <w:r w:rsidR="00866B87">
                    <w:rPr>
                      <w:rFonts w:ascii="Arial" w:hAnsi="Arial" w:cs="Arial"/>
                    </w:rPr>
                    <w:t>M</w:t>
                  </w:r>
                  <w:r w:rsidRPr="00474A97">
                    <w:rPr>
                      <w:rFonts w:ascii="Arial" w:hAnsi="Arial" w:cs="Arial"/>
                    </w:rPr>
                    <w:t xml:space="preserve"> </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2C6A18E0" w14:textId="77777777" w:rsidR="0000000A" w:rsidRPr="00474A97" w:rsidRDefault="0000000A" w:rsidP="001E7217">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hideMark/>
                </w:tcPr>
                <w:p w14:paraId="7D491AD2" w14:textId="77777777" w:rsidR="0000000A" w:rsidRPr="00474A97" w:rsidRDefault="0000000A" w:rsidP="001E7217">
                  <w:pPr>
                    <w:spacing w:before="120"/>
                    <w:rPr>
                      <w:rFonts w:ascii="Arial" w:hAnsi="Arial" w:cs="Arial"/>
                      <w:lang w:val="en-GB"/>
                    </w:rPr>
                  </w:pPr>
                  <w:r w:rsidRPr="00474A97">
                    <w:rPr>
                      <w:rFonts w:ascii="Arial" w:hAnsi="Arial" w:cs="Arial"/>
                    </w:rPr>
                    <w:t xml:space="preserve"> </w:t>
                  </w:r>
                </w:p>
              </w:tc>
            </w:tr>
          </w:tbl>
          <w:p w14:paraId="5DE29F95" w14:textId="77777777" w:rsidR="0000000A" w:rsidRPr="00474A97" w:rsidRDefault="0000000A" w:rsidP="001E7217">
            <w:pPr>
              <w:rPr>
                <w:rFonts w:ascii="Arial" w:hAnsi="Arial" w:cs="Arial"/>
              </w:rPr>
            </w:pPr>
          </w:p>
        </w:tc>
      </w:tr>
    </w:tbl>
    <w:p w14:paraId="01867122" w14:textId="6CECA4DF" w:rsidR="0000000A" w:rsidRDefault="0000000A" w:rsidP="0034428C">
      <w:pPr>
        <w:rPr>
          <w:rFonts w:ascii="Arial" w:hAnsi="Arial" w:cs="Arial"/>
          <w:u w:val="single"/>
        </w:rPr>
      </w:pPr>
    </w:p>
    <w:p w14:paraId="1750A03D" w14:textId="77777777" w:rsidR="000E2656" w:rsidRDefault="000E2656" w:rsidP="000E2656">
      <w:pPr>
        <w:rPr>
          <w:rFonts w:ascii="Arial" w:hAnsi="Arial" w:cs="Arial"/>
          <w:u w:val="single"/>
        </w:rPr>
      </w:pPr>
    </w:p>
    <w:p w14:paraId="73648D5E" w14:textId="152430BA" w:rsidR="000E2656" w:rsidRDefault="000E2656" w:rsidP="000E2656">
      <w:pPr>
        <w:rPr>
          <w:rFonts w:ascii="Arial" w:hAnsi="Arial" w:cs="Arial"/>
          <w:u w:val="single"/>
        </w:rPr>
      </w:pPr>
      <w:r>
        <w:rPr>
          <w:rFonts w:ascii="Arial" w:hAnsi="Arial" w:cs="Arial"/>
          <w:u w:val="single"/>
        </w:rPr>
        <w:t>Current Projects</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455"/>
        <w:gridCol w:w="7354"/>
      </w:tblGrid>
      <w:tr w:rsidR="000E2656" w:rsidRPr="00474A97" w14:paraId="0DAD91A4" w14:textId="77777777" w:rsidTr="001E7217">
        <w:tc>
          <w:tcPr>
            <w:tcW w:w="2431" w:type="dxa"/>
          </w:tcPr>
          <w:p w14:paraId="73903473" w14:textId="14828433" w:rsidR="000E2656" w:rsidRPr="00474A97" w:rsidRDefault="001C5BEA" w:rsidP="001E7217">
            <w:pPr>
              <w:jc w:val="center"/>
              <w:rPr>
                <w:rFonts w:ascii="Arial" w:hAnsi="Arial" w:cs="Arial"/>
              </w:rPr>
            </w:pPr>
            <w:r>
              <w:rPr>
                <w:rFonts w:ascii="Arial" w:hAnsi="Arial" w:cs="Arial"/>
                <w:noProof/>
              </w:rPr>
              <w:lastRenderedPageBreak/>
              <w:drawing>
                <wp:inline distT="0" distB="0" distL="0" distR="0" wp14:anchorId="68EA2553" wp14:editId="66B04CE3">
                  <wp:extent cx="1457325" cy="981710"/>
                  <wp:effectExtent l="0" t="0" r="952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57325" cy="981710"/>
                          </a:xfrm>
                          <a:prstGeom prst="rect">
                            <a:avLst/>
                          </a:prstGeom>
                          <a:noFill/>
                        </pic:spPr>
                      </pic:pic>
                    </a:graphicData>
                  </a:graphic>
                </wp:inline>
              </w:drawing>
            </w:r>
          </w:p>
        </w:tc>
        <w:tc>
          <w:tcPr>
            <w:tcW w:w="7368" w:type="dxa"/>
          </w:tcPr>
          <w:p w14:paraId="7E390FCB" w14:textId="13D0A477" w:rsidR="000E2656" w:rsidRPr="00474A97" w:rsidRDefault="00307DC2" w:rsidP="001E7217">
            <w:pPr>
              <w:rPr>
                <w:rFonts w:ascii="Arial" w:hAnsi="Arial" w:cs="Arial"/>
                <w:b/>
                <w:bCs/>
                <w:u w:val="single"/>
                <w:lang w:val="sv-SE"/>
              </w:rPr>
            </w:pPr>
            <w:r w:rsidRPr="00307DC2">
              <w:rPr>
                <w:rFonts w:ascii="Arial" w:hAnsi="Arial" w:cs="Arial"/>
                <w:b/>
                <w:bCs/>
                <w:u w:val="single"/>
                <w:lang w:val="sv-SE"/>
              </w:rPr>
              <w:t>The Docklands Residences &amp; Marriott Hotel  (3-43 Waterfront Way, Docklands)</w:t>
            </w:r>
          </w:p>
          <w:p w14:paraId="6E1FCDDD" w14:textId="39B132B6" w:rsidR="000E2656" w:rsidRPr="00474A97" w:rsidRDefault="000256D1" w:rsidP="001E7217">
            <w:pPr>
              <w:rPr>
                <w:rFonts w:ascii="Arial" w:hAnsi="Arial" w:cs="Arial"/>
                <w:lang w:val="en-GB"/>
              </w:rPr>
            </w:pPr>
            <w:r w:rsidRPr="000256D1">
              <w:rPr>
                <w:rFonts w:ascii="Arial" w:hAnsi="Arial" w:cs="Arial"/>
                <w:lang w:val="en-US"/>
              </w:rPr>
              <w:t>Mixed use development comprising</w:t>
            </w:r>
            <w:r w:rsidR="00866B87">
              <w:rPr>
                <w:rFonts w:ascii="Arial" w:hAnsi="Arial" w:cs="Arial"/>
                <w:lang w:val="en-US"/>
              </w:rPr>
              <w:t xml:space="preserve"> of a 200 room</w:t>
            </w:r>
            <w:r w:rsidRPr="000256D1">
              <w:rPr>
                <w:rFonts w:ascii="Arial" w:hAnsi="Arial" w:cs="Arial"/>
                <w:lang w:val="en-US"/>
              </w:rPr>
              <w:t xml:space="preserve"> 5-star Marriott Hotel and 88 residential apartments. Hotel to be retained and apartments to be divested on completion</w:t>
            </w:r>
            <w:r w:rsidR="006068DC">
              <w:rPr>
                <w:rFonts w:ascii="Arial" w:hAnsi="Arial" w:cs="Arial"/>
                <w:lang w:val="en-US"/>
              </w:rPr>
              <w:t>.</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E2656" w:rsidRPr="00474A97" w14:paraId="039B60E0" w14:textId="77777777" w:rsidTr="001E7217">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55297F82" w14:textId="77777777" w:rsidR="000E2656" w:rsidRPr="00474A97" w:rsidRDefault="000E2656"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340D918B" w14:textId="77777777" w:rsidR="000E2656" w:rsidRPr="00474A97" w:rsidRDefault="000E2656" w:rsidP="001E7217">
                  <w:pPr>
                    <w:spacing w:before="120"/>
                    <w:rPr>
                      <w:rFonts w:ascii="Arial" w:hAnsi="Arial" w:cs="Arial"/>
                      <w:lang w:val="en-GB"/>
                    </w:rPr>
                  </w:pPr>
                  <w:r w:rsidRPr="00474A97">
                    <w:rPr>
                      <w:rFonts w:ascii="Arial" w:hAnsi="Arial" w:cs="Arial"/>
                    </w:rPr>
                    <w:t>2014</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079549E1" w14:textId="77777777" w:rsidR="000E2656" w:rsidRPr="00474A97" w:rsidRDefault="000E2656"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0540020D" w14:textId="27B14C7C" w:rsidR="000E2656" w:rsidRPr="00474A97" w:rsidRDefault="000E2656" w:rsidP="005705AF">
                  <w:pPr>
                    <w:spacing w:before="120"/>
                    <w:jc w:val="center"/>
                    <w:rPr>
                      <w:rFonts w:ascii="Arial" w:hAnsi="Arial" w:cs="Arial"/>
                      <w:lang w:val="en-GB"/>
                    </w:rPr>
                  </w:pPr>
                  <w:r w:rsidRPr="00474A97">
                    <w:rPr>
                      <w:rFonts w:ascii="Arial" w:hAnsi="Arial" w:cs="Arial"/>
                    </w:rPr>
                    <w:t>2</w:t>
                  </w:r>
                  <w:r w:rsidR="00307DC2">
                    <w:rPr>
                      <w:rFonts w:ascii="Arial" w:hAnsi="Arial" w:cs="Arial"/>
                    </w:rPr>
                    <w:t>020</w:t>
                  </w:r>
                </w:p>
              </w:tc>
            </w:tr>
            <w:tr w:rsidR="000E2656" w:rsidRPr="00474A97" w14:paraId="0CA8A62A" w14:textId="77777777" w:rsidTr="003A52DA">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7AE03508" w14:textId="77777777" w:rsidR="000E2656" w:rsidRPr="00474A97" w:rsidRDefault="000E2656"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65F74F0" w14:textId="153FBF7E" w:rsidR="000E2656" w:rsidRPr="00474A97" w:rsidRDefault="000E2656" w:rsidP="00866B87">
                  <w:pPr>
                    <w:spacing w:before="120"/>
                    <w:rPr>
                      <w:rFonts w:ascii="Arial" w:hAnsi="Arial" w:cs="Arial"/>
                      <w:lang w:val="en-GB"/>
                    </w:rPr>
                  </w:pPr>
                  <w:r w:rsidRPr="00474A97">
                    <w:rPr>
                      <w:rFonts w:ascii="Arial" w:hAnsi="Arial" w:cs="Arial"/>
                    </w:rPr>
                    <w:t>$</w:t>
                  </w:r>
                  <w:r w:rsidR="001C5BEA">
                    <w:rPr>
                      <w:rFonts w:ascii="Arial" w:hAnsi="Arial" w:cs="Arial"/>
                    </w:rPr>
                    <w:t>237</w:t>
                  </w:r>
                  <w:r w:rsidR="00866B87">
                    <w:rPr>
                      <w:rFonts w:ascii="Arial" w:hAnsi="Arial" w:cs="Arial"/>
                    </w:rPr>
                    <w:t>M</w:t>
                  </w:r>
                </w:p>
              </w:tc>
              <w:tc>
                <w:tcPr>
                  <w:tcW w:w="2980" w:type="dxa"/>
                  <w:tcBorders>
                    <w:top w:val="nil"/>
                    <w:left w:val="nil"/>
                    <w:bottom w:val="nil"/>
                    <w:right w:val="nil"/>
                  </w:tcBorders>
                  <w:shd w:val="clear" w:color="auto" w:fill="auto"/>
                  <w:tcMar>
                    <w:top w:w="15" w:type="dxa"/>
                    <w:left w:w="15" w:type="dxa"/>
                    <w:bottom w:w="0" w:type="dxa"/>
                    <w:right w:w="15" w:type="dxa"/>
                  </w:tcMar>
                </w:tcPr>
                <w:p w14:paraId="1715C693" w14:textId="49A205E3" w:rsidR="000E2656" w:rsidRPr="00474A97" w:rsidRDefault="000E2656" w:rsidP="001E7217">
                  <w:pPr>
                    <w:spacing w:before="120"/>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tcPr>
                <w:p w14:paraId="396FAF66" w14:textId="454A19C1" w:rsidR="000E2656" w:rsidRPr="00474A97" w:rsidRDefault="000E2656" w:rsidP="005705AF">
                  <w:pPr>
                    <w:spacing w:before="120"/>
                    <w:jc w:val="center"/>
                    <w:rPr>
                      <w:rFonts w:ascii="Arial" w:hAnsi="Arial" w:cs="Arial"/>
                      <w:lang w:val="en-GB"/>
                    </w:rPr>
                  </w:pPr>
                </w:p>
              </w:tc>
            </w:tr>
          </w:tbl>
          <w:p w14:paraId="3CFB3F06" w14:textId="77777777" w:rsidR="000E2656" w:rsidRPr="00474A97" w:rsidRDefault="000E2656" w:rsidP="001E7217">
            <w:pPr>
              <w:rPr>
                <w:rFonts w:ascii="Arial" w:hAnsi="Arial" w:cs="Arial"/>
                <w:u w:val="single"/>
              </w:rPr>
            </w:pPr>
          </w:p>
        </w:tc>
      </w:tr>
      <w:tr w:rsidR="000E2656" w:rsidRPr="00474A97" w14:paraId="7BD2B5DC" w14:textId="77777777" w:rsidTr="001E7217">
        <w:tc>
          <w:tcPr>
            <w:tcW w:w="2431" w:type="dxa"/>
          </w:tcPr>
          <w:p w14:paraId="56B8E67E" w14:textId="66868F62" w:rsidR="000E2656" w:rsidRPr="00474A97" w:rsidRDefault="00EE744B" w:rsidP="001E7217">
            <w:pPr>
              <w:rPr>
                <w:rFonts w:ascii="Arial" w:hAnsi="Arial" w:cs="Arial"/>
              </w:rPr>
            </w:pPr>
            <w:r>
              <w:rPr>
                <w:rFonts w:ascii="Arial" w:hAnsi="Arial" w:cs="Arial"/>
                <w:noProof/>
              </w:rPr>
              <w:drawing>
                <wp:inline distT="0" distB="0" distL="0" distR="0" wp14:anchorId="42FE0585" wp14:editId="716EA899">
                  <wp:extent cx="1457325" cy="963295"/>
                  <wp:effectExtent l="0" t="0" r="952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57325" cy="963295"/>
                          </a:xfrm>
                          <a:prstGeom prst="rect">
                            <a:avLst/>
                          </a:prstGeom>
                          <a:noFill/>
                        </pic:spPr>
                      </pic:pic>
                    </a:graphicData>
                  </a:graphic>
                </wp:inline>
              </w:drawing>
            </w:r>
          </w:p>
        </w:tc>
        <w:tc>
          <w:tcPr>
            <w:tcW w:w="7368" w:type="dxa"/>
          </w:tcPr>
          <w:p w14:paraId="0E6F462B" w14:textId="01D3AD68" w:rsidR="000E2656" w:rsidRPr="00474A97" w:rsidRDefault="00EE459D" w:rsidP="001E7217">
            <w:pPr>
              <w:rPr>
                <w:rFonts w:ascii="Arial" w:hAnsi="Arial" w:cs="Arial"/>
                <w:b/>
                <w:bCs/>
                <w:lang w:val="en-US"/>
              </w:rPr>
            </w:pPr>
            <w:proofErr w:type="spellStart"/>
            <w:r w:rsidRPr="00EE459D">
              <w:rPr>
                <w:rFonts w:ascii="Arial" w:hAnsi="Arial" w:cs="Arial"/>
                <w:b/>
                <w:bCs/>
                <w:lang w:val="en-US"/>
              </w:rPr>
              <w:t>Normanby</w:t>
            </w:r>
            <w:proofErr w:type="spellEnd"/>
            <w:r w:rsidRPr="00EE459D">
              <w:rPr>
                <w:rFonts w:ascii="Arial" w:hAnsi="Arial" w:cs="Arial"/>
                <w:b/>
                <w:bCs/>
                <w:lang w:val="en-US"/>
              </w:rPr>
              <w:t xml:space="preserve"> Melbourne &amp; AC Hotels by Marriott (199-201 </w:t>
            </w:r>
            <w:proofErr w:type="spellStart"/>
            <w:r w:rsidRPr="00EE459D">
              <w:rPr>
                <w:rFonts w:ascii="Arial" w:hAnsi="Arial" w:cs="Arial"/>
                <w:b/>
                <w:bCs/>
                <w:lang w:val="en-US"/>
              </w:rPr>
              <w:t>Normanby</w:t>
            </w:r>
            <w:proofErr w:type="spellEnd"/>
            <w:r w:rsidRPr="00EE459D">
              <w:rPr>
                <w:rFonts w:ascii="Arial" w:hAnsi="Arial" w:cs="Arial"/>
                <w:b/>
                <w:bCs/>
                <w:lang w:val="en-US"/>
              </w:rPr>
              <w:t xml:space="preserve"> Road, Southbank)</w:t>
            </w:r>
          </w:p>
          <w:p w14:paraId="5DE3A3A8" w14:textId="1A128312" w:rsidR="000E2656" w:rsidRPr="008D53E0" w:rsidRDefault="00822D16" w:rsidP="001E7217">
            <w:pPr>
              <w:rPr>
                <w:rFonts w:ascii="Arial" w:hAnsi="Arial" w:cs="Arial"/>
                <w:lang w:val="en-GB"/>
              </w:rPr>
            </w:pPr>
            <w:r w:rsidRPr="008D53E0">
              <w:rPr>
                <w:rFonts w:ascii="Arial" w:hAnsi="Arial" w:cs="Arial"/>
                <w:iCs/>
                <w:lang w:val="en-US"/>
              </w:rPr>
              <w:t>Mixed use development comprising</w:t>
            </w:r>
            <w:r w:rsidR="00866B87">
              <w:rPr>
                <w:rFonts w:ascii="Arial" w:hAnsi="Arial" w:cs="Arial"/>
                <w:iCs/>
                <w:lang w:val="en-US"/>
              </w:rPr>
              <w:t xml:space="preserve"> of a 200 room</w:t>
            </w:r>
            <w:r w:rsidRPr="008D53E0">
              <w:rPr>
                <w:rFonts w:ascii="Arial" w:hAnsi="Arial" w:cs="Arial"/>
                <w:iCs/>
                <w:lang w:val="en-US"/>
              </w:rPr>
              <w:t xml:space="preserve"> 5-star AC Hotels by Marriott and residential apartments. Hotel to be retained and apartments to be divested on completion</w:t>
            </w:r>
            <w:r w:rsidR="006068DC">
              <w:rPr>
                <w:rFonts w:ascii="Arial" w:hAnsi="Arial" w:cs="Arial"/>
                <w:iCs/>
                <w:lang w:val="en-US"/>
              </w:rPr>
              <w:t>.</w:t>
            </w:r>
          </w:p>
          <w:tbl>
            <w:tblPr>
              <w:tblW w:w="7360" w:type="dxa"/>
              <w:tblCellMar>
                <w:left w:w="0" w:type="dxa"/>
                <w:right w:w="0" w:type="dxa"/>
              </w:tblCellMar>
              <w:tblLook w:val="0420" w:firstRow="1" w:lastRow="0" w:firstColumn="0" w:lastColumn="0" w:noHBand="0" w:noVBand="1"/>
            </w:tblPr>
            <w:tblGrid>
              <w:gridCol w:w="2020"/>
              <w:gridCol w:w="1280"/>
              <w:gridCol w:w="2980"/>
              <w:gridCol w:w="1080"/>
            </w:tblGrid>
            <w:tr w:rsidR="000E2656" w:rsidRPr="00474A97" w14:paraId="3F1066A8" w14:textId="77777777" w:rsidTr="001E7217">
              <w:trPr>
                <w:trHeight w:val="285"/>
              </w:trPr>
              <w:tc>
                <w:tcPr>
                  <w:tcW w:w="2020" w:type="dxa"/>
                  <w:tcBorders>
                    <w:top w:val="nil"/>
                    <w:left w:val="nil"/>
                    <w:bottom w:val="nil"/>
                    <w:right w:val="nil"/>
                  </w:tcBorders>
                  <w:shd w:val="clear" w:color="auto" w:fill="auto"/>
                  <w:tcMar>
                    <w:top w:w="15" w:type="dxa"/>
                    <w:left w:w="15" w:type="dxa"/>
                    <w:bottom w:w="0" w:type="dxa"/>
                    <w:right w:w="15" w:type="dxa"/>
                  </w:tcMar>
                  <w:hideMark/>
                </w:tcPr>
                <w:p w14:paraId="010A3B2D" w14:textId="77777777" w:rsidR="000E2656" w:rsidRPr="00474A97" w:rsidRDefault="000E2656"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008CEA58" w14:textId="18CE2C0E" w:rsidR="000E2656" w:rsidRPr="00474A97" w:rsidRDefault="000E2656" w:rsidP="001E7217">
                  <w:pPr>
                    <w:spacing w:before="120"/>
                    <w:rPr>
                      <w:rFonts w:ascii="Arial" w:hAnsi="Arial" w:cs="Arial"/>
                      <w:lang w:val="en-GB"/>
                    </w:rPr>
                  </w:pPr>
                  <w:r w:rsidRPr="00474A97">
                    <w:rPr>
                      <w:rFonts w:ascii="Arial" w:hAnsi="Arial" w:cs="Arial"/>
                    </w:rPr>
                    <w:t>201</w:t>
                  </w:r>
                  <w:r w:rsidR="00822D16">
                    <w:rPr>
                      <w:rFonts w:ascii="Arial" w:hAnsi="Arial" w:cs="Arial"/>
                    </w:rPr>
                    <w:t>7</w:t>
                  </w:r>
                </w:p>
              </w:tc>
              <w:tc>
                <w:tcPr>
                  <w:tcW w:w="2980" w:type="dxa"/>
                  <w:tcBorders>
                    <w:top w:val="nil"/>
                    <w:left w:val="nil"/>
                    <w:bottom w:val="nil"/>
                    <w:right w:val="nil"/>
                  </w:tcBorders>
                  <w:shd w:val="clear" w:color="auto" w:fill="auto"/>
                  <w:tcMar>
                    <w:top w:w="15" w:type="dxa"/>
                    <w:left w:w="15" w:type="dxa"/>
                    <w:bottom w:w="0" w:type="dxa"/>
                    <w:right w:w="15" w:type="dxa"/>
                  </w:tcMar>
                  <w:hideMark/>
                </w:tcPr>
                <w:p w14:paraId="3906DFE7" w14:textId="77777777" w:rsidR="000E2656" w:rsidRPr="00474A97" w:rsidRDefault="000E2656" w:rsidP="001E7217">
                  <w:pPr>
                    <w:spacing w:before="120"/>
                    <w:rPr>
                      <w:rFonts w:ascii="Arial" w:hAnsi="Arial" w:cs="Arial"/>
                      <w:lang w:val="en-GB"/>
                    </w:rPr>
                  </w:pPr>
                  <w:r w:rsidRPr="00474A97">
                    <w:rPr>
                      <w:rFonts w:ascii="Arial" w:hAnsi="Arial" w:cs="Arial"/>
                    </w:rPr>
                    <w:t>Completion</w:t>
                  </w:r>
                </w:p>
              </w:tc>
              <w:tc>
                <w:tcPr>
                  <w:tcW w:w="1080" w:type="dxa"/>
                  <w:tcBorders>
                    <w:top w:val="nil"/>
                    <w:left w:val="nil"/>
                    <w:bottom w:val="nil"/>
                    <w:right w:val="nil"/>
                  </w:tcBorders>
                  <w:shd w:val="clear" w:color="auto" w:fill="auto"/>
                  <w:tcMar>
                    <w:top w:w="15" w:type="dxa"/>
                    <w:left w:w="15" w:type="dxa"/>
                    <w:bottom w:w="0" w:type="dxa"/>
                    <w:right w:w="15" w:type="dxa"/>
                  </w:tcMar>
                  <w:hideMark/>
                </w:tcPr>
                <w:p w14:paraId="57C86D27" w14:textId="49625973" w:rsidR="000E2656" w:rsidRPr="00474A97" w:rsidRDefault="000E2656" w:rsidP="005705AF">
                  <w:pPr>
                    <w:spacing w:before="120"/>
                    <w:jc w:val="center"/>
                    <w:rPr>
                      <w:rFonts w:ascii="Arial" w:hAnsi="Arial" w:cs="Arial"/>
                      <w:lang w:val="en-GB"/>
                    </w:rPr>
                  </w:pPr>
                  <w:r w:rsidRPr="00474A97">
                    <w:rPr>
                      <w:rFonts w:ascii="Arial" w:hAnsi="Arial" w:cs="Arial"/>
                    </w:rPr>
                    <w:t>20</w:t>
                  </w:r>
                  <w:r w:rsidR="00822D16">
                    <w:rPr>
                      <w:rFonts w:ascii="Arial" w:hAnsi="Arial" w:cs="Arial"/>
                    </w:rPr>
                    <w:t>21</w:t>
                  </w:r>
                </w:p>
              </w:tc>
            </w:tr>
            <w:tr w:rsidR="000E2656" w:rsidRPr="00474A97" w14:paraId="6BD62243" w14:textId="77777777" w:rsidTr="003A52DA">
              <w:trPr>
                <w:trHeight w:val="255"/>
              </w:trPr>
              <w:tc>
                <w:tcPr>
                  <w:tcW w:w="2020" w:type="dxa"/>
                  <w:tcBorders>
                    <w:top w:val="nil"/>
                    <w:left w:val="nil"/>
                    <w:bottom w:val="nil"/>
                    <w:right w:val="nil"/>
                  </w:tcBorders>
                  <w:shd w:val="clear" w:color="auto" w:fill="auto"/>
                  <w:tcMar>
                    <w:top w:w="15" w:type="dxa"/>
                    <w:left w:w="15" w:type="dxa"/>
                    <w:bottom w:w="0" w:type="dxa"/>
                    <w:right w:w="15" w:type="dxa"/>
                  </w:tcMar>
                  <w:hideMark/>
                </w:tcPr>
                <w:p w14:paraId="733F0DAD" w14:textId="77777777" w:rsidR="000E2656" w:rsidRPr="00474A97" w:rsidRDefault="000E2656" w:rsidP="001E7217">
                  <w:pPr>
                    <w:spacing w:before="120"/>
                    <w:rPr>
                      <w:rFonts w:ascii="Arial" w:hAnsi="Arial" w:cs="Arial"/>
                      <w:lang w:val="en-GB"/>
                    </w:rPr>
                  </w:pPr>
                  <w:r w:rsidRPr="00474A97">
                    <w:rPr>
                      <w:rFonts w:ascii="Arial" w:hAnsi="Arial" w:cs="Arial"/>
                    </w:rPr>
                    <w:t>Project Value</w:t>
                  </w:r>
                </w:p>
              </w:tc>
              <w:tc>
                <w:tcPr>
                  <w:tcW w:w="1280" w:type="dxa"/>
                  <w:tcBorders>
                    <w:top w:val="nil"/>
                    <w:left w:val="nil"/>
                    <w:bottom w:val="nil"/>
                    <w:right w:val="nil"/>
                  </w:tcBorders>
                  <w:shd w:val="clear" w:color="auto" w:fill="auto"/>
                  <w:tcMar>
                    <w:top w:w="15" w:type="dxa"/>
                    <w:left w:w="15" w:type="dxa"/>
                    <w:bottom w:w="0" w:type="dxa"/>
                    <w:right w:w="15" w:type="dxa"/>
                  </w:tcMar>
                  <w:hideMark/>
                </w:tcPr>
                <w:p w14:paraId="54FC8D19" w14:textId="7058E29B" w:rsidR="000E2656" w:rsidRPr="00474A97" w:rsidRDefault="000E2656" w:rsidP="001E7217">
                  <w:pPr>
                    <w:spacing w:before="120"/>
                    <w:rPr>
                      <w:rFonts w:ascii="Arial" w:hAnsi="Arial" w:cs="Arial"/>
                      <w:lang w:val="en-GB"/>
                    </w:rPr>
                  </w:pPr>
                  <w:r w:rsidRPr="00474A97">
                    <w:rPr>
                      <w:rFonts w:ascii="Arial" w:hAnsi="Arial" w:cs="Arial"/>
                    </w:rPr>
                    <w:t>$</w:t>
                  </w:r>
                  <w:r w:rsidR="00822D16">
                    <w:rPr>
                      <w:rFonts w:ascii="Arial" w:hAnsi="Arial" w:cs="Arial"/>
                    </w:rPr>
                    <w:t>224</w:t>
                  </w:r>
                  <w:r w:rsidRPr="00474A97">
                    <w:rPr>
                      <w:rFonts w:ascii="Arial" w:hAnsi="Arial" w:cs="Arial"/>
                    </w:rPr>
                    <w:t xml:space="preserve">m </w:t>
                  </w:r>
                </w:p>
              </w:tc>
              <w:tc>
                <w:tcPr>
                  <w:tcW w:w="2980" w:type="dxa"/>
                  <w:tcBorders>
                    <w:top w:val="nil"/>
                    <w:left w:val="nil"/>
                    <w:bottom w:val="nil"/>
                    <w:right w:val="nil"/>
                  </w:tcBorders>
                  <w:shd w:val="clear" w:color="auto" w:fill="auto"/>
                  <w:tcMar>
                    <w:top w:w="15" w:type="dxa"/>
                    <w:left w:w="15" w:type="dxa"/>
                    <w:bottom w:w="0" w:type="dxa"/>
                    <w:right w:w="15" w:type="dxa"/>
                  </w:tcMar>
                </w:tcPr>
                <w:p w14:paraId="77BDDD9B" w14:textId="1CFA3ABD" w:rsidR="000E2656" w:rsidRPr="00474A97" w:rsidRDefault="000E2656" w:rsidP="000C4926">
                  <w:pPr>
                    <w:spacing w:before="120"/>
                    <w:ind w:right="181"/>
                    <w:rPr>
                      <w:rFonts w:ascii="Arial" w:hAnsi="Arial" w:cs="Arial"/>
                      <w:lang w:val="en-GB"/>
                    </w:rPr>
                  </w:pPr>
                </w:p>
              </w:tc>
              <w:tc>
                <w:tcPr>
                  <w:tcW w:w="1080" w:type="dxa"/>
                  <w:tcBorders>
                    <w:top w:val="nil"/>
                    <w:left w:val="nil"/>
                    <w:bottom w:val="nil"/>
                    <w:right w:val="nil"/>
                  </w:tcBorders>
                  <w:shd w:val="clear" w:color="auto" w:fill="auto"/>
                  <w:tcMar>
                    <w:top w:w="15" w:type="dxa"/>
                    <w:left w:w="15" w:type="dxa"/>
                    <w:bottom w:w="0" w:type="dxa"/>
                    <w:right w:w="15" w:type="dxa"/>
                  </w:tcMar>
                </w:tcPr>
                <w:p w14:paraId="49EB883B" w14:textId="46AC23D3" w:rsidR="000E2656" w:rsidRPr="00474A97" w:rsidRDefault="000E2656" w:rsidP="005705AF">
                  <w:pPr>
                    <w:spacing w:before="120"/>
                    <w:jc w:val="center"/>
                    <w:rPr>
                      <w:rFonts w:ascii="Arial" w:hAnsi="Arial" w:cs="Arial"/>
                      <w:lang w:val="en-GB"/>
                    </w:rPr>
                  </w:pPr>
                </w:p>
              </w:tc>
            </w:tr>
          </w:tbl>
          <w:p w14:paraId="10ED5496" w14:textId="77777777" w:rsidR="000E2656" w:rsidRPr="00474A97" w:rsidRDefault="000E2656" w:rsidP="001E7217">
            <w:pPr>
              <w:rPr>
                <w:rFonts w:ascii="Arial" w:hAnsi="Arial" w:cs="Arial"/>
              </w:rPr>
            </w:pPr>
          </w:p>
        </w:tc>
      </w:tr>
    </w:tbl>
    <w:p w14:paraId="4D7DEFC7" w14:textId="77777777" w:rsidR="000E2656" w:rsidRDefault="000E2656" w:rsidP="0034428C">
      <w:pPr>
        <w:rPr>
          <w:rFonts w:ascii="Arial" w:hAnsi="Arial" w:cs="Arial"/>
          <w:u w:val="single"/>
        </w:rPr>
      </w:pPr>
    </w:p>
    <w:p w14:paraId="58FD4076" w14:textId="754DA1D5" w:rsidR="0000000A" w:rsidRDefault="0000000A" w:rsidP="0034428C">
      <w:pPr>
        <w:rPr>
          <w:rFonts w:ascii="Arial" w:hAnsi="Arial" w:cs="Arial"/>
          <w:u w:val="single"/>
        </w:rPr>
      </w:pPr>
    </w:p>
    <w:p w14:paraId="29D9FF56" w14:textId="5AD5DBD9" w:rsidR="00EE744B" w:rsidRDefault="00EE744B" w:rsidP="00EE744B">
      <w:pPr>
        <w:rPr>
          <w:rFonts w:ascii="Arial" w:hAnsi="Arial" w:cs="Arial"/>
          <w:u w:val="single"/>
        </w:rPr>
      </w:pPr>
      <w:r>
        <w:rPr>
          <w:rFonts w:ascii="Arial" w:hAnsi="Arial" w:cs="Arial"/>
          <w:u w:val="single"/>
        </w:rPr>
        <w:t>Future Projects</w:t>
      </w:r>
    </w:p>
    <w:tbl>
      <w:tblPr>
        <w:tblStyle w:val="TableGrid"/>
        <w:tblW w:w="0" w:type="auto"/>
        <w:tblBorders>
          <w:top w:val="single" w:sz="4" w:space="0" w:color="002060"/>
          <w:left w:val="none" w:sz="0" w:space="0" w:color="auto"/>
          <w:bottom w:val="single" w:sz="4" w:space="0" w:color="002060"/>
          <w:right w:val="none" w:sz="0" w:space="0" w:color="auto"/>
          <w:insideH w:val="single" w:sz="4" w:space="0" w:color="002060"/>
          <w:insideV w:val="none" w:sz="0" w:space="0" w:color="auto"/>
        </w:tblBorders>
        <w:tblLook w:val="04A0" w:firstRow="1" w:lastRow="0" w:firstColumn="1" w:lastColumn="0" w:noHBand="0" w:noVBand="1"/>
      </w:tblPr>
      <w:tblGrid>
        <w:gridCol w:w="2233"/>
        <w:gridCol w:w="7576"/>
      </w:tblGrid>
      <w:tr w:rsidR="009F66F0" w:rsidRPr="00474A97" w14:paraId="60781437" w14:textId="77777777" w:rsidTr="001E7217">
        <w:tc>
          <w:tcPr>
            <w:tcW w:w="2431" w:type="dxa"/>
          </w:tcPr>
          <w:p w14:paraId="4D198120" w14:textId="6C3A9E90" w:rsidR="009F66F0" w:rsidRPr="00474A97" w:rsidRDefault="009F66F0" w:rsidP="001E7217">
            <w:pPr>
              <w:jc w:val="center"/>
              <w:rPr>
                <w:rFonts w:ascii="Arial" w:hAnsi="Arial" w:cs="Arial"/>
              </w:rPr>
            </w:pPr>
          </w:p>
        </w:tc>
        <w:tc>
          <w:tcPr>
            <w:tcW w:w="7368" w:type="dxa"/>
          </w:tcPr>
          <w:p w14:paraId="667B75CD" w14:textId="54E73436" w:rsidR="009F66F0" w:rsidRPr="00474A97" w:rsidRDefault="00866B87" w:rsidP="001E7217">
            <w:pPr>
              <w:rPr>
                <w:rFonts w:ascii="Arial" w:hAnsi="Arial" w:cs="Arial"/>
                <w:b/>
                <w:bCs/>
                <w:u w:val="single"/>
                <w:lang w:val="sv-SE"/>
              </w:rPr>
            </w:pPr>
            <w:r>
              <w:rPr>
                <w:rFonts w:ascii="Arial" w:hAnsi="Arial" w:cs="Arial"/>
                <w:b/>
                <w:bCs/>
                <w:u w:val="single"/>
                <w:lang w:val="sv-SE"/>
              </w:rPr>
              <w:t>Pearl River Road, Docklands</w:t>
            </w:r>
          </w:p>
          <w:p w14:paraId="296316C3" w14:textId="44CADE4C" w:rsidR="009F66F0" w:rsidRPr="00EB75FE" w:rsidRDefault="00866B87" w:rsidP="001E7217">
            <w:pPr>
              <w:rPr>
                <w:rFonts w:ascii="Arial" w:hAnsi="Arial" w:cs="Arial"/>
                <w:lang w:val="en-US"/>
              </w:rPr>
            </w:pPr>
            <w:r>
              <w:rPr>
                <w:rFonts w:ascii="Arial" w:hAnsi="Arial" w:cs="Arial"/>
                <w:lang w:val="en-US"/>
              </w:rPr>
              <w:t xml:space="preserve">Anticipated to be a </w:t>
            </w:r>
            <w:proofErr w:type="gramStart"/>
            <w:r>
              <w:rPr>
                <w:rFonts w:ascii="Arial" w:hAnsi="Arial" w:cs="Arial"/>
                <w:lang w:val="en-US"/>
              </w:rPr>
              <w:t>m</w:t>
            </w:r>
            <w:r w:rsidR="00EB75FE" w:rsidRPr="00EB75FE">
              <w:rPr>
                <w:rFonts w:ascii="Arial" w:hAnsi="Arial" w:cs="Arial"/>
                <w:lang w:val="en-US"/>
              </w:rPr>
              <w:t>ixed use</w:t>
            </w:r>
            <w:proofErr w:type="gramEnd"/>
            <w:r w:rsidR="00EB75FE" w:rsidRPr="00EB75FE">
              <w:rPr>
                <w:rFonts w:ascii="Arial" w:hAnsi="Arial" w:cs="Arial"/>
                <w:lang w:val="en-US"/>
              </w:rPr>
              <w:t xml:space="preserve"> development comprising commercial spaces and residential apartments. Commercial to be retained and apartments to be divested on completion</w:t>
            </w:r>
            <w:r w:rsidR="00EB75FE">
              <w:rPr>
                <w:rFonts w:ascii="Arial" w:hAnsi="Arial" w:cs="Arial"/>
                <w:lang w:val="en-US"/>
              </w:rPr>
              <w:t>.</w:t>
            </w:r>
          </w:p>
          <w:tbl>
            <w:tblPr>
              <w:tblW w:w="7020" w:type="dxa"/>
              <w:tblCellMar>
                <w:left w:w="0" w:type="dxa"/>
                <w:right w:w="0" w:type="dxa"/>
              </w:tblCellMar>
              <w:tblLook w:val="0420" w:firstRow="1" w:lastRow="0" w:firstColumn="0" w:lastColumn="0" w:noHBand="0" w:noVBand="1"/>
              <w:tblPrChange w:id="100" w:author="Michelle Tay" w:date="2018-10-25T17:51:00Z">
                <w:tblPr>
                  <w:tblW w:w="7020" w:type="dxa"/>
                  <w:tblCellMar>
                    <w:left w:w="0" w:type="dxa"/>
                    <w:right w:w="0" w:type="dxa"/>
                  </w:tblCellMar>
                  <w:tblLook w:val="0420" w:firstRow="1" w:lastRow="0" w:firstColumn="0" w:lastColumn="0" w:noHBand="0" w:noVBand="1"/>
                </w:tblPr>
              </w:tblPrChange>
            </w:tblPr>
            <w:tblGrid>
              <w:gridCol w:w="2020"/>
              <w:gridCol w:w="1280"/>
              <w:gridCol w:w="2640"/>
              <w:gridCol w:w="1080"/>
              <w:tblGridChange w:id="101">
                <w:tblGrid>
                  <w:gridCol w:w="2020"/>
                  <w:gridCol w:w="1280"/>
                  <w:gridCol w:w="2640"/>
                  <w:gridCol w:w="1080"/>
                </w:tblGrid>
              </w:tblGridChange>
            </w:tblGrid>
            <w:tr w:rsidR="009F66F0" w:rsidRPr="00474A97" w14:paraId="63039BC3" w14:textId="77777777" w:rsidTr="005E1043">
              <w:trPr>
                <w:trHeight w:val="255"/>
                <w:trPrChange w:id="102" w:author="Michelle Tay" w:date="2018-10-25T17:51:00Z">
                  <w:trPr>
                    <w:trHeight w:val="255"/>
                  </w:trPr>
                </w:trPrChange>
              </w:trPr>
              <w:tc>
                <w:tcPr>
                  <w:tcW w:w="2020" w:type="dxa"/>
                  <w:tcBorders>
                    <w:top w:val="nil"/>
                    <w:left w:val="nil"/>
                    <w:bottom w:val="nil"/>
                    <w:right w:val="nil"/>
                  </w:tcBorders>
                  <w:shd w:val="clear" w:color="auto" w:fill="auto"/>
                  <w:tcMar>
                    <w:top w:w="15" w:type="dxa"/>
                    <w:left w:w="15" w:type="dxa"/>
                    <w:bottom w:w="0" w:type="dxa"/>
                    <w:right w:w="15" w:type="dxa"/>
                  </w:tcMar>
                  <w:hideMark/>
                  <w:tcPrChange w:id="103" w:author="Michelle Tay" w:date="2018-10-25T17:51:00Z">
                    <w:tcPr>
                      <w:tcW w:w="2020" w:type="dxa"/>
                      <w:tcBorders>
                        <w:top w:val="nil"/>
                        <w:left w:val="nil"/>
                        <w:bottom w:val="nil"/>
                        <w:right w:val="nil"/>
                      </w:tcBorders>
                      <w:shd w:val="clear" w:color="auto" w:fill="auto"/>
                      <w:tcMar>
                        <w:top w:w="15" w:type="dxa"/>
                        <w:left w:w="15" w:type="dxa"/>
                        <w:bottom w:w="0" w:type="dxa"/>
                        <w:right w:w="15" w:type="dxa"/>
                      </w:tcMar>
                      <w:hideMark/>
                    </w:tcPr>
                  </w:tcPrChange>
                </w:tcPr>
                <w:p w14:paraId="596CEFC9" w14:textId="77777777" w:rsidR="009F66F0" w:rsidRPr="00474A97" w:rsidRDefault="009F66F0"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Change w:id="104" w:author="Michelle Tay" w:date="2018-10-25T17:51:00Z">
                    <w:tcPr>
                      <w:tcW w:w="1280" w:type="dxa"/>
                      <w:tcBorders>
                        <w:top w:val="nil"/>
                        <w:left w:val="nil"/>
                        <w:bottom w:val="nil"/>
                        <w:right w:val="nil"/>
                      </w:tcBorders>
                      <w:shd w:val="clear" w:color="auto" w:fill="auto"/>
                      <w:tcMar>
                        <w:top w:w="15" w:type="dxa"/>
                        <w:left w:w="15" w:type="dxa"/>
                        <w:bottom w:w="0" w:type="dxa"/>
                        <w:right w:w="15" w:type="dxa"/>
                      </w:tcMar>
                      <w:hideMark/>
                    </w:tcPr>
                  </w:tcPrChange>
                </w:tcPr>
                <w:p w14:paraId="4337CDA8" w14:textId="77777777" w:rsidR="009F66F0" w:rsidRPr="00474A97" w:rsidRDefault="009F66F0" w:rsidP="001E7217">
                  <w:pPr>
                    <w:spacing w:before="120"/>
                    <w:rPr>
                      <w:rFonts w:ascii="Arial" w:hAnsi="Arial" w:cs="Arial"/>
                      <w:lang w:val="en-GB"/>
                    </w:rPr>
                  </w:pPr>
                  <w:r w:rsidRPr="00474A97">
                    <w:rPr>
                      <w:rFonts w:ascii="Arial" w:hAnsi="Arial" w:cs="Arial"/>
                    </w:rPr>
                    <w:t>2014</w:t>
                  </w:r>
                </w:p>
              </w:tc>
              <w:tc>
                <w:tcPr>
                  <w:tcW w:w="2640" w:type="dxa"/>
                  <w:tcBorders>
                    <w:top w:val="nil"/>
                    <w:left w:val="nil"/>
                    <w:bottom w:val="nil"/>
                    <w:right w:val="nil"/>
                  </w:tcBorders>
                  <w:shd w:val="clear" w:color="auto" w:fill="auto"/>
                  <w:tcMar>
                    <w:top w:w="15" w:type="dxa"/>
                    <w:left w:w="15" w:type="dxa"/>
                    <w:bottom w:w="0" w:type="dxa"/>
                    <w:right w:w="15" w:type="dxa"/>
                  </w:tcMar>
                  <w:tcPrChange w:id="105" w:author="Michelle Tay" w:date="2018-10-25T17:51:00Z">
                    <w:tcPr>
                      <w:tcW w:w="2640" w:type="dxa"/>
                      <w:tcBorders>
                        <w:top w:val="nil"/>
                        <w:left w:val="nil"/>
                        <w:bottom w:val="nil"/>
                        <w:right w:val="nil"/>
                      </w:tcBorders>
                      <w:shd w:val="clear" w:color="auto" w:fill="auto"/>
                      <w:tcMar>
                        <w:top w:w="15" w:type="dxa"/>
                        <w:left w:w="15" w:type="dxa"/>
                        <w:bottom w:w="0" w:type="dxa"/>
                        <w:right w:w="15" w:type="dxa"/>
                      </w:tcMar>
                    </w:tcPr>
                  </w:tcPrChange>
                </w:tcPr>
                <w:p w14:paraId="4ED9857D" w14:textId="32585076" w:rsidR="009F66F0" w:rsidRPr="00474A97" w:rsidRDefault="00D05544" w:rsidP="001E7217">
                  <w:pPr>
                    <w:spacing w:before="120"/>
                    <w:rPr>
                      <w:rFonts w:ascii="Arial" w:hAnsi="Arial" w:cs="Arial"/>
                      <w:lang w:val="en-GB"/>
                    </w:rPr>
                  </w:pPr>
                  <w:del w:id="106" w:author="Michelle Tay" w:date="2018-10-25T17:51:00Z">
                    <w:r w:rsidDel="005E1043">
                      <w:rPr>
                        <w:rFonts w:ascii="Arial" w:hAnsi="Arial" w:cs="Arial"/>
                      </w:rPr>
                      <w:delText>Anticipated C</w:delText>
                    </w:r>
                    <w:r w:rsidR="009F66F0" w:rsidRPr="00474A97" w:rsidDel="005E1043">
                      <w:rPr>
                        <w:rFonts w:ascii="Arial" w:hAnsi="Arial" w:cs="Arial"/>
                      </w:rPr>
                      <w:delText>ompletion</w:delText>
                    </w:r>
                  </w:del>
                </w:p>
              </w:tc>
              <w:tc>
                <w:tcPr>
                  <w:tcW w:w="1080" w:type="dxa"/>
                  <w:tcBorders>
                    <w:top w:val="nil"/>
                    <w:left w:val="nil"/>
                    <w:bottom w:val="nil"/>
                    <w:right w:val="nil"/>
                  </w:tcBorders>
                  <w:shd w:val="clear" w:color="auto" w:fill="auto"/>
                  <w:tcMar>
                    <w:top w:w="15" w:type="dxa"/>
                    <w:left w:w="15" w:type="dxa"/>
                    <w:bottom w:w="0" w:type="dxa"/>
                    <w:right w:w="15" w:type="dxa"/>
                  </w:tcMar>
                  <w:tcPrChange w:id="107" w:author="Michelle Tay" w:date="2018-10-25T17:51:00Z">
                    <w:tcPr>
                      <w:tcW w:w="1080" w:type="dxa"/>
                      <w:tcBorders>
                        <w:top w:val="nil"/>
                        <w:left w:val="nil"/>
                        <w:bottom w:val="nil"/>
                        <w:right w:val="nil"/>
                      </w:tcBorders>
                      <w:shd w:val="clear" w:color="auto" w:fill="auto"/>
                      <w:tcMar>
                        <w:top w:w="15" w:type="dxa"/>
                        <w:left w:w="15" w:type="dxa"/>
                        <w:bottom w:w="0" w:type="dxa"/>
                        <w:right w:w="15" w:type="dxa"/>
                      </w:tcMar>
                    </w:tcPr>
                  </w:tcPrChange>
                </w:tcPr>
                <w:p w14:paraId="09E2F5FD" w14:textId="47194928" w:rsidR="009F66F0" w:rsidRPr="00474A97" w:rsidRDefault="009F66F0" w:rsidP="003A52DA">
                  <w:pPr>
                    <w:spacing w:before="120"/>
                    <w:jc w:val="center"/>
                    <w:rPr>
                      <w:rFonts w:ascii="Arial" w:hAnsi="Arial" w:cs="Arial"/>
                      <w:lang w:val="en-GB"/>
                    </w:rPr>
                  </w:pPr>
                  <w:del w:id="108" w:author="Michelle Tay" w:date="2018-10-25T17:51:00Z">
                    <w:r w:rsidRPr="00474A97" w:rsidDel="005E1043">
                      <w:rPr>
                        <w:rFonts w:ascii="Arial" w:hAnsi="Arial" w:cs="Arial"/>
                      </w:rPr>
                      <w:delText>2</w:delText>
                    </w:r>
                    <w:r w:rsidDel="005E1043">
                      <w:rPr>
                        <w:rFonts w:ascii="Arial" w:hAnsi="Arial" w:cs="Arial"/>
                      </w:rPr>
                      <w:delText>02</w:delText>
                    </w:r>
                    <w:r w:rsidR="003A52DA" w:rsidDel="005E1043">
                      <w:rPr>
                        <w:rFonts w:ascii="Arial" w:hAnsi="Arial" w:cs="Arial"/>
                      </w:rPr>
                      <w:delText>3</w:delText>
                    </w:r>
                  </w:del>
                </w:p>
              </w:tc>
            </w:tr>
          </w:tbl>
          <w:p w14:paraId="2176AA82" w14:textId="77777777" w:rsidR="009F66F0" w:rsidRPr="00474A97" w:rsidRDefault="009F66F0" w:rsidP="001E7217">
            <w:pPr>
              <w:rPr>
                <w:rFonts w:ascii="Arial" w:hAnsi="Arial" w:cs="Arial"/>
                <w:u w:val="single"/>
              </w:rPr>
            </w:pPr>
          </w:p>
        </w:tc>
      </w:tr>
      <w:tr w:rsidR="009F66F0" w:rsidRPr="00474A97" w14:paraId="6B36B8AA" w14:textId="77777777" w:rsidTr="001E7217">
        <w:tc>
          <w:tcPr>
            <w:tcW w:w="2431" w:type="dxa"/>
          </w:tcPr>
          <w:p w14:paraId="79AC7DC2" w14:textId="383DEF31" w:rsidR="009F66F0" w:rsidRPr="00474A97" w:rsidRDefault="009F66F0" w:rsidP="001E7217">
            <w:pPr>
              <w:rPr>
                <w:rFonts w:ascii="Arial" w:hAnsi="Arial" w:cs="Arial"/>
              </w:rPr>
            </w:pPr>
          </w:p>
        </w:tc>
        <w:tc>
          <w:tcPr>
            <w:tcW w:w="7368" w:type="dxa"/>
          </w:tcPr>
          <w:p w14:paraId="69617E60" w14:textId="35BEEBEB" w:rsidR="009F66F0" w:rsidRPr="00474A97" w:rsidRDefault="00D05544" w:rsidP="001E7217">
            <w:pPr>
              <w:rPr>
                <w:rFonts w:ascii="Arial" w:hAnsi="Arial" w:cs="Arial"/>
                <w:b/>
                <w:bCs/>
                <w:lang w:val="en-US"/>
              </w:rPr>
            </w:pPr>
            <w:r w:rsidRPr="00D05544">
              <w:rPr>
                <w:rFonts w:ascii="Arial" w:hAnsi="Arial" w:cs="Arial"/>
                <w:b/>
                <w:bCs/>
              </w:rPr>
              <w:t xml:space="preserve">King Street </w:t>
            </w:r>
          </w:p>
          <w:p w14:paraId="5C3A0F4D" w14:textId="57C4AACB" w:rsidR="009F66F0" w:rsidRPr="008D53E0" w:rsidRDefault="00D05544" w:rsidP="001E7217">
            <w:pPr>
              <w:rPr>
                <w:rFonts w:ascii="Arial" w:hAnsi="Arial" w:cs="Arial"/>
                <w:lang w:val="en-GB"/>
              </w:rPr>
            </w:pPr>
            <w:del w:id="109" w:author="Michelle Tay" w:date="2018-10-25T17:51:00Z">
              <w:r w:rsidRPr="00D05544" w:rsidDel="00F25DC1">
                <w:rPr>
                  <w:rFonts w:ascii="Arial" w:hAnsi="Arial" w:cs="Arial"/>
                  <w:iCs/>
                  <w:lang w:val="en-US"/>
                </w:rPr>
                <w:delText xml:space="preserve">Mixed </w:delText>
              </w:r>
            </w:del>
            <w:ins w:id="110" w:author="Michelle Tay" w:date="2018-10-25T17:51:00Z">
              <w:r w:rsidR="00F25DC1">
                <w:rPr>
                  <w:rFonts w:ascii="Arial" w:hAnsi="Arial" w:cs="Arial"/>
                  <w:iCs/>
                  <w:lang w:val="en-US"/>
                </w:rPr>
                <w:t xml:space="preserve">Anticipated to be a </w:t>
              </w:r>
              <w:proofErr w:type="gramStart"/>
              <w:r w:rsidR="00F25DC1">
                <w:rPr>
                  <w:rFonts w:ascii="Arial" w:hAnsi="Arial" w:cs="Arial"/>
                  <w:iCs/>
                  <w:lang w:val="en-US"/>
                </w:rPr>
                <w:t>m</w:t>
              </w:r>
              <w:r w:rsidR="00F25DC1" w:rsidRPr="00D05544">
                <w:rPr>
                  <w:rFonts w:ascii="Arial" w:hAnsi="Arial" w:cs="Arial"/>
                  <w:iCs/>
                  <w:lang w:val="en-US"/>
                </w:rPr>
                <w:t xml:space="preserve">ixed </w:t>
              </w:r>
            </w:ins>
            <w:r w:rsidRPr="00D05544">
              <w:rPr>
                <w:rFonts w:ascii="Arial" w:hAnsi="Arial" w:cs="Arial"/>
                <w:iCs/>
                <w:lang w:val="en-US"/>
              </w:rPr>
              <w:t>use</w:t>
            </w:r>
            <w:proofErr w:type="gramEnd"/>
            <w:r w:rsidRPr="00D05544">
              <w:rPr>
                <w:rFonts w:ascii="Arial" w:hAnsi="Arial" w:cs="Arial"/>
                <w:iCs/>
                <w:lang w:val="en-US"/>
              </w:rPr>
              <w:t xml:space="preserve"> development comprising a 5-star hotel and residential apartments. Hotel to be retained and apartments to be divested on completion. Current rental income of $1.3m p.a.</w:t>
            </w:r>
          </w:p>
          <w:tbl>
            <w:tblPr>
              <w:tblW w:w="7360" w:type="dxa"/>
              <w:tblCellMar>
                <w:left w:w="0" w:type="dxa"/>
                <w:right w:w="0" w:type="dxa"/>
              </w:tblCellMar>
              <w:tblLook w:val="0420" w:firstRow="1" w:lastRow="0" w:firstColumn="0" w:lastColumn="0" w:noHBand="0" w:noVBand="1"/>
              <w:tblPrChange w:id="111" w:author="Michelle Tay" w:date="2018-10-25T17:51:00Z">
                <w:tblPr>
                  <w:tblW w:w="7360" w:type="dxa"/>
                  <w:tblCellMar>
                    <w:left w:w="0" w:type="dxa"/>
                    <w:right w:w="0" w:type="dxa"/>
                  </w:tblCellMar>
                  <w:tblLook w:val="0420" w:firstRow="1" w:lastRow="0" w:firstColumn="0" w:lastColumn="0" w:noHBand="0" w:noVBand="1"/>
                </w:tblPr>
              </w:tblPrChange>
            </w:tblPr>
            <w:tblGrid>
              <w:gridCol w:w="2020"/>
              <w:gridCol w:w="1280"/>
              <w:gridCol w:w="2980"/>
              <w:gridCol w:w="1080"/>
              <w:tblGridChange w:id="112">
                <w:tblGrid>
                  <w:gridCol w:w="2020"/>
                  <w:gridCol w:w="1280"/>
                  <w:gridCol w:w="2980"/>
                  <w:gridCol w:w="1080"/>
                </w:tblGrid>
              </w:tblGridChange>
            </w:tblGrid>
            <w:tr w:rsidR="009F66F0" w:rsidRPr="00474A97" w14:paraId="2B8CC4C8" w14:textId="77777777" w:rsidTr="00F25DC1">
              <w:trPr>
                <w:trHeight w:val="285"/>
                <w:trPrChange w:id="113" w:author="Michelle Tay" w:date="2018-10-25T17:51:00Z">
                  <w:trPr>
                    <w:trHeight w:val="285"/>
                  </w:trPr>
                </w:trPrChange>
              </w:trPr>
              <w:tc>
                <w:tcPr>
                  <w:tcW w:w="2020" w:type="dxa"/>
                  <w:tcBorders>
                    <w:top w:val="nil"/>
                    <w:left w:val="nil"/>
                    <w:bottom w:val="nil"/>
                    <w:right w:val="nil"/>
                  </w:tcBorders>
                  <w:shd w:val="clear" w:color="auto" w:fill="auto"/>
                  <w:tcMar>
                    <w:top w:w="15" w:type="dxa"/>
                    <w:left w:w="15" w:type="dxa"/>
                    <w:bottom w:w="0" w:type="dxa"/>
                    <w:right w:w="15" w:type="dxa"/>
                  </w:tcMar>
                  <w:hideMark/>
                  <w:tcPrChange w:id="114" w:author="Michelle Tay" w:date="2018-10-25T17:51:00Z">
                    <w:tcPr>
                      <w:tcW w:w="2020" w:type="dxa"/>
                      <w:tcBorders>
                        <w:top w:val="nil"/>
                        <w:left w:val="nil"/>
                        <w:bottom w:val="nil"/>
                        <w:right w:val="nil"/>
                      </w:tcBorders>
                      <w:shd w:val="clear" w:color="auto" w:fill="auto"/>
                      <w:tcMar>
                        <w:top w:w="15" w:type="dxa"/>
                        <w:left w:w="15" w:type="dxa"/>
                        <w:bottom w:w="0" w:type="dxa"/>
                        <w:right w:w="15" w:type="dxa"/>
                      </w:tcMar>
                      <w:hideMark/>
                    </w:tcPr>
                  </w:tcPrChange>
                </w:tcPr>
                <w:p w14:paraId="3A69E26D" w14:textId="77777777" w:rsidR="009F66F0" w:rsidRPr="00474A97" w:rsidRDefault="009F66F0" w:rsidP="001E7217">
                  <w:pPr>
                    <w:spacing w:before="120"/>
                    <w:rPr>
                      <w:rFonts w:ascii="Arial" w:hAnsi="Arial" w:cs="Arial"/>
                      <w:lang w:val="en-GB"/>
                    </w:rPr>
                  </w:pPr>
                  <w:r w:rsidRPr="00474A97">
                    <w:rPr>
                      <w:rFonts w:ascii="Arial" w:hAnsi="Arial" w:cs="Arial"/>
                    </w:rPr>
                    <w:t>Acquired</w:t>
                  </w:r>
                </w:p>
              </w:tc>
              <w:tc>
                <w:tcPr>
                  <w:tcW w:w="1280" w:type="dxa"/>
                  <w:tcBorders>
                    <w:top w:val="nil"/>
                    <w:left w:val="nil"/>
                    <w:bottom w:val="nil"/>
                    <w:right w:val="nil"/>
                  </w:tcBorders>
                  <w:shd w:val="clear" w:color="auto" w:fill="auto"/>
                  <w:tcMar>
                    <w:top w:w="15" w:type="dxa"/>
                    <w:left w:w="15" w:type="dxa"/>
                    <w:bottom w:w="0" w:type="dxa"/>
                    <w:right w:w="15" w:type="dxa"/>
                  </w:tcMar>
                  <w:hideMark/>
                  <w:tcPrChange w:id="115" w:author="Michelle Tay" w:date="2018-10-25T17:51:00Z">
                    <w:tcPr>
                      <w:tcW w:w="1280" w:type="dxa"/>
                      <w:tcBorders>
                        <w:top w:val="nil"/>
                        <w:left w:val="nil"/>
                        <w:bottom w:val="nil"/>
                        <w:right w:val="nil"/>
                      </w:tcBorders>
                      <w:shd w:val="clear" w:color="auto" w:fill="auto"/>
                      <w:tcMar>
                        <w:top w:w="15" w:type="dxa"/>
                        <w:left w:w="15" w:type="dxa"/>
                        <w:bottom w:w="0" w:type="dxa"/>
                        <w:right w:w="15" w:type="dxa"/>
                      </w:tcMar>
                      <w:hideMark/>
                    </w:tcPr>
                  </w:tcPrChange>
                </w:tcPr>
                <w:p w14:paraId="0B204731" w14:textId="7E44471B" w:rsidR="009F66F0" w:rsidRPr="00474A97" w:rsidRDefault="009F66F0" w:rsidP="001E7217">
                  <w:pPr>
                    <w:spacing w:before="120"/>
                    <w:rPr>
                      <w:rFonts w:ascii="Arial" w:hAnsi="Arial" w:cs="Arial"/>
                      <w:lang w:val="en-GB"/>
                    </w:rPr>
                  </w:pPr>
                  <w:r w:rsidRPr="00474A97">
                    <w:rPr>
                      <w:rFonts w:ascii="Arial" w:hAnsi="Arial" w:cs="Arial"/>
                    </w:rPr>
                    <w:t>201</w:t>
                  </w:r>
                  <w:r w:rsidR="00D05544">
                    <w:rPr>
                      <w:rFonts w:ascii="Arial" w:hAnsi="Arial" w:cs="Arial"/>
                    </w:rPr>
                    <w:t>6</w:t>
                  </w:r>
                </w:p>
              </w:tc>
              <w:tc>
                <w:tcPr>
                  <w:tcW w:w="2980" w:type="dxa"/>
                  <w:tcBorders>
                    <w:top w:val="nil"/>
                    <w:left w:val="nil"/>
                    <w:bottom w:val="nil"/>
                    <w:right w:val="nil"/>
                  </w:tcBorders>
                  <w:shd w:val="clear" w:color="auto" w:fill="auto"/>
                  <w:tcMar>
                    <w:top w:w="15" w:type="dxa"/>
                    <w:left w:w="15" w:type="dxa"/>
                    <w:bottom w:w="0" w:type="dxa"/>
                    <w:right w:w="15" w:type="dxa"/>
                  </w:tcMar>
                  <w:tcPrChange w:id="116" w:author="Michelle Tay" w:date="2018-10-25T17:51:00Z">
                    <w:tcPr>
                      <w:tcW w:w="2980" w:type="dxa"/>
                      <w:tcBorders>
                        <w:top w:val="nil"/>
                        <w:left w:val="nil"/>
                        <w:bottom w:val="nil"/>
                        <w:right w:val="nil"/>
                      </w:tcBorders>
                      <w:shd w:val="clear" w:color="auto" w:fill="auto"/>
                      <w:tcMar>
                        <w:top w:w="15" w:type="dxa"/>
                        <w:left w:w="15" w:type="dxa"/>
                        <w:bottom w:w="0" w:type="dxa"/>
                        <w:right w:w="15" w:type="dxa"/>
                      </w:tcMar>
                    </w:tcPr>
                  </w:tcPrChange>
                </w:tcPr>
                <w:p w14:paraId="7057E33D" w14:textId="74FCFC59" w:rsidR="009F66F0" w:rsidRPr="00474A97" w:rsidRDefault="00D05544" w:rsidP="001E7217">
                  <w:pPr>
                    <w:spacing w:before="120"/>
                    <w:rPr>
                      <w:rFonts w:ascii="Arial" w:hAnsi="Arial" w:cs="Arial"/>
                      <w:lang w:val="en-GB"/>
                    </w:rPr>
                  </w:pPr>
                  <w:del w:id="117" w:author="Michelle Tay" w:date="2018-10-25T17:51:00Z">
                    <w:r w:rsidDel="00F25DC1">
                      <w:rPr>
                        <w:rFonts w:ascii="Arial" w:hAnsi="Arial" w:cs="Arial"/>
                      </w:rPr>
                      <w:delText xml:space="preserve">Anticipated </w:delText>
                    </w:r>
                    <w:r w:rsidR="009F66F0" w:rsidRPr="00474A97" w:rsidDel="00F25DC1">
                      <w:rPr>
                        <w:rFonts w:ascii="Arial" w:hAnsi="Arial" w:cs="Arial"/>
                      </w:rPr>
                      <w:delText>Completion</w:delText>
                    </w:r>
                  </w:del>
                </w:p>
              </w:tc>
              <w:tc>
                <w:tcPr>
                  <w:tcW w:w="1080" w:type="dxa"/>
                  <w:tcBorders>
                    <w:top w:val="nil"/>
                    <w:left w:val="nil"/>
                    <w:bottom w:val="nil"/>
                    <w:right w:val="nil"/>
                  </w:tcBorders>
                  <w:shd w:val="clear" w:color="auto" w:fill="auto"/>
                  <w:tcMar>
                    <w:top w:w="15" w:type="dxa"/>
                    <w:left w:w="15" w:type="dxa"/>
                    <w:bottom w:w="0" w:type="dxa"/>
                    <w:right w:w="15" w:type="dxa"/>
                  </w:tcMar>
                  <w:tcPrChange w:id="118" w:author="Michelle Tay" w:date="2018-10-25T17:51:00Z">
                    <w:tcPr>
                      <w:tcW w:w="1080" w:type="dxa"/>
                      <w:tcBorders>
                        <w:top w:val="nil"/>
                        <w:left w:val="nil"/>
                        <w:bottom w:val="nil"/>
                        <w:right w:val="nil"/>
                      </w:tcBorders>
                      <w:shd w:val="clear" w:color="auto" w:fill="auto"/>
                      <w:tcMar>
                        <w:top w:w="15" w:type="dxa"/>
                        <w:left w:w="15" w:type="dxa"/>
                        <w:bottom w:w="0" w:type="dxa"/>
                        <w:right w:w="15" w:type="dxa"/>
                      </w:tcMar>
                    </w:tcPr>
                  </w:tcPrChange>
                </w:tcPr>
                <w:p w14:paraId="76B57D17" w14:textId="27F05313" w:rsidR="009F66F0" w:rsidRPr="00474A97" w:rsidRDefault="009F66F0" w:rsidP="003A52DA">
                  <w:pPr>
                    <w:spacing w:before="120"/>
                    <w:jc w:val="center"/>
                    <w:rPr>
                      <w:rFonts w:ascii="Arial" w:hAnsi="Arial" w:cs="Arial"/>
                      <w:lang w:val="en-GB"/>
                    </w:rPr>
                  </w:pPr>
                  <w:del w:id="119" w:author="Michelle Tay" w:date="2018-10-25T17:51:00Z">
                    <w:r w:rsidRPr="00474A97" w:rsidDel="00F25DC1">
                      <w:rPr>
                        <w:rFonts w:ascii="Arial" w:hAnsi="Arial" w:cs="Arial"/>
                      </w:rPr>
                      <w:delText>20</w:delText>
                    </w:r>
                    <w:r w:rsidDel="00F25DC1">
                      <w:rPr>
                        <w:rFonts w:ascii="Arial" w:hAnsi="Arial" w:cs="Arial"/>
                      </w:rPr>
                      <w:delText>2</w:delText>
                    </w:r>
                    <w:r w:rsidR="003A52DA" w:rsidDel="00F25DC1">
                      <w:rPr>
                        <w:rFonts w:ascii="Arial" w:hAnsi="Arial" w:cs="Arial"/>
                      </w:rPr>
                      <w:delText>4/25</w:delText>
                    </w:r>
                  </w:del>
                </w:p>
              </w:tc>
            </w:tr>
          </w:tbl>
          <w:p w14:paraId="0405BD2A" w14:textId="77777777" w:rsidR="009F66F0" w:rsidRPr="00474A97" w:rsidRDefault="009F66F0" w:rsidP="001E7217">
            <w:pPr>
              <w:rPr>
                <w:rFonts w:ascii="Arial" w:hAnsi="Arial" w:cs="Arial"/>
              </w:rPr>
            </w:pPr>
          </w:p>
        </w:tc>
      </w:tr>
    </w:tbl>
    <w:p w14:paraId="3E464BE2" w14:textId="695AC93C" w:rsidR="00EE744B" w:rsidRDefault="00EE744B" w:rsidP="0034428C">
      <w:pPr>
        <w:rPr>
          <w:rFonts w:ascii="Arial" w:hAnsi="Arial" w:cs="Arial"/>
          <w:u w:val="single"/>
        </w:rPr>
      </w:pPr>
    </w:p>
    <w:p w14:paraId="5AE6E421" w14:textId="7BD1F43E" w:rsidR="00D64D55" w:rsidRPr="00E936E0" w:rsidRDefault="00D64D55" w:rsidP="0034428C">
      <w:pPr>
        <w:rPr>
          <w:rFonts w:ascii="Arial" w:hAnsi="Arial" w:cs="Arial"/>
          <w:i/>
          <w:sz w:val="18"/>
          <w:u w:val="single"/>
        </w:rPr>
      </w:pPr>
      <w:r w:rsidRPr="00E936E0">
        <w:rPr>
          <w:rFonts w:ascii="Arial" w:hAnsi="Arial" w:cs="Arial"/>
          <w:i/>
          <w:sz w:val="18"/>
          <w:u w:val="single"/>
        </w:rPr>
        <w:t xml:space="preserve">Please note that the above projects are provide as examples of projects undertaken by CAIG and are not necessarily associated with the Fund. Neither the Trustee nor the Investment Manager has sought to verify the above statements in respect of the descriptions CAIG has provided in respect of their business, their personnel or the previous investment activities of their personnel.  Investors are advised to undertake their own due diligence. </w:t>
      </w:r>
    </w:p>
    <w:p w14:paraId="545A7C81" w14:textId="4869DD06" w:rsidR="00D61FC8" w:rsidRPr="00474A97" w:rsidRDefault="000F57E5" w:rsidP="002A47C0">
      <w:pPr>
        <w:pStyle w:val="Heading1"/>
        <w:rPr>
          <w:rFonts w:ascii="Arial" w:hAnsi="Arial"/>
        </w:rPr>
      </w:pPr>
      <w:r w:rsidRPr="00474A97">
        <w:rPr>
          <w:rFonts w:ascii="Arial" w:hAnsi="Arial"/>
        </w:rPr>
        <w:lastRenderedPageBreak/>
        <w:t>M</w:t>
      </w:r>
      <w:r w:rsidR="00D61FC8" w:rsidRPr="00474A97">
        <w:rPr>
          <w:rFonts w:ascii="Arial" w:hAnsi="Arial"/>
        </w:rPr>
        <w:t>anagement of the Fund</w:t>
      </w:r>
      <w:bookmarkEnd w:id="95"/>
      <w:bookmarkEnd w:id="96"/>
    </w:p>
    <w:p w14:paraId="47C0DAC3" w14:textId="5BDD9BD0" w:rsidR="00CF10EF" w:rsidRPr="00474A97" w:rsidRDefault="00CF10EF" w:rsidP="006E65F8">
      <w:pPr>
        <w:pStyle w:val="Heading2"/>
        <w:rPr>
          <w:rFonts w:ascii="Arial" w:hAnsi="Arial"/>
        </w:rPr>
      </w:pPr>
      <w:bookmarkStart w:id="120" w:name="_Ref454278575"/>
      <w:bookmarkStart w:id="121" w:name="_Ref406666679"/>
      <w:bookmarkStart w:id="122" w:name="_Ref500678008"/>
      <w:r w:rsidRPr="00474A97">
        <w:rPr>
          <w:rFonts w:ascii="Arial" w:hAnsi="Arial"/>
        </w:rPr>
        <w:t xml:space="preserve">About </w:t>
      </w:r>
      <w:r w:rsidR="00895473" w:rsidRPr="00474A97">
        <w:rPr>
          <w:rFonts w:ascii="Arial" w:hAnsi="Arial"/>
        </w:rPr>
        <w:t>Matrix Asset Management Pty Ltd</w:t>
      </w:r>
      <w:r w:rsidRPr="00474A97">
        <w:rPr>
          <w:rFonts w:ascii="Arial" w:hAnsi="Arial"/>
        </w:rPr>
        <w:t xml:space="preserve"> - Investment Manager</w:t>
      </w:r>
      <w:bookmarkEnd w:id="120"/>
    </w:p>
    <w:p w14:paraId="2138C318" w14:textId="32623050" w:rsidR="006E429B" w:rsidRPr="006E429B" w:rsidRDefault="006E429B" w:rsidP="006E429B">
      <w:pPr>
        <w:pStyle w:val="Subtitle"/>
        <w:rPr>
          <w:rFonts w:ascii="Arial" w:hAnsi="Arial" w:cs="Arial"/>
        </w:rPr>
      </w:pPr>
      <w:r w:rsidRPr="006E429B">
        <w:rPr>
          <w:rFonts w:ascii="Arial" w:hAnsi="Arial" w:cs="Arial"/>
        </w:rPr>
        <w:t xml:space="preserve">Headquartered in Melbourne, </w:t>
      </w:r>
      <w:r w:rsidR="00016515">
        <w:rPr>
          <w:rFonts w:ascii="Arial" w:hAnsi="Arial" w:cs="Arial"/>
        </w:rPr>
        <w:t>Matrix AM</w:t>
      </w:r>
      <w:r w:rsidRPr="006E429B">
        <w:rPr>
          <w:rFonts w:ascii="Arial" w:hAnsi="Arial" w:cs="Arial"/>
        </w:rPr>
        <w:t xml:space="preserve"> </w:t>
      </w:r>
      <w:proofErr w:type="gramStart"/>
      <w:r w:rsidRPr="006E429B">
        <w:rPr>
          <w:rFonts w:ascii="Arial" w:hAnsi="Arial" w:cs="Arial"/>
        </w:rPr>
        <w:t>operates</w:t>
      </w:r>
      <w:proofErr w:type="gramEnd"/>
      <w:r w:rsidRPr="006E429B">
        <w:rPr>
          <w:rFonts w:ascii="Arial" w:hAnsi="Arial" w:cs="Arial"/>
        </w:rPr>
        <w:t xml:space="preserve"> in a strong and regulated economy. </w:t>
      </w:r>
      <w:r w:rsidR="00A51B59">
        <w:rPr>
          <w:rFonts w:ascii="Arial" w:hAnsi="Arial" w:cs="Arial"/>
        </w:rPr>
        <w:t xml:space="preserve"> </w:t>
      </w:r>
      <w:r w:rsidRPr="006E429B">
        <w:rPr>
          <w:rFonts w:ascii="Arial" w:hAnsi="Arial" w:cs="Arial"/>
        </w:rPr>
        <w:t>We provide local and international High Net Worth and Ultra High Net Worth (</w:t>
      </w:r>
      <w:r w:rsidRPr="00E936E0">
        <w:rPr>
          <w:rFonts w:ascii="Arial" w:hAnsi="Arial" w:cs="Arial"/>
          <w:b/>
        </w:rPr>
        <w:t>HNW/UHNW</w:t>
      </w:r>
      <w:r w:rsidRPr="006E429B">
        <w:rPr>
          <w:rFonts w:ascii="Arial" w:hAnsi="Arial" w:cs="Arial"/>
        </w:rPr>
        <w:t>) clients with access to exclusive institutional grade investments.</w:t>
      </w:r>
      <w:r w:rsidR="00D858FA" w:rsidRPr="00D858FA">
        <w:t xml:space="preserve"> </w:t>
      </w:r>
    </w:p>
    <w:p w14:paraId="19A13FAB" w14:textId="58E126A2" w:rsidR="006E429B" w:rsidRPr="006E429B" w:rsidRDefault="006E429B" w:rsidP="006E429B">
      <w:pPr>
        <w:pStyle w:val="Subtitle"/>
        <w:rPr>
          <w:rFonts w:ascii="Arial" w:hAnsi="Arial" w:cs="Arial"/>
        </w:rPr>
      </w:pPr>
      <w:r w:rsidRPr="006E429B">
        <w:rPr>
          <w:rFonts w:ascii="Arial" w:hAnsi="Arial" w:cs="Arial"/>
        </w:rPr>
        <w:t>Matrix AM offers clients peace of mind through</w:t>
      </w:r>
      <w:r w:rsidR="00A51B59">
        <w:rPr>
          <w:rFonts w:ascii="Arial" w:hAnsi="Arial" w:cs="Arial"/>
        </w:rPr>
        <w:t>:</w:t>
      </w:r>
    </w:p>
    <w:p w14:paraId="5A1455B1" w14:textId="50940CA9"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 xml:space="preserve">individually </w:t>
      </w:r>
      <w:proofErr w:type="spellStart"/>
      <w:r w:rsidRPr="006E429B">
        <w:rPr>
          <w:rFonts w:ascii="Arial" w:hAnsi="Arial" w:cs="Arial"/>
        </w:rPr>
        <w:t>analyzed</w:t>
      </w:r>
      <w:proofErr w:type="spellEnd"/>
      <w:r w:rsidRPr="006E429B">
        <w:rPr>
          <w:rFonts w:ascii="Arial" w:hAnsi="Arial" w:cs="Arial"/>
        </w:rPr>
        <w:t xml:space="preserve"> and negotiated proprietary off market transactions</w:t>
      </w:r>
      <w:r w:rsidR="00A51B59">
        <w:rPr>
          <w:rFonts w:ascii="Arial" w:hAnsi="Arial" w:cs="Arial"/>
        </w:rPr>
        <w:t>;</w:t>
      </w:r>
    </w:p>
    <w:p w14:paraId="59284795" w14:textId="5AB69A3E"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best of breed investments sourced from various strategic partners across the global</w:t>
      </w:r>
      <w:r w:rsidR="00A51B59">
        <w:rPr>
          <w:rFonts w:ascii="Arial" w:hAnsi="Arial" w:cs="Arial"/>
        </w:rPr>
        <w:t>;</w:t>
      </w:r>
    </w:p>
    <w:p w14:paraId="794F08A0" w14:textId="2A48171D"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100% alignment with investors’ money through shareholder co-investment in each deal</w:t>
      </w:r>
      <w:r w:rsidR="00A51B59">
        <w:rPr>
          <w:rFonts w:ascii="Arial" w:hAnsi="Arial" w:cs="Arial"/>
        </w:rPr>
        <w:t>; and</w:t>
      </w:r>
    </w:p>
    <w:p w14:paraId="680AD8BC" w14:textId="4B0E0B3C" w:rsidR="006E429B" w:rsidRPr="006E429B" w:rsidRDefault="006E429B" w:rsidP="006E429B">
      <w:pPr>
        <w:pStyle w:val="Subtitle"/>
        <w:rPr>
          <w:rFonts w:ascii="Arial" w:hAnsi="Arial" w:cs="Arial"/>
        </w:rPr>
      </w:pPr>
      <w:r w:rsidRPr="006E429B">
        <w:rPr>
          <w:rFonts w:ascii="Arial" w:hAnsi="Arial" w:cs="Arial"/>
        </w:rPr>
        <w:t>•</w:t>
      </w:r>
      <w:r w:rsidRPr="006E429B">
        <w:rPr>
          <w:rFonts w:ascii="Arial" w:hAnsi="Arial" w:cs="Arial"/>
        </w:rPr>
        <w:tab/>
        <w:t>security of an asset backed balance sheet through its strategic partnerships and corporate structure.</w:t>
      </w:r>
      <w:r w:rsidR="00A51B59">
        <w:rPr>
          <w:rFonts w:ascii="Arial" w:hAnsi="Arial" w:cs="Arial"/>
        </w:rPr>
        <w:br/>
      </w:r>
    </w:p>
    <w:p w14:paraId="3FB21633" w14:textId="6CF232B1" w:rsidR="00895473" w:rsidRPr="00474A97" w:rsidRDefault="006E429B" w:rsidP="006E429B">
      <w:pPr>
        <w:pStyle w:val="Subtitle"/>
        <w:rPr>
          <w:rFonts w:ascii="Arial" w:hAnsi="Arial" w:cs="Arial"/>
        </w:rPr>
      </w:pPr>
      <w:r w:rsidRPr="006E429B">
        <w:rPr>
          <w:rFonts w:ascii="Arial" w:hAnsi="Arial" w:cs="Arial"/>
        </w:rPr>
        <w:t>We are first and foremost about capital preservation.</w:t>
      </w:r>
    </w:p>
    <w:p w14:paraId="5F8111AD" w14:textId="093B4BF9" w:rsidR="00CF10EF" w:rsidRPr="00474A97" w:rsidRDefault="00CF10EF" w:rsidP="00C8560C">
      <w:pPr>
        <w:pStyle w:val="Subtitle"/>
        <w:rPr>
          <w:rFonts w:ascii="Arial" w:hAnsi="Arial" w:cs="Arial"/>
        </w:rPr>
      </w:pPr>
      <w:r w:rsidRPr="00474A97">
        <w:rPr>
          <w:rFonts w:ascii="Arial" w:hAnsi="Arial" w:cs="Arial"/>
        </w:rPr>
        <w:br/>
        <w:t>Key Personnel:</w:t>
      </w:r>
    </w:p>
    <w:p w14:paraId="2CDE6B35" w14:textId="7E1D09C7" w:rsidR="0051333F" w:rsidRPr="001B12F7" w:rsidRDefault="0051333F" w:rsidP="0051333F">
      <w:pPr>
        <w:ind w:left="567"/>
        <w:rPr>
          <w:rFonts w:ascii="Arial" w:hAnsi="Arial" w:cs="Arial"/>
          <w:b/>
        </w:rPr>
      </w:pPr>
      <w:r w:rsidRPr="001B12F7">
        <w:rPr>
          <w:rFonts w:ascii="Arial" w:hAnsi="Arial" w:cs="Arial"/>
          <w:b/>
        </w:rPr>
        <w:t xml:space="preserve">Jason Huang – </w:t>
      </w:r>
      <w:r w:rsidR="00491374">
        <w:rPr>
          <w:rFonts w:ascii="Arial" w:hAnsi="Arial" w:cs="Arial"/>
          <w:b/>
        </w:rPr>
        <w:t>Chief Executive Officer</w:t>
      </w:r>
    </w:p>
    <w:p w14:paraId="46FD2464" w14:textId="77777777" w:rsidR="00B01BB0" w:rsidRPr="001B12F7" w:rsidRDefault="00B01BB0" w:rsidP="00B01BB0">
      <w:pPr>
        <w:ind w:left="567"/>
        <w:rPr>
          <w:rFonts w:ascii="Arial" w:hAnsi="Arial" w:cs="Arial"/>
          <w:i/>
        </w:rPr>
      </w:pPr>
      <w:r w:rsidRPr="001B12F7">
        <w:rPr>
          <w:rFonts w:ascii="Arial" w:hAnsi="Arial" w:cs="Arial"/>
          <w:i/>
        </w:rPr>
        <w:t>Bachelor of Pharmacy and Commerce – Major in Finance (Monash University), Advanced Diploma of Financial Planning (Kaplan)</w:t>
      </w:r>
    </w:p>
    <w:p w14:paraId="7869FE2B" w14:textId="7F5B5F08" w:rsidR="00B01BB0" w:rsidRPr="00B01BB0" w:rsidRDefault="00B01BB0" w:rsidP="00B01BB0">
      <w:pPr>
        <w:ind w:left="567"/>
        <w:rPr>
          <w:rFonts w:ascii="Arial" w:hAnsi="Arial" w:cs="Arial"/>
        </w:rPr>
      </w:pPr>
      <w:r w:rsidRPr="00B01BB0">
        <w:rPr>
          <w:rFonts w:ascii="Arial" w:hAnsi="Arial" w:cs="Arial"/>
        </w:rPr>
        <w:t xml:space="preserve">Jason is </w:t>
      </w:r>
      <w:r w:rsidR="00A51B59">
        <w:rPr>
          <w:rFonts w:ascii="Arial" w:hAnsi="Arial" w:cs="Arial"/>
        </w:rPr>
        <w:t>Chief Executive Officer</w:t>
      </w:r>
      <w:r w:rsidRPr="00B01BB0">
        <w:rPr>
          <w:rFonts w:ascii="Arial" w:hAnsi="Arial" w:cs="Arial"/>
        </w:rPr>
        <w:t xml:space="preserve"> and </w:t>
      </w:r>
      <w:commentRangeStart w:id="123"/>
      <w:del w:id="124" w:author="Michelle Tay" w:date="2018-10-25T17:14:00Z">
        <w:r w:rsidR="00A51B59" w:rsidDel="008A2E67">
          <w:rPr>
            <w:rFonts w:ascii="Arial" w:hAnsi="Arial" w:cs="Arial"/>
          </w:rPr>
          <w:delText>I</w:delText>
        </w:r>
      </w:del>
      <w:ins w:id="125" w:author="Michelle Tay" w:date="2018-10-25T17:14:00Z">
        <w:r w:rsidR="008A2E67">
          <w:rPr>
            <w:rFonts w:ascii="Arial" w:hAnsi="Arial" w:cs="Arial"/>
          </w:rPr>
          <w:t>i</w:t>
        </w:r>
      </w:ins>
      <w:r w:rsidRPr="00B01BB0">
        <w:rPr>
          <w:rFonts w:ascii="Arial" w:hAnsi="Arial" w:cs="Arial"/>
        </w:rPr>
        <w:t xml:space="preserve">nvestment </w:t>
      </w:r>
      <w:del w:id="126" w:author="Michelle Tay" w:date="2018-10-25T17:14:00Z">
        <w:r w:rsidR="00A51B59" w:rsidDel="008A2E67">
          <w:rPr>
            <w:rFonts w:ascii="Arial" w:hAnsi="Arial" w:cs="Arial"/>
          </w:rPr>
          <w:delText>M</w:delText>
        </w:r>
      </w:del>
      <w:ins w:id="127" w:author="Michelle Tay" w:date="2018-10-25T17:14:00Z">
        <w:r w:rsidR="008A2E67">
          <w:rPr>
            <w:rFonts w:ascii="Arial" w:hAnsi="Arial" w:cs="Arial"/>
          </w:rPr>
          <w:t>m</w:t>
        </w:r>
      </w:ins>
      <w:r w:rsidRPr="00B01BB0">
        <w:rPr>
          <w:rFonts w:ascii="Arial" w:hAnsi="Arial" w:cs="Arial"/>
        </w:rPr>
        <w:t>anager</w:t>
      </w:r>
      <w:commentRangeEnd w:id="123"/>
      <w:r w:rsidR="008A2E67">
        <w:rPr>
          <w:rStyle w:val="CommentReference"/>
        </w:rPr>
        <w:commentReference w:id="123"/>
      </w:r>
      <w:r w:rsidRPr="00B01BB0">
        <w:rPr>
          <w:rFonts w:ascii="Arial" w:hAnsi="Arial" w:cs="Arial"/>
        </w:rPr>
        <w:t xml:space="preserve"> of Matrix </w:t>
      </w:r>
      <w:r w:rsidR="00016515">
        <w:rPr>
          <w:rFonts w:ascii="Arial" w:hAnsi="Arial" w:cs="Arial"/>
        </w:rPr>
        <w:t>AM</w:t>
      </w:r>
      <w:r w:rsidRPr="00B01BB0">
        <w:rPr>
          <w:rFonts w:ascii="Arial" w:hAnsi="Arial" w:cs="Arial"/>
        </w:rPr>
        <w:t xml:space="preserve">. </w:t>
      </w:r>
    </w:p>
    <w:p w14:paraId="1548C2C4" w14:textId="77777777" w:rsidR="00B01BB0" w:rsidRPr="00B01BB0" w:rsidRDefault="00B01BB0" w:rsidP="00B01BB0">
      <w:pPr>
        <w:ind w:left="567"/>
        <w:rPr>
          <w:rFonts w:ascii="Arial" w:hAnsi="Arial" w:cs="Arial"/>
        </w:rPr>
      </w:pPr>
      <w:r w:rsidRPr="00B01BB0">
        <w:rPr>
          <w:rFonts w:ascii="Arial" w:hAnsi="Arial" w:cs="Arial"/>
        </w:rPr>
        <w:t>He is involved in all aspects of the company’s daily operations including business development, relationship management, deal origination, due diligence, governance, risk and compliance.</w:t>
      </w:r>
    </w:p>
    <w:p w14:paraId="1D316427" w14:textId="44C6FFB2" w:rsidR="0051333F" w:rsidRPr="00474A97" w:rsidRDefault="00B01BB0" w:rsidP="00B01BB0">
      <w:pPr>
        <w:ind w:left="567"/>
        <w:rPr>
          <w:rFonts w:ascii="Arial" w:hAnsi="Arial" w:cs="Arial"/>
        </w:rPr>
      </w:pPr>
      <w:r w:rsidRPr="00B01BB0">
        <w:rPr>
          <w:rFonts w:ascii="Arial" w:hAnsi="Arial" w:cs="Arial"/>
        </w:rPr>
        <w:t xml:space="preserve">Jason has considerable experience in the </w:t>
      </w:r>
      <w:r w:rsidR="00A51B59">
        <w:rPr>
          <w:rFonts w:ascii="Arial" w:hAnsi="Arial" w:cs="Arial"/>
        </w:rPr>
        <w:t>w</w:t>
      </w:r>
      <w:r w:rsidRPr="00B01BB0">
        <w:rPr>
          <w:rFonts w:ascii="Arial" w:hAnsi="Arial" w:cs="Arial"/>
        </w:rPr>
        <w:t xml:space="preserve">ealth </w:t>
      </w:r>
      <w:r w:rsidR="00A51B59">
        <w:rPr>
          <w:rFonts w:ascii="Arial" w:hAnsi="Arial" w:cs="Arial"/>
        </w:rPr>
        <w:t>m</w:t>
      </w:r>
      <w:r w:rsidRPr="00B01BB0">
        <w:rPr>
          <w:rFonts w:ascii="Arial" w:hAnsi="Arial" w:cs="Arial"/>
        </w:rPr>
        <w:t xml:space="preserve">anagement </w:t>
      </w:r>
      <w:r w:rsidR="00A51B59">
        <w:rPr>
          <w:rFonts w:ascii="Arial" w:hAnsi="Arial" w:cs="Arial"/>
        </w:rPr>
        <w:t>i</w:t>
      </w:r>
      <w:r w:rsidRPr="00B01BB0">
        <w:rPr>
          <w:rFonts w:ascii="Arial" w:hAnsi="Arial" w:cs="Arial"/>
        </w:rPr>
        <w:t>ndustry</w:t>
      </w:r>
      <w:r w:rsidR="00A51B59">
        <w:rPr>
          <w:rFonts w:ascii="Arial" w:hAnsi="Arial" w:cs="Arial"/>
        </w:rPr>
        <w:t>,</w:t>
      </w:r>
      <w:r w:rsidRPr="00B01BB0">
        <w:rPr>
          <w:rFonts w:ascii="Arial" w:hAnsi="Arial" w:cs="Arial"/>
        </w:rPr>
        <w:t xml:space="preserve"> includi</w:t>
      </w:r>
      <w:r w:rsidR="00A51B59">
        <w:rPr>
          <w:rFonts w:ascii="Arial" w:hAnsi="Arial" w:cs="Arial"/>
        </w:rPr>
        <w:t>ng having spent</w:t>
      </w:r>
      <w:r w:rsidRPr="00B01BB0">
        <w:rPr>
          <w:rFonts w:ascii="Arial" w:hAnsi="Arial" w:cs="Arial"/>
        </w:rPr>
        <w:t xml:space="preserve"> time as </w:t>
      </w:r>
      <w:r w:rsidR="00A51B59">
        <w:rPr>
          <w:rFonts w:ascii="Arial" w:hAnsi="Arial" w:cs="Arial"/>
        </w:rPr>
        <w:t>a d</w:t>
      </w:r>
      <w:r w:rsidRPr="00B01BB0">
        <w:rPr>
          <w:rFonts w:ascii="Arial" w:hAnsi="Arial" w:cs="Arial"/>
        </w:rPr>
        <w:t xml:space="preserve">irector of a boutique </w:t>
      </w:r>
      <w:r w:rsidR="00A51B59">
        <w:rPr>
          <w:rFonts w:ascii="Arial" w:hAnsi="Arial" w:cs="Arial"/>
        </w:rPr>
        <w:t>f</w:t>
      </w:r>
      <w:r w:rsidRPr="00B01BB0">
        <w:rPr>
          <w:rFonts w:ascii="Arial" w:hAnsi="Arial" w:cs="Arial"/>
        </w:rPr>
        <w:t xml:space="preserve">unds </w:t>
      </w:r>
      <w:r w:rsidR="00A51B59">
        <w:rPr>
          <w:rFonts w:ascii="Arial" w:hAnsi="Arial" w:cs="Arial"/>
        </w:rPr>
        <w:t>m</w:t>
      </w:r>
      <w:r w:rsidRPr="00B01BB0">
        <w:rPr>
          <w:rFonts w:ascii="Arial" w:hAnsi="Arial" w:cs="Arial"/>
        </w:rPr>
        <w:t xml:space="preserve">anagement firm, </w:t>
      </w:r>
      <w:r w:rsidR="00A51B59">
        <w:rPr>
          <w:rFonts w:ascii="Arial" w:hAnsi="Arial" w:cs="Arial"/>
        </w:rPr>
        <w:t xml:space="preserve">having </w:t>
      </w:r>
      <w:proofErr w:type="gramStart"/>
      <w:r w:rsidR="00A51B59">
        <w:rPr>
          <w:rFonts w:ascii="Arial" w:hAnsi="Arial" w:cs="Arial"/>
        </w:rPr>
        <w:t xml:space="preserve">established </w:t>
      </w:r>
      <w:r w:rsidRPr="00B01BB0">
        <w:rPr>
          <w:rFonts w:ascii="Arial" w:hAnsi="Arial" w:cs="Arial"/>
        </w:rPr>
        <w:t xml:space="preserve"> the</w:t>
      </w:r>
      <w:proofErr w:type="gramEnd"/>
      <w:r w:rsidRPr="00B01BB0">
        <w:rPr>
          <w:rFonts w:ascii="Arial" w:hAnsi="Arial" w:cs="Arial"/>
        </w:rPr>
        <w:t xml:space="preserve"> Melbourne arm for Spring Financial Group (ASX: SFL) as well </w:t>
      </w:r>
      <w:r w:rsidR="00A51B59">
        <w:rPr>
          <w:rFonts w:ascii="Arial" w:hAnsi="Arial" w:cs="Arial"/>
        </w:rPr>
        <w:t>having worked in s</w:t>
      </w:r>
      <w:r w:rsidRPr="00B01BB0">
        <w:rPr>
          <w:rFonts w:ascii="Arial" w:hAnsi="Arial" w:cs="Arial"/>
        </w:rPr>
        <w:t xml:space="preserve">enior </w:t>
      </w:r>
      <w:r w:rsidR="00A51B59">
        <w:rPr>
          <w:rFonts w:ascii="Arial" w:hAnsi="Arial" w:cs="Arial"/>
        </w:rPr>
        <w:t>w</w:t>
      </w:r>
      <w:r w:rsidRPr="00B01BB0">
        <w:rPr>
          <w:rFonts w:ascii="Arial" w:hAnsi="Arial" w:cs="Arial"/>
        </w:rPr>
        <w:t xml:space="preserve">ealth </w:t>
      </w:r>
      <w:r w:rsidR="00A51B59">
        <w:rPr>
          <w:rFonts w:ascii="Arial" w:hAnsi="Arial" w:cs="Arial"/>
        </w:rPr>
        <w:t>a</w:t>
      </w:r>
      <w:r w:rsidRPr="00B01BB0">
        <w:rPr>
          <w:rFonts w:ascii="Arial" w:hAnsi="Arial" w:cs="Arial"/>
        </w:rPr>
        <w:t xml:space="preserve">dvisory roles in Westpac and ANZ Bank. </w:t>
      </w:r>
      <w:r w:rsidR="00A51B59">
        <w:rPr>
          <w:rFonts w:ascii="Arial" w:hAnsi="Arial" w:cs="Arial"/>
        </w:rPr>
        <w:t xml:space="preserve"> </w:t>
      </w:r>
      <w:r w:rsidRPr="00B01BB0">
        <w:rPr>
          <w:rFonts w:ascii="Arial" w:hAnsi="Arial" w:cs="Arial"/>
        </w:rPr>
        <w:t>His advice experience covers all investment asset classes,</w:t>
      </w:r>
      <w:r w:rsidR="003A52DA">
        <w:rPr>
          <w:rFonts w:ascii="Arial" w:hAnsi="Arial" w:cs="Arial"/>
        </w:rPr>
        <w:t xml:space="preserve"> </w:t>
      </w:r>
      <w:r w:rsidRPr="00B01BB0">
        <w:rPr>
          <w:rFonts w:ascii="Arial" w:hAnsi="Arial" w:cs="Arial"/>
        </w:rPr>
        <w:t xml:space="preserve">and is a trusted advisor to many </w:t>
      </w:r>
      <w:r w:rsidR="00F479A0">
        <w:rPr>
          <w:rFonts w:ascii="Arial" w:hAnsi="Arial" w:cs="Arial"/>
        </w:rPr>
        <w:t>h</w:t>
      </w:r>
      <w:r w:rsidRPr="00B01BB0">
        <w:rPr>
          <w:rFonts w:ascii="Arial" w:hAnsi="Arial" w:cs="Arial"/>
        </w:rPr>
        <w:t xml:space="preserve">igh </w:t>
      </w:r>
      <w:r w:rsidR="00F479A0">
        <w:rPr>
          <w:rFonts w:ascii="Arial" w:hAnsi="Arial" w:cs="Arial"/>
        </w:rPr>
        <w:t>n</w:t>
      </w:r>
      <w:r w:rsidRPr="00B01BB0">
        <w:rPr>
          <w:rFonts w:ascii="Arial" w:hAnsi="Arial" w:cs="Arial"/>
        </w:rPr>
        <w:t xml:space="preserve">et </w:t>
      </w:r>
      <w:r w:rsidR="00F479A0">
        <w:rPr>
          <w:rFonts w:ascii="Arial" w:hAnsi="Arial" w:cs="Arial"/>
        </w:rPr>
        <w:t>w</w:t>
      </w:r>
      <w:r w:rsidRPr="00B01BB0">
        <w:rPr>
          <w:rFonts w:ascii="Arial" w:hAnsi="Arial" w:cs="Arial"/>
        </w:rPr>
        <w:t>orth/</w:t>
      </w:r>
      <w:r w:rsidR="00F479A0">
        <w:rPr>
          <w:rFonts w:ascii="Arial" w:hAnsi="Arial" w:cs="Arial"/>
        </w:rPr>
        <w:t>u</w:t>
      </w:r>
      <w:r w:rsidR="00F479A0" w:rsidRPr="00B01BB0">
        <w:rPr>
          <w:rFonts w:ascii="Arial" w:hAnsi="Arial" w:cs="Arial"/>
        </w:rPr>
        <w:t>ltra-</w:t>
      </w:r>
      <w:r w:rsidR="00F479A0">
        <w:rPr>
          <w:rFonts w:ascii="Arial" w:hAnsi="Arial" w:cs="Arial"/>
        </w:rPr>
        <w:t>h</w:t>
      </w:r>
      <w:r w:rsidR="00F479A0" w:rsidRPr="00B01BB0">
        <w:rPr>
          <w:rFonts w:ascii="Arial" w:hAnsi="Arial" w:cs="Arial"/>
        </w:rPr>
        <w:t>igh</w:t>
      </w:r>
      <w:r w:rsidRPr="00B01BB0">
        <w:rPr>
          <w:rFonts w:ascii="Arial" w:hAnsi="Arial" w:cs="Arial"/>
        </w:rPr>
        <w:t xml:space="preserve"> </w:t>
      </w:r>
      <w:r w:rsidR="00F479A0">
        <w:rPr>
          <w:rFonts w:ascii="Arial" w:hAnsi="Arial" w:cs="Arial"/>
        </w:rPr>
        <w:t>n</w:t>
      </w:r>
      <w:r w:rsidRPr="00B01BB0">
        <w:rPr>
          <w:rFonts w:ascii="Arial" w:hAnsi="Arial" w:cs="Arial"/>
        </w:rPr>
        <w:t xml:space="preserve">et </w:t>
      </w:r>
      <w:r w:rsidR="00F479A0">
        <w:rPr>
          <w:rFonts w:ascii="Arial" w:hAnsi="Arial" w:cs="Arial"/>
        </w:rPr>
        <w:t>w</w:t>
      </w:r>
      <w:r w:rsidRPr="00B01BB0">
        <w:rPr>
          <w:rFonts w:ascii="Arial" w:hAnsi="Arial" w:cs="Arial"/>
        </w:rPr>
        <w:t>orth investors both local and abroad.</w:t>
      </w:r>
    </w:p>
    <w:p w14:paraId="2E673862" w14:textId="39D4766C" w:rsidR="00F26A3A" w:rsidRPr="00474A97" w:rsidRDefault="00BB1C37" w:rsidP="006E65F8">
      <w:pPr>
        <w:pStyle w:val="Heading2"/>
        <w:rPr>
          <w:rFonts w:ascii="Arial" w:hAnsi="Arial"/>
        </w:rPr>
      </w:pPr>
      <w:r w:rsidRPr="00474A97">
        <w:rPr>
          <w:rFonts w:ascii="Arial" w:hAnsi="Arial"/>
        </w:rPr>
        <w:t>T</w:t>
      </w:r>
      <w:r w:rsidR="00D61FC8" w:rsidRPr="00474A97">
        <w:rPr>
          <w:rFonts w:ascii="Arial" w:hAnsi="Arial"/>
        </w:rPr>
        <w:t xml:space="preserve">he </w:t>
      </w:r>
      <w:r w:rsidR="00591485" w:rsidRPr="00474A97">
        <w:rPr>
          <w:rFonts w:ascii="Arial" w:hAnsi="Arial"/>
        </w:rPr>
        <w:t>Trustee</w:t>
      </w:r>
      <w:bookmarkEnd w:id="121"/>
      <w:r w:rsidRPr="00474A97">
        <w:rPr>
          <w:rFonts w:ascii="Arial" w:hAnsi="Arial"/>
        </w:rPr>
        <w:t xml:space="preserve"> </w:t>
      </w:r>
      <w:r w:rsidR="00251109" w:rsidRPr="00474A97">
        <w:rPr>
          <w:rFonts w:ascii="Arial" w:hAnsi="Arial"/>
        </w:rPr>
        <w:t>and Administration Manager</w:t>
      </w:r>
      <w:bookmarkEnd w:id="122"/>
    </w:p>
    <w:p w14:paraId="3855E4ED" w14:textId="151CF224" w:rsidR="003C3F27" w:rsidRPr="00474A97" w:rsidRDefault="003C3F27" w:rsidP="007B0A3C">
      <w:pPr>
        <w:pStyle w:val="Subtitle"/>
        <w:rPr>
          <w:rFonts w:ascii="Arial" w:hAnsi="Arial" w:cs="Arial"/>
        </w:rPr>
      </w:pPr>
      <w:bookmarkStart w:id="128" w:name="_Ref406666733"/>
      <w:r w:rsidRPr="00474A97">
        <w:rPr>
          <w:rFonts w:ascii="Arial" w:hAnsi="Arial" w:cs="Arial"/>
        </w:rPr>
        <w:t xml:space="preserve">Specialised Investment and Lending Corporation Pty Ltd ACN 149 520 918 (AFSL 407100) is the Trustee of the Fund and will manage the Fund in accordance with the Trust Deed and its duties and obligations under Australian law and, importantly, will have regard to the best interests of Investors in all decisions that it makes with respect to the Fund. </w:t>
      </w:r>
    </w:p>
    <w:p w14:paraId="78D441CE" w14:textId="574F6284" w:rsidR="003C3F27" w:rsidRPr="00474A97" w:rsidRDefault="00CA6126" w:rsidP="0084535D">
      <w:pPr>
        <w:pStyle w:val="Subtitle"/>
        <w:rPr>
          <w:rFonts w:ascii="Arial" w:hAnsi="Arial" w:cs="Arial"/>
        </w:rPr>
      </w:pPr>
      <w:r w:rsidRPr="00474A97">
        <w:rPr>
          <w:rFonts w:ascii="Arial" w:hAnsi="Arial" w:cs="Arial"/>
        </w:rPr>
        <w:t>SILC Funds Administration</w:t>
      </w:r>
      <w:r w:rsidR="003C3F27" w:rsidRPr="00474A97">
        <w:rPr>
          <w:rFonts w:ascii="Arial" w:hAnsi="Arial" w:cs="Arial"/>
        </w:rPr>
        <w:t xml:space="preserve"> Pty Ltd ACN </w:t>
      </w:r>
      <w:r w:rsidRPr="00474A97">
        <w:rPr>
          <w:rFonts w:ascii="Arial" w:hAnsi="Arial" w:cs="Arial"/>
        </w:rPr>
        <w:t>628 993 386</w:t>
      </w:r>
      <w:r w:rsidR="003C3F27" w:rsidRPr="00474A97">
        <w:rPr>
          <w:rFonts w:ascii="Arial" w:hAnsi="Arial" w:cs="Arial"/>
        </w:rPr>
        <w:t xml:space="preserve"> is the Administration Manager of the Fund and is responsible for the general operations and administration of the fund including investor administration process (including applications and unit registry) and fund accounting. </w:t>
      </w:r>
      <w:r w:rsidR="00A51B59">
        <w:rPr>
          <w:rFonts w:ascii="Arial" w:hAnsi="Arial" w:cs="Arial"/>
        </w:rPr>
        <w:t xml:space="preserve"> </w:t>
      </w:r>
    </w:p>
    <w:p w14:paraId="65CD4AED" w14:textId="62059EDE" w:rsidR="0084535D" w:rsidRPr="00474A97" w:rsidRDefault="0084535D" w:rsidP="0084535D">
      <w:pPr>
        <w:pStyle w:val="Subtitle"/>
        <w:rPr>
          <w:rFonts w:ascii="Arial" w:hAnsi="Arial" w:cs="Arial"/>
        </w:rPr>
      </w:pPr>
      <w:r w:rsidRPr="00474A97">
        <w:rPr>
          <w:rFonts w:ascii="Arial" w:hAnsi="Arial" w:cs="Arial"/>
        </w:rPr>
        <w:t>Collectively, the team have a breadth of experience in the banking, funds management and financial services sector.</w:t>
      </w:r>
    </w:p>
    <w:p w14:paraId="13739874" w14:textId="02ECEB72" w:rsidR="00491BFE" w:rsidRPr="00474A97" w:rsidRDefault="00491BFE" w:rsidP="00CF10EF">
      <w:pPr>
        <w:ind w:left="709"/>
        <w:rPr>
          <w:rFonts w:ascii="Arial" w:hAnsi="Arial" w:cs="Arial"/>
          <w:b/>
          <w:bCs/>
          <w:color w:val="000D1A"/>
          <w:kern w:val="28"/>
          <w:sz w:val="28"/>
          <w:szCs w:val="28"/>
        </w:rPr>
      </w:pPr>
      <w:bookmarkStart w:id="129" w:name="_Ref406667224"/>
      <w:bookmarkStart w:id="130" w:name="_Ref402275528"/>
      <w:bookmarkEnd w:id="128"/>
    </w:p>
    <w:p w14:paraId="70291628" w14:textId="44F1287A" w:rsidR="003A283D" w:rsidRPr="00474A97" w:rsidRDefault="003A283D" w:rsidP="002A47C0">
      <w:pPr>
        <w:pStyle w:val="Heading1"/>
        <w:rPr>
          <w:rFonts w:ascii="Arial" w:hAnsi="Arial"/>
        </w:rPr>
      </w:pPr>
      <w:bookmarkStart w:id="131" w:name="_Ref500558948"/>
      <w:bookmarkStart w:id="132" w:name="_Ref500558985"/>
      <w:bookmarkStart w:id="133" w:name="_Toc501743429"/>
      <w:r w:rsidRPr="00474A97">
        <w:rPr>
          <w:rFonts w:ascii="Arial" w:hAnsi="Arial"/>
        </w:rPr>
        <w:lastRenderedPageBreak/>
        <w:t>Taxation information</w:t>
      </w:r>
      <w:bookmarkEnd w:id="129"/>
      <w:bookmarkEnd w:id="131"/>
      <w:bookmarkEnd w:id="132"/>
      <w:bookmarkEnd w:id="133"/>
      <w:r w:rsidRPr="00474A97">
        <w:rPr>
          <w:rFonts w:ascii="Arial" w:hAnsi="Arial"/>
        </w:rPr>
        <w:t xml:space="preserve"> </w:t>
      </w:r>
    </w:p>
    <w:p w14:paraId="7343E25B" w14:textId="77777777" w:rsidR="003A283D" w:rsidRPr="00474A97" w:rsidRDefault="006B6637" w:rsidP="007B0A3C">
      <w:pPr>
        <w:pStyle w:val="Subtitle"/>
        <w:rPr>
          <w:rFonts w:ascii="Arial" w:hAnsi="Arial" w:cs="Arial"/>
        </w:rPr>
      </w:pPr>
      <w:r w:rsidRPr="00474A97">
        <w:rPr>
          <w:rFonts w:ascii="Arial" w:hAnsi="Arial" w:cs="Arial"/>
        </w:rPr>
        <w:t>The Trustee has engaged HLB Mann Judd</w:t>
      </w:r>
      <w:r w:rsidR="00120E25" w:rsidRPr="00474A97">
        <w:rPr>
          <w:rFonts w:ascii="Arial" w:hAnsi="Arial" w:cs="Arial"/>
        </w:rPr>
        <w:t xml:space="preserve">, an award-winning </w:t>
      </w:r>
      <w:r w:rsidR="001C3F36" w:rsidRPr="00474A97">
        <w:rPr>
          <w:rFonts w:ascii="Arial" w:hAnsi="Arial" w:cs="Arial"/>
        </w:rPr>
        <w:t>and leading mid-sized chartered accounting group</w:t>
      </w:r>
      <w:r w:rsidR="00120E25" w:rsidRPr="00474A97">
        <w:rPr>
          <w:rFonts w:ascii="Arial" w:hAnsi="Arial" w:cs="Arial"/>
        </w:rPr>
        <w:t>,</w:t>
      </w:r>
      <w:r w:rsidRPr="00474A97">
        <w:rPr>
          <w:rFonts w:ascii="Arial" w:hAnsi="Arial" w:cs="Arial"/>
        </w:rPr>
        <w:t xml:space="preserve"> to </w:t>
      </w:r>
      <w:r w:rsidR="003A283D" w:rsidRPr="00474A97">
        <w:rPr>
          <w:rFonts w:ascii="Arial" w:hAnsi="Arial" w:cs="Arial"/>
        </w:rPr>
        <w:t xml:space="preserve">provide a general outline of the Australian tax implications of purchasing </w:t>
      </w:r>
      <w:r w:rsidR="00AD5F08" w:rsidRPr="00474A97">
        <w:rPr>
          <w:rFonts w:ascii="Arial" w:hAnsi="Arial" w:cs="Arial"/>
          <w:sz w:val="18"/>
          <w:szCs w:val="18"/>
        </w:rPr>
        <w:t>Units</w:t>
      </w:r>
      <w:r w:rsidR="003A283D" w:rsidRPr="00474A97">
        <w:rPr>
          <w:rFonts w:ascii="Arial" w:hAnsi="Arial" w:cs="Arial"/>
        </w:rPr>
        <w:t xml:space="preserve"> pursuant to this </w:t>
      </w:r>
      <w:r w:rsidR="009766F2" w:rsidRPr="00474A97">
        <w:rPr>
          <w:rFonts w:ascii="Arial" w:hAnsi="Arial" w:cs="Arial"/>
        </w:rPr>
        <w:t>IM</w:t>
      </w:r>
      <w:r w:rsidR="003A283D" w:rsidRPr="00474A97">
        <w:rPr>
          <w:rFonts w:ascii="Arial" w:hAnsi="Arial" w:cs="Arial"/>
        </w:rPr>
        <w:t xml:space="preserve"> as well as the holding and disposing of such </w:t>
      </w:r>
      <w:r w:rsidR="00765743" w:rsidRPr="00474A97">
        <w:rPr>
          <w:rFonts w:ascii="Arial" w:hAnsi="Arial" w:cs="Arial"/>
        </w:rPr>
        <w:t>u</w:t>
      </w:r>
      <w:r w:rsidR="00146D72" w:rsidRPr="00474A97">
        <w:rPr>
          <w:rFonts w:ascii="Arial" w:hAnsi="Arial" w:cs="Arial"/>
        </w:rPr>
        <w:t>nits</w:t>
      </w:r>
      <w:r w:rsidRPr="00474A97">
        <w:rPr>
          <w:rFonts w:ascii="Arial" w:hAnsi="Arial" w:cs="Arial"/>
        </w:rPr>
        <w:t>, which is contained in the following letter</w:t>
      </w:r>
      <w:r w:rsidR="003A283D" w:rsidRPr="00474A97">
        <w:rPr>
          <w:rFonts w:ascii="Arial" w:hAnsi="Arial" w:cs="Arial"/>
        </w:rPr>
        <w:t>.</w:t>
      </w:r>
    </w:p>
    <w:p w14:paraId="0E4FB792" w14:textId="277CBB2B" w:rsidR="009766F2" w:rsidRPr="00474A97" w:rsidRDefault="009766F2" w:rsidP="007B0A3C">
      <w:pPr>
        <w:pStyle w:val="Subtitle"/>
        <w:rPr>
          <w:rFonts w:ascii="Arial" w:hAnsi="Arial" w:cs="Arial"/>
        </w:rPr>
      </w:pPr>
      <w:r w:rsidRPr="00474A97">
        <w:rPr>
          <w:rFonts w:ascii="Arial" w:hAnsi="Arial" w:cs="Arial"/>
        </w:rPr>
        <w:t>Taxation laws are both complex and subject to change</w:t>
      </w:r>
      <w:r w:rsidR="00A51B59">
        <w:rPr>
          <w:rFonts w:ascii="Arial" w:hAnsi="Arial" w:cs="Arial"/>
        </w:rPr>
        <w:t>,</w:t>
      </w:r>
      <w:r w:rsidRPr="00474A97">
        <w:rPr>
          <w:rFonts w:ascii="Arial" w:hAnsi="Arial" w:cs="Arial"/>
        </w:rPr>
        <w:t xml:space="preserve"> and Investors should obtain their own advice taking account of their own circumstances.</w:t>
      </w:r>
    </w:p>
    <w:p w14:paraId="23420EEB" w14:textId="77777777" w:rsidR="00315295" w:rsidRPr="00474A97" w:rsidRDefault="00315295" w:rsidP="00BA3AAA">
      <w:pPr>
        <w:ind w:left="709"/>
        <w:rPr>
          <w:rFonts w:ascii="Arial" w:hAnsi="Arial" w:cs="Arial"/>
          <w:b/>
        </w:rPr>
      </w:pPr>
    </w:p>
    <w:p w14:paraId="51D8CA83" w14:textId="5AF01BEC" w:rsidR="0050614A" w:rsidRPr="00474A97" w:rsidRDefault="00C95056" w:rsidP="00315295">
      <w:pPr>
        <w:ind w:left="-567"/>
        <w:rPr>
          <w:rFonts w:ascii="Arial" w:hAnsi="Arial" w:cs="Arial"/>
          <w:b/>
        </w:rPr>
      </w:pPr>
      <w:del w:id="134" w:author="Michelle Tay" w:date="2018-10-25T17:38:00Z">
        <w:r w:rsidDel="00A93146">
          <w:rPr>
            <w:rFonts w:ascii="Arial" w:hAnsi="Arial" w:cs="Arial"/>
            <w:b/>
          </w:rPr>
          <w:tab/>
        </w:r>
        <w:r w:rsidDel="00A93146">
          <w:rPr>
            <w:rFonts w:ascii="Arial" w:hAnsi="Arial" w:cs="Arial"/>
            <w:b/>
          </w:rPr>
          <w:tab/>
        </w:r>
        <w:r w:rsidRPr="00C95056" w:rsidDel="00A93146">
          <w:rPr>
            <w:rFonts w:ascii="Arial" w:hAnsi="Arial" w:cs="Arial"/>
            <w:b/>
            <w:highlight w:val="yellow"/>
          </w:rPr>
          <w:delText>[ Tax advisor to provide]</w:delText>
        </w:r>
      </w:del>
    </w:p>
    <w:bookmarkEnd w:id="130"/>
    <w:p w14:paraId="058C61FC" w14:textId="7D573F03" w:rsidR="00970E19" w:rsidRPr="00474A97" w:rsidRDefault="00970E19">
      <w:pPr>
        <w:spacing w:after="0"/>
        <w:jc w:val="left"/>
        <w:rPr>
          <w:rFonts w:ascii="Arial" w:hAnsi="Arial" w:cs="Arial"/>
          <w:b/>
          <w:bCs/>
          <w:color w:val="000D1A"/>
          <w:kern w:val="28"/>
          <w:sz w:val="28"/>
          <w:szCs w:val="28"/>
        </w:rPr>
      </w:pPr>
      <w:r w:rsidRPr="00474A97">
        <w:rPr>
          <w:rFonts w:ascii="Arial" w:hAnsi="Arial" w:cs="Arial"/>
        </w:rPr>
        <w:br w:type="page"/>
      </w:r>
    </w:p>
    <w:bookmarkStart w:id="135" w:name="_Toc501743430"/>
    <w:p w14:paraId="4653B051" w14:textId="58CF72D7" w:rsidR="00467A67" w:rsidRDefault="00467A67" w:rsidP="00467A67">
      <w:pPr>
        <w:pStyle w:val="Heading1"/>
        <w:numPr>
          <w:ilvl w:val="0"/>
          <w:numId w:val="0"/>
        </w:numPr>
        <w:ind w:left="567" w:hanging="567"/>
        <w:rPr>
          <w:rFonts w:ascii="Arial" w:hAnsi="Arial"/>
        </w:rPr>
      </w:pPr>
      <w:r>
        <w:rPr>
          <w:rFonts w:ascii="Arial" w:hAnsi="Arial"/>
        </w:rPr>
        <w:object w:dxaOrig="4463" w:dyaOrig="6316" w14:anchorId="1D7349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9.5pt;height:705.75pt" o:ole="">
            <v:imagedata r:id="rId18" o:title=""/>
          </v:shape>
          <o:OLEObject Type="Embed" ProgID="AcroExch.Document.DC" ShapeID="_x0000_i1025" DrawAspect="Content" ObjectID="_1601995984" r:id="rId19"/>
        </w:object>
      </w:r>
    </w:p>
    <w:p w14:paraId="1A3ACEEF" w14:textId="4A6B356D" w:rsidR="00467A67" w:rsidRDefault="00467A67" w:rsidP="00467A67">
      <w:pPr>
        <w:pStyle w:val="Heading1"/>
        <w:numPr>
          <w:ilvl w:val="0"/>
          <w:numId w:val="0"/>
        </w:numPr>
        <w:ind w:left="567" w:hanging="567"/>
        <w:rPr>
          <w:rFonts w:ascii="Arial" w:hAnsi="Arial"/>
        </w:rPr>
      </w:pPr>
      <w:r>
        <w:rPr>
          <w:rFonts w:ascii="Arial" w:hAnsi="Arial"/>
        </w:rPr>
        <w:object w:dxaOrig="4463" w:dyaOrig="6316" w14:anchorId="7828551F">
          <v:shape id="_x0000_i1026" type="#_x0000_t75" style="width:498.75pt;height:707.25pt" o:ole="">
            <v:imagedata r:id="rId20" o:title=""/>
          </v:shape>
          <o:OLEObject Type="Embed" ProgID="AcroExch.Document.DC" ShapeID="_x0000_i1026" DrawAspect="Content" ObjectID="_1601995985" r:id="rId21"/>
        </w:object>
      </w:r>
    </w:p>
    <w:p w14:paraId="5DB6C444" w14:textId="21B4274E" w:rsidR="00467A67" w:rsidRPr="00467A67" w:rsidRDefault="00467A67" w:rsidP="00467A67">
      <w:r>
        <w:object w:dxaOrig="4463" w:dyaOrig="6316" w14:anchorId="531F95C8">
          <v:shape id="_x0000_i1027" type="#_x0000_t75" style="width:493.5pt;height:699.75pt" o:ole="">
            <v:imagedata r:id="rId22" o:title=""/>
          </v:shape>
          <o:OLEObject Type="Embed" ProgID="AcroExch.Document.DC" ShapeID="_x0000_i1027" DrawAspect="Content" ObjectID="_1601995986" r:id="rId23"/>
        </w:object>
      </w:r>
    </w:p>
    <w:p w14:paraId="7F6FE063" w14:textId="297575F4" w:rsidR="00D61FC8" w:rsidRPr="00474A97" w:rsidRDefault="00D61FC8" w:rsidP="002A47C0">
      <w:pPr>
        <w:pStyle w:val="Heading1"/>
        <w:rPr>
          <w:rFonts w:ascii="Arial" w:hAnsi="Arial"/>
        </w:rPr>
      </w:pPr>
      <w:r w:rsidRPr="00474A97">
        <w:rPr>
          <w:rFonts w:ascii="Arial" w:hAnsi="Arial"/>
        </w:rPr>
        <w:lastRenderedPageBreak/>
        <w:t>Additional Information</w:t>
      </w:r>
      <w:bookmarkEnd w:id="135"/>
    </w:p>
    <w:p w14:paraId="0200278F" w14:textId="77777777" w:rsidR="00555C8B" w:rsidRPr="00474A97" w:rsidRDefault="00CE0C03" w:rsidP="006E65F8">
      <w:pPr>
        <w:pStyle w:val="Heading2"/>
        <w:rPr>
          <w:rFonts w:ascii="Arial" w:hAnsi="Arial"/>
        </w:rPr>
      </w:pPr>
      <w:r w:rsidRPr="00474A97">
        <w:rPr>
          <w:rFonts w:ascii="Arial" w:hAnsi="Arial"/>
        </w:rPr>
        <w:t>Summary of material d</w:t>
      </w:r>
      <w:r w:rsidR="00952F79" w:rsidRPr="00474A97">
        <w:rPr>
          <w:rFonts w:ascii="Arial" w:hAnsi="Arial"/>
        </w:rPr>
        <w:t>ocuments</w:t>
      </w:r>
    </w:p>
    <w:p w14:paraId="170B3CA2" w14:textId="77777777" w:rsidR="001022A1" w:rsidRPr="00474A97" w:rsidRDefault="00303A3D" w:rsidP="001022A1">
      <w:pPr>
        <w:pStyle w:val="Subtitle"/>
        <w:rPr>
          <w:rFonts w:ascii="Arial" w:hAnsi="Arial" w:cs="Arial"/>
        </w:rPr>
      </w:pPr>
      <w:r w:rsidRPr="00474A97">
        <w:rPr>
          <w:rFonts w:ascii="Arial" w:hAnsi="Arial" w:cs="Arial"/>
        </w:rPr>
        <w:t xml:space="preserve">The following </w:t>
      </w:r>
      <w:r w:rsidR="00B140F3" w:rsidRPr="00474A97">
        <w:rPr>
          <w:rFonts w:ascii="Arial" w:hAnsi="Arial" w:cs="Arial"/>
        </w:rPr>
        <w:t xml:space="preserve">is </w:t>
      </w:r>
      <w:r w:rsidRPr="00474A97">
        <w:rPr>
          <w:rFonts w:ascii="Arial" w:hAnsi="Arial" w:cs="Arial"/>
        </w:rPr>
        <w:t xml:space="preserve">a summary of material documents relevant to the </w:t>
      </w:r>
      <w:r w:rsidR="009B07C6" w:rsidRPr="00474A97">
        <w:rPr>
          <w:rFonts w:ascii="Arial" w:hAnsi="Arial" w:cs="Arial"/>
        </w:rPr>
        <w:t>Fund</w:t>
      </w:r>
      <w:r w:rsidRPr="00474A97">
        <w:rPr>
          <w:rFonts w:ascii="Arial" w:hAnsi="Arial" w:cs="Arial"/>
        </w:rPr>
        <w:t xml:space="preserve">.  </w:t>
      </w:r>
      <w:r w:rsidR="001022A1" w:rsidRPr="00474A97">
        <w:rPr>
          <w:rFonts w:ascii="Arial" w:hAnsi="Arial" w:cs="Arial"/>
        </w:rPr>
        <w:t>You should consider whether it is necessary to obtain independent advice on any of the documents.</w:t>
      </w:r>
    </w:p>
    <w:p w14:paraId="25E81294" w14:textId="092FCF0C" w:rsidR="00303A3D" w:rsidRPr="00474A97" w:rsidRDefault="004745E2" w:rsidP="003F6F7E">
      <w:pPr>
        <w:pStyle w:val="ListParagraph"/>
        <w:numPr>
          <w:ilvl w:val="0"/>
          <w:numId w:val="11"/>
        </w:numPr>
        <w:rPr>
          <w:rFonts w:ascii="Arial" w:hAnsi="Arial" w:cs="Arial"/>
          <w:b/>
          <w:i/>
        </w:rPr>
      </w:pPr>
      <w:r w:rsidRPr="00474A97">
        <w:rPr>
          <w:rFonts w:ascii="Arial" w:hAnsi="Arial" w:cs="Arial"/>
          <w:b/>
        </w:rPr>
        <w:t>Trust Deed</w:t>
      </w:r>
    </w:p>
    <w:p w14:paraId="531D7235" w14:textId="130954DF" w:rsidR="00CB14C6" w:rsidRPr="00474A97" w:rsidRDefault="00CB14C6" w:rsidP="006F513F">
      <w:pPr>
        <w:pStyle w:val="Subtitle"/>
        <w:rPr>
          <w:rFonts w:ascii="Arial" w:hAnsi="Arial" w:cs="Arial"/>
        </w:rPr>
      </w:pPr>
      <w:r w:rsidRPr="00474A97">
        <w:rPr>
          <w:rFonts w:ascii="Arial" w:hAnsi="Arial" w:cs="Arial"/>
        </w:rPr>
        <w:t xml:space="preserve">The </w:t>
      </w:r>
      <w:r w:rsidR="004745E2" w:rsidRPr="00474A97">
        <w:rPr>
          <w:rFonts w:ascii="Arial" w:hAnsi="Arial" w:cs="Arial"/>
        </w:rPr>
        <w:t>Trust Deed</w:t>
      </w:r>
      <w:r w:rsidRPr="00474A97">
        <w:rPr>
          <w:rFonts w:ascii="Arial" w:hAnsi="Arial" w:cs="Arial"/>
        </w:rPr>
        <w:t xml:space="preserve"> is the primary document that governs the way the Fund operates and sets out many of the rights, liabilities and responsibilities of both the </w:t>
      </w:r>
      <w:r w:rsidR="00B56C6E" w:rsidRPr="00474A97">
        <w:rPr>
          <w:rFonts w:ascii="Arial" w:hAnsi="Arial" w:cs="Arial"/>
        </w:rPr>
        <w:t>Trustee</w:t>
      </w:r>
      <w:r w:rsidRPr="00474A97">
        <w:rPr>
          <w:rFonts w:ascii="Arial" w:hAnsi="Arial" w:cs="Arial"/>
        </w:rPr>
        <w:t xml:space="preserve"> and Investors.</w:t>
      </w:r>
    </w:p>
    <w:p w14:paraId="2BB34F2B" w14:textId="4B306C6A" w:rsidR="00CB14C6" w:rsidRPr="00474A97" w:rsidRDefault="00CB14C6" w:rsidP="006F513F">
      <w:pPr>
        <w:pStyle w:val="Subtitle"/>
        <w:rPr>
          <w:rFonts w:ascii="Arial" w:hAnsi="Arial" w:cs="Arial"/>
        </w:rPr>
      </w:pPr>
      <w:r w:rsidRPr="00474A97">
        <w:rPr>
          <w:rFonts w:ascii="Arial" w:hAnsi="Arial" w:cs="Arial"/>
        </w:rPr>
        <w:t xml:space="preserve">Each </w:t>
      </w:r>
      <w:r w:rsidR="001F1EF9" w:rsidRPr="00474A97">
        <w:rPr>
          <w:rFonts w:ascii="Arial" w:hAnsi="Arial" w:cs="Arial"/>
        </w:rPr>
        <w:t xml:space="preserve">class of </w:t>
      </w:r>
      <w:r w:rsidR="00AD5F08" w:rsidRPr="00474A97">
        <w:rPr>
          <w:rFonts w:ascii="Arial" w:hAnsi="Arial" w:cs="Arial"/>
        </w:rPr>
        <w:t>Unit</w:t>
      </w:r>
      <w:r w:rsidRPr="00474A97">
        <w:rPr>
          <w:rFonts w:ascii="Arial" w:hAnsi="Arial" w:cs="Arial"/>
        </w:rPr>
        <w:t xml:space="preserve"> gives you an equal and undivided interest in </w:t>
      </w:r>
      <w:r w:rsidR="00D45DBB" w:rsidRPr="00474A97">
        <w:rPr>
          <w:rFonts w:ascii="Arial" w:hAnsi="Arial" w:cs="Arial"/>
        </w:rPr>
        <w:t xml:space="preserve">the assets of </w:t>
      </w:r>
      <w:r w:rsidR="001F1EF9" w:rsidRPr="00474A97">
        <w:rPr>
          <w:rFonts w:ascii="Arial" w:hAnsi="Arial" w:cs="Arial"/>
        </w:rPr>
        <w:t>that class only</w:t>
      </w:r>
      <w:r w:rsidRPr="00474A97">
        <w:rPr>
          <w:rFonts w:ascii="Arial" w:hAnsi="Arial" w:cs="Arial"/>
        </w:rPr>
        <w:t xml:space="preserve">. </w:t>
      </w:r>
      <w:r w:rsidR="00A51B59">
        <w:rPr>
          <w:rFonts w:ascii="Arial" w:hAnsi="Arial" w:cs="Arial"/>
        </w:rPr>
        <w:t xml:space="preserve"> </w:t>
      </w:r>
      <w:r w:rsidRPr="00474A97">
        <w:rPr>
          <w:rFonts w:ascii="Arial" w:hAnsi="Arial" w:cs="Arial"/>
        </w:rPr>
        <w:t xml:space="preserve">Subject to the </w:t>
      </w:r>
      <w:r w:rsidR="004745E2" w:rsidRPr="00474A97">
        <w:rPr>
          <w:rFonts w:ascii="Arial" w:hAnsi="Arial" w:cs="Arial"/>
        </w:rPr>
        <w:t>Trust Deed</w:t>
      </w:r>
      <w:r w:rsidRPr="00474A97">
        <w:rPr>
          <w:rFonts w:ascii="Arial" w:hAnsi="Arial" w:cs="Arial"/>
        </w:rPr>
        <w:t xml:space="preserve">, as an Investor </w:t>
      </w:r>
      <w:r w:rsidR="001F1EF9" w:rsidRPr="00474A97">
        <w:rPr>
          <w:rFonts w:ascii="Arial" w:hAnsi="Arial" w:cs="Arial"/>
        </w:rPr>
        <w:t xml:space="preserve">in a class of Units </w:t>
      </w:r>
      <w:r w:rsidRPr="00474A97">
        <w:rPr>
          <w:rFonts w:ascii="Arial" w:hAnsi="Arial" w:cs="Arial"/>
        </w:rPr>
        <w:t>you have the following rights</w:t>
      </w:r>
      <w:r w:rsidR="001F1EF9" w:rsidRPr="00474A97">
        <w:rPr>
          <w:rFonts w:ascii="Arial" w:hAnsi="Arial" w:cs="Arial"/>
        </w:rPr>
        <w:t xml:space="preserve"> relating to that class of Units</w:t>
      </w:r>
      <w:r w:rsidRPr="00474A97">
        <w:rPr>
          <w:rFonts w:ascii="Arial" w:hAnsi="Arial" w:cs="Arial"/>
        </w:rPr>
        <w:t>:</w:t>
      </w:r>
    </w:p>
    <w:p w14:paraId="18F0FE63" w14:textId="27F293AF" w:rsidR="00CB14C6" w:rsidRPr="00474A97" w:rsidRDefault="00A51B59" w:rsidP="003F6F7E">
      <w:pPr>
        <w:numPr>
          <w:ilvl w:val="0"/>
          <w:numId w:val="2"/>
        </w:numPr>
        <w:rPr>
          <w:rFonts w:ascii="Arial" w:hAnsi="Arial" w:cs="Arial"/>
        </w:rPr>
      </w:pPr>
      <w:r>
        <w:rPr>
          <w:rFonts w:ascii="Arial" w:hAnsi="Arial" w:cs="Arial"/>
        </w:rPr>
        <w:t>t</w:t>
      </w:r>
      <w:r w:rsidR="00CB14C6" w:rsidRPr="00474A97">
        <w:rPr>
          <w:rFonts w:ascii="Arial" w:hAnsi="Arial" w:cs="Arial"/>
        </w:rPr>
        <w:t>he righ</w:t>
      </w:r>
      <w:r w:rsidR="00CE0C03" w:rsidRPr="00474A97">
        <w:rPr>
          <w:rFonts w:ascii="Arial" w:hAnsi="Arial" w:cs="Arial"/>
        </w:rPr>
        <w:t>t to share in any distribution</w:t>
      </w:r>
      <w:r>
        <w:rPr>
          <w:rFonts w:ascii="Arial" w:hAnsi="Arial" w:cs="Arial"/>
        </w:rPr>
        <w:t>;</w:t>
      </w:r>
    </w:p>
    <w:p w14:paraId="705BE6AA" w14:textId="646DD994" w:rsidR="00CB14C6" w:rsidRPr="00474A97" w:rsidRDefault="00A51B59" w:rsidP="003F6F7E">
      <w:pPr>
        <w:numPr>
          <w:ilvl w:val="0"/>
          <w:numId w:val="2"/>
        </w:numPr>
        <w:rPr>
          <w:rFonts w:ascii="Arial" w:hAnsi="Arial" w:cs="Arial"/>
        </w:rPr>
      </w:pPr>
      <w:r>
        <w:rPr>
          <w:rFonts w:ascii="Arial" w:hAnsi="Arial" w:cs="Arial"/>
        </w:rPr>
        <w:t>t</w:t>
      </w:r>
      <w:r w:rsidRPr="00474A97">
        <w:rPr>
          <w:rFonts w:ascii="Arial" w:hAnsi="Arial" w:cs="Arial"/>
        </w:rPr>
        <w:t xml:space="preserve">he </w:t>
      </w:r>
      <w:r w:rsidR="00CB14C6" w:rsidRPr="00474A97">
        <w:rPr>
          <w:rFonts w:ascii="Arial" w:hAnsi="Arial" w:cs="Arial"/>
        </w:rPr>
        <w:t>right to attend and</w:t>
      </w:r>
      <w:r w:rsidR="00CE0C03" w:rsidRPr="00474A97">
        <w:rPr>
          <w:rFonts w:ascii="Arial" w:hAnsi="Arial" w:cs="Arial"/>
        </w:rPr>
        <w:t xml:space="preserve"> vote at meetings of Investors</w:t>
      </w:r>
      <w:r>
        <w:rPr>
          <w:rFonts w:ascii="Arial" w:hAnsi="Arial" w:cs="Arial"/>
        </w:rPr>
        <w:t>;</w:t>
      </w:r>
    </w:p>
    <w:p w14:paraId="10AD0BA3" w14:textId="04F17142" w:rsidR="00CB14C6" w:rsidRPr="00474A97" w:rsidRDefault="00A51B59" w:rsidP="003F6F7E">
      <w:pPr>
        <w:numPr>
          <w:ilvl w:val="0"/>
          <w:numId w:val="2"/>
        </w:numPr>
        <w:rPr>
          <w:rFonts w:ascii="Arial" w:hAnsi="Arial" w:cs="Arial"/>
        </w:rPr>
      </w:pPr>
      <w:r>
        <w:rPr>
          <w:rFonts w:ascii="Arial" w:hAnsi="Arial" w:cs="Arial"/>
        </w:rPr>
        <w:t>t</w:t>
      </w:r>
      <w:r w:rsidRPr="00474A97">
        <w:rPr>
          <w:rFonts w:ascii="Arial" w:hAnsi="Arial" w:cs="Arial"/>
        </w:rPr>
        <w:t xml:space="preserve">he </w:t>
      </w:r>
      <w:r w:rsidR="00CB14C6" w:rsidRPr="00474A97">
        <w:rPr>
          <w:rFonts w:ascii="Arial" w:hAnsi="Arial" w:cs="Arial"/>
        </w:rPr>
        <w:t>right to participate in the pro</w:t>
      </w:r>
      <w:r w:rsidR="00CE0C03" w:rsidRPr="00474A97">
        <w:rPr>
          <w:rFonts w:ascii="Arial" w:hAnsi="Arial" w:cs="Arial"/>
        </w:rPr>
        <w:t>ceeds of winding up of the Fund</w:t>
      </w:r>
      <w:r>
        <w:rPr>
          <w:rFonts w:ascii="Arial" w:hAnsi="Arial" w:cs="Arial"/>
        </w:rPr>
        <w:t>; and</w:t>
      </w:r>
    </w:p>
    <w:p w14:paraId="59A413B3" w14:textId="3D92B3E3" w:rsidR="00CB14C6" w:rsidRPr="00474A97" w:rsidRDefault="00A51B59" w:rsidP="003F6F7E">
      <w:pPr>
        <w:numPr>
          <w:ilvl w:val="0"/>
          <w:numId w:val="2"/>
        </w:numPr>
        <w:rPr>
          <w:rFonts w:ascii="Arial" w:hAnsi="Arial" w:cs="Arial"/>
        </w:rPr>
      </w:pPr>
      <w:r>
        <w:rPr>
          <w:rFonts w:ascii="Arial" w:hAnsi="Arial" w:cs="Arial"/>
        </w:rPr>
        <w:t>t</w:t>
      </w:r>
      <w:r w:rsidRPr="00474A97">
        <w:rPr>
          <w:rFonts w:ascii="Arial" w:hAnsi="Arial" w:cs="Arial"/>
        </w:rPr>
        <w:t xml:space="preserve">he </w:t>
      </w:r>
      <w:r w:rsidR="004745E2" w:rsidRPr="00474A97">
        <w:rPr>
          <w:rFonts w:ascii="Arial" w:hAnsi="Arial" w:cs="Arial"/>
        </w:rPr>
        <w:t>Trust Deed</w:t>
      </w:r>
      <w:r w:rsidR="00CB14C6" w:rsidRPr="00474A97">
        <w:rPr>
          <w:rFonts w:ascii="Arial" w:hAnsi="Arial" w:cs="Arial"/>
        </w:rPr>
        <w:t xml:space="preserve"> contains provisions about convening and conducting meetings of Investors.</w:t>
      </w:r>
    </w:p>
    <w:p w14:paraId="0694AFAB" w14:textId="4DF72E0D" w:rsidR="00CB14C6" w:rsidRPr="00474A97" w:rsidRDefault="00CB14C6" w:rsidP="001022A1">
      <w:pPr>
        <w:pStyle w:val="Subtitle"/>
        <w:rPr>
          <w:rFonts w:ascii="Arial" w:hAnsi="Arial" w:cs="Arial"/>
        </w:rPr>
      </w:pPr>
      <w:r w:rsidRPr="00474A97">
        <w:rPr>
          <w:rFonts w:ascii="Arial" w:hAnsi="Arial" w:cs="Arial"/>
        </w:rPr>
        <w:t xml:space="preserve">The Trustee can amend the </w:t>
      </w:r>
      <w:r w:rsidR="004745E2" w:rsidRPr="00474A97">
        <w:rPr>
          <w:rFonts w:ascii="Arial" w:hAnsi="Arial" w:cs="Arial"/>
        </w:rPr>
        <w:t>Trust Deed</w:t>
      </w:r>
      <w:r w:rsidRPr="00474A97">
        <w:rPr>
          <w:rFonts w:ascii="Arial" w:hAnsi="Arial" w:cs="Arial"/>
        </w:rPr>
        <w:t xml:space="preserve"> without Investors’ approval provided it reasonably considers the change will not adversely affect Investors’ rights.</w:t>
      </w:r>
    </w:p>
    <w:p w14:paraId="1123ED58" w14:textId="1EAE79F3" w:rsidR="00CB14C6" w:rsidRPr="00474A97" w:rsidRDefault="00CB14C6" w:rsidP="001022A1">
      <w:pPr>
        <w:pStyle w:val="Subtitle"/>
        <w:rPr>
          <w:rFonts w:ascii="Arial" w:hAnsi="Arial" w:cs="Arial"/>
        </w:rPr>
      </w:pPr>
      <w:r w:rsidRPr="00474A97">
        <w:rPr>
          <w:rFonts w:ascii="Arial" w:hAnsi="Arial" w:cs="Arial"/>
        </w:rPr>
        <w:t xml:space="preserve">The </w:t>
      </w:r>
      <w:r w:rsidR="004745E2" w:rsidRPr="00474A97">
        <w:rPr>
          <w:rFonts w:ascii="Arial" w:hAnsi="Arial" w:cs="Arial"/>
        </w:rPr>
        <w:t>Trust Deed</w:t>
      </w:r>
      <w:r w:rsidR="00EE743D" w:rsidRPr="00474A97">
        <w:rPr>
          <w:rFonts w:ascii="Arial" w:hAnsi="Arial" w:cs="Arial"/>
        </w:rPr>
        <w:t xml:space="preserve"> can also be amended by a special r</w:t>
      </w:r>
      <w:r w:rsidRPr="00474A97">
        <w:rPr>
          <w:rFonts w:ascii="Arial" w:hAnsi="Arial" w:cs="Arial"/>
        </w:rPr>
        <w:t>esolution passed by Investors.</w:t>
      </w:r>
    </w:p>
    <w:p w14:paraId="2A55019E" w14:textId="7DCB7C04" w:rsidR="00CB14C6" w:rsidRPr="00474A97" w:rsidRDefault="00CB14C6" w:rsidP="001022A1">
      <w:pPr>
        <w:pStyle w:val="Subtitle"/>
        <w:rPr>
          <w:rFonts w:ascii="Arial" w:hAnsi="Arial" w:cs="Arial"/>
        </w:rPr>
      </w:pPr>
      <w:r w:rsidRPr="00474A97">
        <w:rPr>
          <w:rFonts w:ascii="Arial" w:hAnsi="Arial" w:cs="Arial"/>
        </w:rPr>
        <w:t xml:space="preserve">A copy of the </w:t>
      </w:r>
      <w:r w:rsidR="004745E2" w:rsidRPr="00474A97">
        <w:rPr>
          <w:rFonts w:ascii="Arial" w:hAnsi="Arial" w:cs="Arial"/>
        </w:rPr>
        <w:t>Trust Deed</w:t>
      </w:r>
      <w:r w:rsidRPr="00474A97">
        <w:rPr>
          <w:rFonts w:ascii="Arial" w:hAnsi="Arial" w:cs="Arial"/>
        </w:rPr>
        <w:t xml:space="preserve"> is available free of charge by contacting the Trustee </w:t>
      </w:r>
      <w:r w:rsidR="003C3F27" w:rsidRPr="00474A97">
        <w:rPr>
          <w:rFonts w:ascii="Arial" w:hAnsi="Arial" w:cs="Arial"/>
        </w:rPr>
        <w:t xml:space="preserve">at </w:t>
      </w:r>
      <w:hyperlink r:id="rId24" w:history="1">
        <w:r w:rsidR="006167D5" w:rsidRPr="00474A97">
          <w:rPr>
            <w:rStyle w:val="Hyperlink"/>
            <w:rFonts w:ascii="Arial" w:hAnsi="Arial" w:cs="Arial"/>
          </w:rPr>
          <w:t>investors@silcgroup.com.au</w:t>
        </w:r>
      </w:hyperlink>
      <w:r w:rsidRPr="00474A97">
        <w:rPr>
          <w:rFonts w:ascii="Arial" w:hAnsi="Arial" w:cs="Arial"/>
        </w:rPr>
        <w:t>.</w:t>
      </w:r>
    </w:p>
    <w:p w14:paraId="1A2BCA2A" w14:textId="77777777" w:rsidR="00FA4434" w:rsidRPr="00474A97" w:rsidRDefault="00DE42BB" w:rsidP="003F6F7E">
      <w:pPr>
        <w:pStyle w:val="ListParagraph"/>
        <w:numPr>
          <w:ilvl w:val="0"/>
          <w:numId w:val="11"/>
        </w:numPr>
        <w:rPr>
          <w:rFonts w:ascii="Arial" w:hAnsi="Arial" w:cs="Arial"/>
          <w:b/>
        </w:rPr>
      </w:pPr>
      <w:r w:rsidRPr="00474A97">
        <w:rPr>
          <w:rFonts w:ascii="Arial" w:hAnsi="Arial" w:cs="Arial"/>
          <w:b/>
        </w:rPr>
        <w:t>Investment Management A</w:t>
      </w:r>
      <w:r w:rsidR="001C4FA8" w:rsidRPr="00474A97">
        <w:rPr>
          <w:rFonts w:ascii="Arial" w:hAnsi="Arial" w:cs="Arial"/>
          <w:b/>
        </w:rPr>
        <w:t>greement</w:t>
      </w:r>
    </w:p>
    <w:p w14:paraId="1CF776D7" w14:textId="77777777" w:rsidR="00FA4434" w:rsidRPr="00474A97" w:rsidRDefault="00FA4434" w:rsidP="001022A1">
      <w:pPr>
        <w:pStyle w:val="Subtitle"/>
        <w:rPr>
          <w:rFonts w:ascii="Arial" w:hAnsi="Arial" w:cs="Arial"/>
        </w:rPr>
      </w:pPr>
      <w:r w:rsidRPr="00474A97">
        <w:rPr>
          <w:rFonts w:ascii="Arial" w:hAnsi="Arial" w:cs="Arial"/>
        </w:rPr>
        <w:t xml:space="preserve">The </w:t>
      </w:r>
      <w:r w:rsidR="00CB14C6" w:rsidRPr="00474A97">
        <w:rPr>
          <w:rFonts w:ascii="Arial" w:hAnsi="Arial" w:cs="Arial"/>
        </w:rPr>
        <w:t xml:space="preserve">Investment Management Agreement </w:t>
      </w:r>
      <w:r w:rsidRPr="00474A97">
        <w:rPr>
          <w:rFonts w:ascii="Arial" w:hAnsi="Arial" w:cs="Arial"/>
        </w:rPr>
        <w:t xml:space="preserve">is between the </w:t>
      </w:r>
      <w:r w:rsidR="005E57B0" w:rsidRPr="00474A97">
        <w:rPr>
          <w:rFonts w:ascii="Arial" w:hAnsi="Arial" w:cs="Arial"/>
        </w:rPr>
        <w:t>Investment Manager</w:t>
      </w:r>
      <w:r w:rsidRPr="00474A97">
        <w:rPr>
          <w:rFonts w:ascii="Arial" w:hAnsi="Arial" w:cs="Arial"/>
        </w:rPr>
        <w:t xml:space="preserve"> and the Trustee under which the </w:t>
      </w:r>
      <w:r w:rsidR="005E57B0" w:rsidRPr="00474A97">
        <w:rPr>
          <w:rFonts w:ascii="Arial" w:hAnsi="Arial" w:cs="Arial"/>
        </w:rPr>
        <w:t>Investment Manager</w:t>
      </w:r>
      <w:r w:rsidRPr="00474A97">
        <w:rPr>
          <w:rFonts w:ascii="Arial" w:hAnsi="Arial" w:cs="Arial"/>
        </w:rPr>
        <w:t xml:space="preserve"> provides investment management services to the Fund.</w:t>
      </w:r>
    </w:p>
    <w:p w14:paraId="5C96D7D1" w14:textId="3CB35E23" w:rsidR="00FA4434" w:rsidRPr="00474A97" w:rsidRDefault="00FA4434" w:rsidP="001022A1">
      <w:pPr>
        <w:pStyle w:val="Subtitle"/>
        <w:rPr>
          <w:rFonts w:ascii="Arial" w:hAnsi="Arial" w:cs="Arial"/>
        </w:rPr>
      </w:pPr>
      <w:r w:rsidRPr="00474A97">
        <w:rPr>
          <w:rFonts w:ascii="Arial" w:hAnsi="Arial" w:cs="Arial"/>
        </w:rPr>
        <w:t xml:space="preserve">The </w:t>
      </w:r>
      <w:r w:rsidR="00CB14C6" w:rsidRPr="00474A97">
        <w:rPr>
          <w:rFonts w:ascii="Arial" w:hAnsi="Arial" w:cs="Arial"/>
        </w:rPr>
        <w:t xml:space="preserve">Investment Management Agreement sets out the </w:t>
      </w:r>
      <w:r w:rsidR="005E57B0" w:rsidRPr="00474A97">
        <w:rPr>
          <w:rFonts w:ascii="Arial" w:hAnsi="Arial" w:cs="Arial"/>
        </w:rPr>
        <w:t>Investment Manager</w:t>
      </w:r>
      <w:r w:rsidR="00CB14C6" w:rsidRPr="00474A97">
        <w:rPr>
          <w:rFonts w:ascii="Arial" w:hAnsi="Arial" w:cs="Arial"/>
        </w:rPr>
        <w:t>’s obligations to the Trustee and to the Fund.</w:t>
      </w:r>
      <w:r w:rsidR="00A51B59">
        <w:rPr>
          <w:rFonts w:ascii="Arial" w:hAnsi="Arial" w:cs="Arial"/>
        </w:rPr>
        <w:t xml:space="preserve"> </w:t>
      </w:r>
      <w:r w:rsidR="00CB14C6" w:rsidRPr="00474A97">
        <w:rPr>
          <w:rFonts w:ascii="Arial" w:hAnsi="Arial" w:cs="Arial"/>
        </w:rPr>
        <w:t xml:space="preserve"> The agreement also contains </w:t>
      </w:r>
      <w:r w:rsidRPr="00474A97">
        <w:rPr>
          <w:rFonts w:ascii="Arial" w:hAnsi="Arial" w:cs="Arial"/>
        </w:rPr>
        <w:t xml:space="preserve">the </w:t>
      </w:r>
      <w:r w:rsidR="00A65270" w:rsidRPr="00474A97">
        <w:rPr>
          <w:rFonts w:ascii="Arial" w:hAnsi="Arial" w:cs="Arial"/>
        </w:rPr>
        <w:t xml:space="preserve">arrangements in relation to the Fees and Costs that are </w:t>
      </w:r>
      <w:r w:rsidRPr="00474A97">
        <w:rPr>
          <w:rFonts w:ascii="Arial" w:hAnsi="Arial" w:cs="Arial"/>
        </w:rPr>
        <w:t xml:space="preserve">summarised in </w:t>
      </w:r>
      <w:r w:rsidR="004D462A" w:rsidRPr="00474A97">
        <w:rPr>
          <w:rFonts w:ascii="Arial" w:hAnsi="Arial" w:cs="Arial"/>
        </w:rPr>
        <w:t>S</w:t>
      </w:r>
      <w:r w:rsidRPr="00474A97">
        <w:rPr>
          <w:rFonts w:ascii="Arial" w:hAnsi="Arial" w:cs="Arial"/>
        </w:rPr>
        <w:t xml:space="preserve">ection </w:t>
      </w:r>
      <w:r w:rsidR="00481913" w:rsidRPr="00474A97">
        <w:rPr>
          <w:rFonts w:ascii="Arial" w:hAnsi="Arial" w:cs="Arial"/>
        </w:rPr>
        <w:t>4</w:t>
      </w:r>
      <w:r w:rsidRPr="00474A97">
        <w:rPr>
          <w:rFonts w:ascii="Arial" w:hAnsi="Arial" w:cs="Arial"/>
        </w:rPr>
        <w:t>.</w:t>
      </w:r>
    </w:p>
    <w:p w14:paraId="21E2523B" w14:textId="60753E19" w:rsidR="00FA4434" w:rsidRPr="00474A97" w:rsidRDefault="00FA4434" w:rsidP="001022A1">
      <w:pPr>
        <w:pStyle w:val="Subtitle"/>
        <w:rPr>
          <w:rFonts w:ascii="Arial" w:hAnsi="Arial" w:cs="Arial"/>
        </w:rPr>
      </w:pPr>
      <w:r w:rsidRPr="00474A97">
        <w:rPr>
          <w:rFonts w:ascii="Arial" w:hAnsi="Arial" w:cs="Arial"/>
        </w:rPr>
        <w:t xml:space="preserve">The </w:t>
      </w:r>
      <w:r w:rsidR="004F7D6A" w:rsidRPr="00474A97">
        <w:rPr>
          <w:rFonts w:ascii="Arial" w:hAnsi="Arial" w:cs="Arial"/>
        </w:rPr>
        <w:t xml:space="preserve">Investment Management Agreement </w:t>
      </w:r>
      <w:r w:rsidRPr="00474A97">
        <w:rPr>
          <w:rFonts w:ascii="Arial" w:hAnsi="Arial" w:cs="Arial"/>
        </w:rPr>
        <w:t xml:space="preserve">will remain in force until the Fund is wound up, unless the agreement is terminated earlier in accordance with its provisions. </w:t>
      </w:r>
      <w:r w:rsidR="00A51B59">
        <w:rPr>
          <w:rFonts w:ascii="Arial" w:hAnsi="Arial" w:cs="Arial"/>
        </w:rPr>
        <w:t xml:space="preserve"> </w:t>
      </w:r>
      <w:r w:rsidRPr="00474A97">
        <w:rPr>
          <w:rFonts w:ascii="Arial" w:hAnsi="Arial" w:cs="Arial"/>
        </w:rPr>
        <w:t xml:space="preserve">The agreement can be terminated by the Trustee if the </w:t>
      </w:r>
      <w:r w:rsidR="005E57B0" w:rsidRPr="00474A97">
        <w:rPr>
          <w:rFonts w:ascii="Arial" w:hAnsi="Arial" w:cs="Arial"/>
        </w:rPr>
        <w:t>Investment Manager</w:t>
      </w:r>
      <w:r w:rsidRPr="00474A97">
        <w:rPr>
          <w:rFonts w:ascii="Arial" w:hAnsi="Arial" w:cs="Arial"/>
        </w:rPr>
        <w:t xml:space="preserve"> is in material breach of the agreement, and that breach has not been remedied after a certain time.  There are also provisions allowing the Trustee to terminate if, for example, the </w:t>
      </w:r>
      <w:r w:rsidR="005E57B0" w:rsidRPr="00474A97">
        <w:rPr>
          <w:rFonts w:ascii="Arial" w:hAnsi="Arial" w:cs="Arial"/>
        </w:rPr>
        <w:t>Investment Manager</w:t>
      </w:r>
      <w:r w:rsidRPr="00474A97">
        <w:rPr>
          <w:rFonts w:ascii="Arial" w:hAnsi="Arial" w:cs="Arial"/>
        </w:rPr>
        <w:t xml:space="preserve"> becomes insolvent. </w:t>
      </w:r>
    </w:p>
    <w:p w14:paraId="070E1A0A" w14:textId="7866DB52" w:rsidR="009C0599" w:rsidRPr="00474A97" w:rsidRDefault="00FA4434" w:rsidP="001022A1">
      <w:pPr>
        <w:pStyle w:val="Subtitle"/>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is permitted to terminate the agreement in certain circumstances, such as if the Trustee ceases to be the </w:t>
      </w:r>
      <w:r w:rsidR="003C4FDF" w:rsidRPr="00474A97">
        <w:rPr>
          <w:rFonts w:ascii="Arial" w:hAnsi="Arial" w:cs="Arial"/>
        </w:rPr>
        <w:t>t</w:t>
      </w:r>
      <w:r w:rsidRPr="00474A97">
        <w:rPr>
          <w:rFonts w:ascii="Arial" w:hAnsi="Arial" w:cs="Arial"/>
        </w:rPr>
        <w:t>rustee for the Fund.</w:t>
      </w:r>
    </w:p>
    <w:p w14:paraId="2F898A0B" w14:textId="77777777" w:rsidR="00F26A3A" w:rsidRPr="00474A97" w:rsidRDefault="008B70EE" w:rsidP="006E65F8">
      <w:pPr>
        <w:pStyle w:val="Heading2"/>
        <w:rPr>
          <w:rFonts w:ascii="Arial" w:hAnsi="Arial"/>
        </w:rPr>
      </w:pPr>
      <w:bookmarkStart w:id="136" w:name="_Ref422839676"/>
      <w:r w:rsidRPr="00474A97">
        <w:rPr>
          <w:rFonts w:ascii="Arial" w:hAnsi="Arial"/>
        </w:rPr>
        <w:t>Related party transactions</w:t>
      </w:r>
      <w:bookmarkEnd w:id="136"/>
    </w:p>
    <w:p w14:paraId="4A819A44" w14:textId="38D3CDE3" w:rsidR="008B70EE" w:rsidRPr="00474A97" w:rsidRDefault="008B70EE" w:rsidP="007B0A3C">
      <w:pPr>
        <w:pStyle w:val="Subtitle"/>
        <w:rPr>
          <w:rFonts w:ascii="Arial" w:hAnsi="Arial" w:cs="Arial"/>
        </w:rPr>
      </w:pPr>
      <w:r w:rsidRPr="00474A97">
        <w:rPr>
          <w:rFonts w:ascii="Arial" w:hAnsi="Arial" w:cs="Arial"/>
        </w:rPr>
        <w:t xml:space="preserve">The Trustee may from time to time face conflicts between its duties to the Fund as trustee, its duties to other funds that it manages and its own interests. </w:t>
      </w:r>
      <w:r w:rsidR="00A51B59">
        <w:rPr>
          <w:rFonts w:ascii="Arial" w:hAnsi="Arial" w:cs="Arial"/>
        </w:rPr>
        <w:t xml:space="preserve"> </w:t>
      </w:r>
      <w:r w:rsidRPr="00474A97">
        <w:rPr>
          <w:rFonts w:ascii="Arial" w:hAnsi="Arial" w:cs="Arial"/>
        </w:rPr>
        <w:t xml:space="preserve">The Trustee will manage any conflicts in accordance with its conflicts of interest policy, the </w:t>
      </w:r>
      <w:r w:rsidR="004745E2" w:rsidRPr="00474A97">
        <w:rPr>
          <w:rFonts w:ascii="Arial" w:hAnsi="Arial" w:cs="Arial"/>
        </w:rPr>
        <w:t>Trust Deed</w:t>
      </w:r>
      <w:r w:rsidRPr="00474A97">
        <w:rPr>
          <w:rFonts w:ascii="Arial" w:hAnsi="Arial" w:cs="Arial"/>
        </w:rPr>
        <w:t>, ASIC policy and the law.</w:t>
      </w:r>
    </w:p>
    <w:p w14:paraId="69080D79" w14:textId="1471AD3A" w:rsidR="008B70EE" w:rsidRPr="00474A97" w:rsidRDefault="008B70EE" w:rsidP="007B0A3C">
      <w:pPr>
        <w:pStyle w:val="Subtitle"/>
        <w:rPr>
          <w:rFonts w:ascii="Arial" w:hAnsi="Arial" w:cs="Arial"/>
        </w:rPr>
      </w:pPr>
      <w:r w:rsidRPr="00474A97">
        <w:rPr>
          <w:rFonts w:ascii="Arial" w:hAnsi="Arial" w:cs="Arial"/>
        </w:rPr>
        <w:t xml:space="preserve">The </w:t>
      </w:r>
      <w:r w:rsidR="005E57B0" w:rsidRPr="00474A97">
        <w:rPr>
          <w:rFonts w:ascii="Arial" w:hAnsi="Arial" w:cs="Arial"/>
        </w:rPr>
        <w:t>Investment Manager</w:t>
      </w:r>
      <w:r w:rsidRPr="00474A97">
        <w:rPr>
          <w:rFonts w:ascii="Arial" w:hAnsi="Arial" w:cs="Arial"/>
        </w:rPr>
        <w:t xml:space="preserve"> is not a related party of the Trustee. </w:t>
      </w:r>
      <w:r w:rsidR="00A51B59">
        <w:rPr>
          <w:rFonts w:ascii="Arial" w:hAnsi="Arial" w:cs="Arial"/>
        </w:rPr>
        <w:t xml:space="preserve"> </w:t>
      </w:r>
      <w:r w:rsidRPr="00474A97">
        <w:rPr>
          <w:rFonts w:ascii="Arial" w:hAnsi="Arial" w:cs="Arial"/>
        </w:rPr>
        <w:t xml:space="preserve">The contractual arrangements between the Trustee and the </w:t>
      </w:r>
      <w:r w:rsidR="005E57B0" w:rsidRPr="00474A97">
        <w:rPr>
          <w:rFonts w:ascii="Arial" w:hAnsi="Arial" w:cs="Arial"/>
        </w:rPr>
        <w:t>Investment Manager</w:t>
      </w:r>
      <w:r w:rsidRPr="00474A97">
        <w:rPr>
          <w:rFonts w:ascii="Arial" w:hAnsi="Arial" w:cs="Arial"/>
        </w:rPr>
        <w:t xml:space="preserve"> are negotiated at arm’s length between the parties. </w:t>
      </w:r>
    </w:p>
    <w:p w14:paraId="74F9D4F0" w14:textId="4BD67992" w:rsidR="008B70EE" w:rsidRPr="00474A97" w:rsidRDefault="008B70EE" w:rsidP="007B0A3C">
      <w:pPr>
        <w:pStyle w:val="Subtitle"/>
        <w:rPr>
          <w:rFonts w:ascii="Arial" w:hAnsi="Arial" w:cs="Arial"/>
        </w:rPr>
      </w:pPr>
      <w:r w:rsidRPr="00474A97">
        <w:rPr>
          <w:rFonts w:ascii="Arial" w:hAnsi="Arial" w:cs="Arial"/>
        </w:rPr>
        <w:t xml:space="preserve">The Trustee may from time-to-time enter into transactions with related entities. </w:t>
      </w:r>
      <w:r w:rsidR="00A51B59">
        <w:rPr>
          <w:rFonts w:ascii="Arial" w:hAnsi="Arial" w:cs="Arial"/>
        </w:rPr>
        <w:t xml:space="preserve"> </w:t>
      </w:r>
      <w:r w:rsidRPr="00474A97">
        <w:rPr>
          <w:rFonts w:ascii="Arial" w:hAnsi="Arial" w:cs="Arial"/>
        </w:rPr>
        <w:t xml:space="preserve">All transactions will be </w:t>
      </w:r>
      <w:proofErr w:type="gramStart"/>
      <w:r w:rsidRPr="00474A97">
        <w:rPr>
          <w:rFonts w:ascii="Arial" w:hAnsi="Arial" w:cs="Arial"/>
        </w:rPr>
        <w:t>effected</w:t>
      </w:r>
      <w:proofErr w:type="gramEnd"/>
      <w:r w:rsidRPr="00474A97">
        <w:rPr>
          <w:rFonts w:ascii="Arial" w:hAnsi="Arial" w:cs="Arial"/>
        </w:rPr>
        <w:t xml:space="preserve"> at market rates</w:t>
      </w:r>
      <w:r w:rsidR="00A51B59">
        <w:rPr>
          <w:rFonts w:ascii="Arial" w:hAnsi="Arial" w:cs="Arial"/>
        </w:rPr>
        <w:t>,</w:t>
      </w:r>
      <w:r w:rsidRPr="00474A97">
        <w:rPr>
          <w:rFonts w:ascii="Arial" w:hAnsi="Arial" w:cs="Arial"/>
        </w:rPr>
        <w:t xml:space="preserve"> or at no charge.</w:t>
      </w:r>
    </w:p>
    <w:p w14:paraId="4F148BAE" w14:textId="63248B6A" w:rsidR="00304A20" w:rsidRDefault="000E6F2E" w:rsidP="007B0A3C">
      <w:pPr>
        <w:pStyle w:val="Subtitle"/>
        <w:rPr>
          <w:rFonts w:ascii="Arial" w:hAnsi="Arial" w:cs="Arial"/>
        </w:rPr>
      </w:pPr>
      <w:r>
        <w:rPr>
          <w:rFonts w:ascii="Arial" w:hAnsi="Arial" w:cs="Arial"/>
        </w:rPr>
        <w:t>L</w:t>
      </w:r>
      <w:r w:rsidR="008E33BB" w:rsidRPr="00474A97">
        <w:rPr>
          <w:rFonts w:ascii="Arial" w:hAnsi="Arial" w:cs="Arial"/>
        </w:rPr>
        <w:t>oan</w:t>
      </w:r>
      <w:r w:rsidR="00D36BB7" w:rsidRPr="00474A97">
        <w:rPr>
          <w:rFonts w:ascii="Arial" w:hAnsi="Arial" w:cs="Arial"/>
        </w:rPr>
        <w:t xml:space="preserve">s </w:t>
      </w:r>
      <w:r w:rsidR="00407D5B" w:rsidRPr="00474A97">
        <w:rPr>
          <w:rFonts w:ascii="Arial" w:hAnsi="Arial" w:cs="Arial"/>
        </w:rPr>
        <w:t xml:space="preserve">will be made to </w:t>
      </w:r>
      <w:r w:rsidR="00D858FA">
        <w:rPr>
          <w:rFonts w:ascii="Arial" w:hAnsi="Arial" w:cs="Arial"/>
        </w:rPr>
        <w:t>SPVs</w:t>
      </w:r>
      <w:r w:rsidR="00407D5B" w:rsidRPr="00474A97">
        <w:rPr>
          <w:rFonts w:ascii="Arial" w:hAnsi="Arial" w:cs="Arial"/>
        </w:rPr>
        <w:t xml:space="preserve">, </w:t>
      </w:r>
      <w:r w:rsidR="00304A20">
        <w:rPr>
          <w:rFonts w:ascii="Arial" w:hAnsi="Arial" w:cs="Arial"/>
        </w:rPr>
        <w:t xml:space="preserve">of which </w:t>
      </w:r>
      <w:r w:rsidR="005C0FC4">
        <w:rPr>
          <w:rFonts w:ascii="Arial" w:hAnsi="Arial" w:cs="Arial"/>
        </w:rPr>
        <w:t>CAIG</w:t>
      </w:r>
      <w:r w:rsidR="00304A20">
        <w:rPr>
          <w:rFonts w:ascii="Arial" w:hAnsi="Arial" w:cs="Arial"/>
        </w:rPr>
        <w:t xml:space="preserve"> is the controlling shareholder</w:t>
      </w:r>
      <w:r w:rsidR="00D36BB7" w:rsidRPr="00474A97">
        <w:rPr>
          <w:rFonts w:ascii="Arial" w:hAnsi="Arial" w:cs="Arial"/>
        </w:rPr>
        <w:t xml:space="preserve">. </w:t>
      </w:r>
      <w:r w:rsidR="00304A20">
        <w:rPr>
          <w:rFonts w:ascii="Arial" w:hAnsi="Arial" w:cs="Arial"/>
        </w:rPr>
        <w:t xml:space="preserve"> </w:t>
      </w:r>
      <w:r w:rsidR="00D64D55">
        <w:rPr>
          <w:rFonts w:ascii="Arial" w:hAnsi="Arial" w:cs="Arial"/>
        </w:rPr>
        <w:t>CAIG and Matrix AM are related parties and loans made by the Fund may not be on arm’s length terms</w:t>
      </w:r>
      <w:r w:rsidR="00304A20">
        <w:rPr>
          <w:rFonts w:ascii="Arial" w:hAnsi="Arial" w:cs="Arial"/>
        </w:rPr>
        <w:t>.  The SPVs will on-lend funds advanced</w:t>
      </w:r>
      <w:r w:rsidR="00766417">
        <w:rPr>
          <w:rFonts w:ascii="Arial" w:hAnsi="Arial" w:cs="Arial"/>
        </w:rPr>
        <w:t>, either directly or indirectly through other special purpose vehicles,</w:t>
      </w:r>
      <w:r w:rsidR="00304A20">
        <w:rPr>
          <w:rFonts w:ascii="Arial" w:hAnsi="Arial" w:cs="Arial"/>
        </w:rPr>
        <w:t xml:space="preserve"> to entities</w:t>
      </w:r>
      <w:r w:rsidR="00766417">
        <w:rPr>
          <w:rFonts w:ascii="Arial" w:hAnsi="Arial" w:cs="Arial"/>
        </w:rPr>
        <w:t xml:space="preserve"> </w:t>
      </w:r>
      <w:r w:rsidR="00304A20">
        <w:rPr>
          <w:rFonts w:ascii="Arial" w:hAnsi="Arial" w:cs="Arial"/>
        </w:rPr>
        <w:t xml:space="preserve">undertaking property development projects.  Typically, </w:t>
      </w:r>
      <w:r w:rsidR="005C0FC4">
        <w:rPr>
          <w:rFonts w:ascii="Arial" w:hAnsi="Arial" w:cs="Arial"/>
        </w:rPr>
        <w:t>CAIG</w:t>
      </w:r>
      <w:r w:rsidR="00304A20">
        <w:rPr>
          <w:rFonts w:ascii="Arial" w:hAnsi="Arial" w:cs="Arial"/>
        </w:rPr>
        <w:t xml:space="preserve"> will:</w:t>
      </w:r>
    </w:p>
    <w:p w14:paraId="3C928E0E" w14:textId="2CC04B76" w:rsidR="00304A20" w:rsidRPr="006E2D1A" w:rsidRDefault="00016515" w:rsidP="006E2D1A">
      <w:pPr>
        <w:pStyle w:val="ListParagraph"/>
        <w:numPr>
          <w:ilvl w:val="0"/>
          <w:numId w:val="36"/>
        </w:numPr>
        <w:ind w:left="993"/>
        <w:rPr>
          <w:rFonts w:ascii="Arial" w:hAnsi="Arial" w:cs="Arial"/>
        </w:rPr>
      </w:pPr>
      <w:r w:rsidRPr="006E2D1A">
        <w:rPr>
          <w:rFonts w:ascii="Arial" w:hAnsi="Arial" w:cs="Arial"/>
        </w:rPr>
        <w:t>be the controlling shareholder of each project development entity to which an SPV lends; and/or</w:t>
      </w:r>
    </w:p>
    <w:p w14:paraId="681BC1C9" w14:textId="6DC022E8" w:rsidR="00016515" w:rsidRPr="00016515" w:rsidRDefault="00016515" w:rsidP="006E2D1A">
      <w:pPr>
        <w:pStyle w:val="ListParagraph"/>
        <w:numPr>
          <w:ilvl w:val="0"/>
          <w:numId w:val="36"/>
        </w:numPr>
        <w:ind w:left="993"/>
        <w:rPr>
          <w:rFonts w:ascii="Arial" w:hAnsi="Arial" w:cs="Arial"/>
        </w:rPr>
      </w:pPr>
      <w:r w:rsidRPr="006E2D1A">
        <w:rPr>
          <w:rFonts w:ascii="Arial" w:hAnsi="Arial" w:cs="Arial"/>
        </w:rPr>
        <w:t xml:space="preserve">control the </w:t>
      </w:r>
      <w:r>
        <w:rPr>
          <w:rFonts w:ascii="Arial" w:hAnsi="Arial" w:cs="Arial"/>
        </w:rPr>
        <w:t>d</w:t>
      </w:r>
      <w:r w:rsidRPr="006E2D1A">
        <w:rPr>
          <w:rFonts w:ascii="Arial" w:hAnsi="Arial" w:cs="Arial"/>
        </w:rPr>
        <w:t>evelopment/project by way of a formal project management agreement.</w:t>
      </w:r>
    </w:p>
    <w:p w14:paraId="08C85164" w14:textId="26AA72E4" w:rsidR="00766417" w:rsidRDefault="00766417" w:rsidP="007B0A3C">
      <w:pPr>
        <w:pStyle w:val="Subtitle"/>
        <w:rPr>
          <w:rFonts w:ascii="Arial" w:hAnsi="Arial" w:cs="Arial"/>
        </w:rPr>
      </w:pPr>
      <w:r>
        <w:rPr>
          <w:rFonts w:ascii="Arial" w:hAnsi="Arial" w:cs="Arial"/>
        </w:rPr>
        <w:t>Investors acknowledge that investments entered into by the Fund may not be on arm’s length terms and that they have made their own independent investigations to satisfy themselves of the benefit of becoming an Investor in the Fund.</w:t>
      </w:r>
    </w:p>
    <w:p w14:paraId="2F6AF04D" w14:textId="38B4BD20" w:rsidR="00844A57" w:rsidRPr="00474A97" w:rsidRDefault="007B480E" w:rsidP="007B0A3C">
      <w:pPr>
        <w:pStyle w:val="Subtitle"/>
        <w:rPr>
          <w:rFonts w:ascii="Arial" w:hAnsi="Arial" w:cs="Arial"/>
        </w:rPr>
      </w:pPr>
      <w:r w:rsidRPr="00474A97">
        <w:rPr>
          <w:rFonts w:ascii="Arial" w:hAnsi="Arial" w:cs="Arial"/>
        </w:rPr>
        <w:lastRenderedPageBreak/>
        <w:t xml:space="preserve">The procedure for evaluating such </w:t>
      </w:r>
      <w:r w:rsidR="008E33BB" w:rsidRPr="00474A97">
        <w:rPr>
          <w:rFonts w:ascii="Arial" w:hAnsi="Arial" w:cs="Arial"/>
        </w:rPr>
        <w:t>loan</w:t>
      </w:r>
      <w:r w:rsidRPr="00474A97">
        <w:rPr>
          <w:rFonts w:ascii="Arial" w:hAnsi="Arial" w:cs="Arial"/>
        </w:rPr>
        <w:t>s and taking enforcement action if required is set out above</w:t>
      </w:r>
      <w:r w:rsidR="00407D5B" w:rsidRPr="00474A97">
        <w:rPr>
          <w:rFonts w:ascii="Arial" w:hAnsi="Arial" w:cs="Arial"/>
        </w:rPr>
        <w:t xml:space="preserve"> in Section</w:t>
      </w:r>
      <w:r w:rsidR="00D35CAE" w:rsidRPr="00474A97">
        <w:rPr>
          <w:rFonts w:ascii="Arial" w:hAnsi="Arial" w:cs="Arial"/>
        </w:rPr>
        <w:t> </w:t>
      </w:r>
      <w:r w:rsidR="00481913" w:rsidRPr="00474A97">
        <w:rPr>
          <w:rFonts w:ascii="Arial" w:hAnsi="Arial" w:cs="Arial"/>
        </w:rPr>
        <w:t>2</w:t>
      </w:r>
      <w:r w:rsidRPr="00474A97">
        <w:rPr>
          <w:rFonts w:ascii="Arial" w:hAnsi="Arial" w:cs="Arial"/>
        </w:rPr>
        <w:t>.</w:t>
      </w:r>
    </w:p>
    <w:p w14:paraId="34919037" w14:textId="77777777" w:rsidR="000C6D7A" w:rsidRPr="00474A97" w:rsidRDefault="000C6D7A" w:rsidP="006E65F8">
      <w:pPr>
        <w:pStyle w:val="Heading2"/>
        <w:rPr>
          <w:rFonts w:ascii="Arial" w:hAnsi="Arial"/>
        </w:rPr>
      </w:pPr>
      <w:r w:rsidRPr="00474A97">
        <w:rPr>
          <w:rFonts w:ascii="Arial" w:hAnsi="Arial"/>
        </w:rPr>
        <w:t>Privacy</w:t>
      </w:r>
    </w:p>
    <w:p w14:paraId="4F566A71" w14:textId="0D2F0A3D" w:rsidR="008B70EE" w:rsidRPr="00474A97" w:rsidRDefault="008B70EE" w:rsidP="007B0A3C">
      <w:pPr>
        <w:pStyle w:val="Subtitle"/>
        <w:rPr>
          <w:rFonts w:ascii="Arial" w:hAnsi="Arial" w:cs="Arial"/>
        </w:rPr>
      </w:pPr>
      <w:r w:rsidRPr="00474A97">
        <w:rPr>
          <w:rFonts w:ascii="Arial" w:hAnsi="Arial" w:cs="Arial"/>
        </w:rPr>
        <w:t xml:space="preserve">In applying to invest, you are providing the Trustee and the </w:t>
      </w:r>
      <w:r w:rsidR="005E57B0" w:rsidRPr="00474A97">
        <w:rPr>
          <w:rFonts w:ascii="Arial" w:hAnsi="Arial" w:cs="Arial"/>
        </w:rPr>
        <w:t>Investment Manager</w:t>
      </w:r>
      <w:r w:rsidRPr="00474A97">
        <w:rPr>
          <w:rFonts w:ascii="Arial" w:hAnsi="Arial" w:cs="Arial"/>
        </w:rPr>
        <w:t xml:space="preserve"> with certain personal details (your name, address etc).</w:t>
      </w:r>
      <w:r w:rsidR="00A51B59">
        <w:rPr>
          <w:rFonts w:ascii="Arial" w:hAnsi="Arial" w:cs="Arial"/>
        </w:rPr>
        <w:t xml:space="preserve"> </w:t>
      </w:r>
      <w:r w:rsidRPr="00474A97">
        <w:rPr>
          <w:rFonts w:ascii="Arial" w:hAnsi="Arial" w:cs="Arial"/>
        </w:rPr>
        <w:t xml:space="preserve"> The Trustee uses this information to establish and manage that investment for you.</w:t>
      </w:r>
    </w:p>
    <w:p w14:paraId="413E506F" w14:textId="3BA27FFB" w:rsidR="008B70EE" w:rsidRPr="00474A97" w:rsidRDefault="008B70EE" w:rsidP="007B0A3C">
      <w:pPr>
        <w:pStyle w:val="Subtitle"/>
        <w:rPr>
          <w:rFonts w:ascii="Arial" w:hAnsi="Arial" w:cs="Arial"/>
        </w:rPr>
      </w:pPr>
      <w:r w:rsidRPr="00474A97">
        <w:rPr>
          <w:rFonts w:ascii="Arial" w:hAnsi="Arial" w:cs="Arial"/>
        </w:rPr>
        <w:t xml:space="preserve">Under the </w:t>
      </w:r>
      <w:r w:rsidRPr="00E936E0">
        <w:rPr>
          <w:rFonts w:ascii="Arial" w:hAnsi="Arial" w:cs="Arial"/>
          <w:i/>
        </w:rPr>
        <w:t>Privacy Act 1988</w:t>
      </w:r>
      <w:r w:rsidRPr="00474A97">
        <w:rPr>
          <w:rFonts w:ascii="Arial" w:hAnsi="Arial" w:cs="Arial"/>
        </w:rPr>
        <w:t xml:space="preserve"> (</w:t>
      </w:r>
      <w:proofErr w:type="spellStart"/>
      <w:r w:rsidRPr="00474A97">
        <w:rPr>
          <w:rFonts w:ascii="Arial" w:hAnsi="Arial" w:cs="Arial"/>
        </w:rPr>
        <w:t>C</w:t>
      </w:r>
      <w:r w:rsidR="001F5DBD" w:rsidRPr="00474A97">
        <w:rPr>
          <w:rFonts w:ascii="Arial" w:hAnsi="Arial" w:cs="Arial"/>
        </w:rPr>
        <w:t>t</w:t>
      </w:r>
      <w:r w:rsidRPr="00474A97">
        <w:rPr>
          <w:rFonts w:ascii="Arial" w:hAnsi="Arial" w:cs="Arial"/>
        </w:rPr>
        <w:t>h</w:t>
      </w:r>
      <w:proofErr w:type="spellEnd"/>
      <w:r w:rsidRPr="00474A97">
        <w:rPr>
          <w:rFonts w:ascii="Arial" w:hAnsi="Arial" w:cs="Arial"/>
        </w:rPr>
        <w:t>), you can access personal information about you held by the Trustee, except in limited circumstances.</w:t>
      </w:r>
      <w:r w:rsidR="00A51B59">
        <w:rPr>
          <w:rFonts w:ascii="Arial" w:hAnsi="Arial" w:cs="Arial"/>
        </w:rPr>
        <w:t xml:space="preserve"> </w:t>
      </w:r>
      <w:r w:rsidRPr="00474A97">
        <w:rPr>
          <w:rFonts w:ascii="Arial" w:hAnsi="Arial" w:cs="Arial"/>
        </w:rPr>
        <w:t xml:space="preserve"> Please let the Trustee know if you think the information is inaccurate, incomplete or out of date. </w:t>
      </w:r>
      <w:r w:rsidR="00A51B59">
        <w:rPr>
          <w:rFonts w:ascii="Arial" w:hAnsi="Arial" w:cs="Arial"/>
        </w:rPr>
        <w:t xml:space="preserve"> </w:t>
      </w:r>
      <w:r w:rsidRPr="00474A97">
        <w:rPr>
          <w:rFonts w:ascii="Arial" w:hAnsi="Arial" w:cs="Arial"/>
        </w:rPr>
        <w:t>You can also tell the Trustee at any time not to pass on your personal information by advising it in writing.</w:t>
      </w:r>
    </w:p>
    <w:p w14:paraId="0EA094EF" w14:textId="77777777" w:rsidR="008B70EE" w:rsidRPr="00474A97" w:rsidRDefault="008B70EE" w:rsidP="007B0A3C">
      <w:pPr>
        <w:pStyle w:val="Subtitle"/>
        <w:rPr>
          <w:rFonts w:ascii="Arial" w:hAnsi="Arial" w:cs="Arial"/>
        </w:rPr>
      </w:pPr>
      <w:r w:rsidRPr="00474A97">
        <w:rPr>
          <w:rFonts w:ascii="Arial" w:hAnsi="Arial" w:cs="Arial"/>
        </w:rPr>
        <w:t xml:space="preserve">If you do not provide the Trustee with your contact details and other information, then it may not be able to process your application to invest. </w:t>
      </w:r>
    </w:p>
    <w:p w14:paraId="417E49CC" w14:textId="77777777" w:rsidR="008B70EE" w:rsidRPr="00474A97" w:rsidRDefault="008B70EE" w:rsidP="007B0A3C">
      <w:pPr>
        <w:pStyle w:val="Subtitle"/>
        <w:rPr>
          <w:rFonts w:ascii="Arial" w:hAnsi="Arial" w:cs="Arial"/>
        </w:rPr>
      </w:pPr>
      <w:r w:rsidRPr="00474A97">
        <w:rPr>
          <w:rFonts w:ascii="Arial" w:hAnsi="Arial" w:cs="Arial"/>
        </w:rPr>
        <w:t>Under various laws and regulatory requirements, the Trustee may have to pass-on certain information to other organisations, such as the Australian Tax Office or the Australian Transaction Reports and Analysis Centre (</w:t>
      </w:r>
      <w:r w:rsidRPr="00E936E0">
        <w:rPr>
          <w:rFonts w:ascii="Arial" w:hAnsi="Arial" w:cs="Arial"/>
          <w:b/>
        </w:rPr>
        <w:t>AUSTRAC</w:t>
      </w:r>
      <w:r w:rsidRPr="00474A97">
        <w:rPr>
          <w:rFonts w:ascii="Arial" w:hAnsi="Arial" w:cs="Arial"/>
        </w:rPr>
        <w:t>).</w:t>
      </w:r>
    </w:p>
    <w:p w14:paraId="24E2010F" w14:textId="77777777" w:rsidR="008B70EE" w:rsidRPr="00474A97" w:rsidRDefault="008B70EE" w:rsidP="007B0A3C">
      <w:pPr>
        <w:pStyle w:val="Subtitle"/>
        <w:rPr>
          <w:rFonts w:ascii="Arial" w:hAnsi="Arial" w:cs="Arial"/>
        </w:rPr>
      </w:pPr>
      <w:r w:rsidRPr="00474A97">
        <w:rPr>
          <w:rFonts w:ascii="Arial" w:hAnsi="Arial" w:cs="Arial"/>
        </w:rPr>
        <w:t xml:space="preserve">By applying to invest, you give the Trustee permission to pass information it holds about you to other companies which are involved in helping it administer the Fund, or where they require it for the purposes of compliance with AML/CTF law or in connection with the holding of Application Money.  The Trustee may also use your information to provide you with details of future investment offers made by it or the </w:t>
      </w:r>
      <w:r w:rsidR="005E57B0" w:rsidRPr="00474A97">
        <w:rPr>
          <w:rFonts w:ascii="Arial" w:hAnsi="Arial" w:cs="Arial"/>
        </w:rPr>
        <w:t>Investment Manager</w:t>
      </w:r>
      <w:r w:rsidRPr="00474A97">
        <w:rPr>
          <w:rFonts w:ascii="Arial" w:hAnsi="Arial" w:cs="Arial"/>
        </w:rPr>
        <w:t>.</w:t>
      </w:r>
    </w:p>
    <w:p w14:paraId="0D4F7026" w14:textId="77777777" w:rsidR="008B70EE" w:rsidRPr="00474A97" w:rsidRDefault="008B70EE" w:rsidP="006E65F8">
      <w:pPr>
        <w:pStyle w:val="Heading2"/>
        <w:rPr>
          <w:rFonts w:ascii="Arial" w:hAnsi="Arial"/>
        </w:rPr>
      </w:pPr>
      <w:r w:rsidRPr="00474A97">
        <w:rPr>
          <w:rFonts w:ascii="Arial" w:hAnsi="Arial"/>
        </w:rPr>
        <w:t>Anti-money laundering law</w:t>
      </w:r>
    </w:p>
    <w:p w14:paraId="3B8E1129" w14:textId="3FB9F764" w:rsidR="00D1491E" w:rsidRPr="00474A97" w:rsidRDefault="00D1491E" w:rsidP="007B0A3C">
      <w:pPr>
        <w:pStyle w:val="Subtitle"/>
        <w:rPr>
          <w:rFonts w:ascii="Arial" w:hAnsi="Arial" w:cs="Arial"/>
        </w:rPr>
      </w:pPr>
      <w:r w:rsidRPr="00474A97">
        <w:rPr>
          <w:rFonts w:ascii="Arial" w:hAnsi="Arial" w:cs="Arial"/>
        </w:rPr>
        <w:t xml:space="preserve">The Trustee is required to comply with the </w:t>
      </w:r>
      <w:r w:rsidRPr="00E936E0">
        <w:rPr>
          <w:rFonts w:ascii="Arial" w:hAnsi="Arial" w:cs="Arial"/>
          <w:i/>
        </w:rPr>
        <w:t>Anti-Money Laundering and Counter Terrorism Financing Act</w:t>
      </w:r>
      <w:r w:rsidRPr="00474A97">
        <w:rPr>
          <w:rFonts w:ascii="Arial" w:hAnsi="Arial" w:cs="Arial"/>
        </w:rPr>
        <w:t xml:space="preserve"> 2006 (</w:t>
      </w:r>
      <w:r w:rsidRPr="00E936E0">
        <w:rPr>
          <w:rFonts w:ascii="Arial" w:hAnsi="Arial" w:cs="Arial"/>
          <w:b/>
        </w:rPr>
        <w:t>AML/CTF Law</w:t>
      </w:r>
      <w:r w:rsidRPr="00474A97">
        <w:rPr>
          <w:rFonts w:ascii="Arial" w:hAnsi="Arial" w:cs="Arial"/>
        </w:rPr>
        <w:t>).  This means that the Trustee will require potential Investors to provide personal information and documentation in relation to their identity when they invest in the Fund.  The Trustee may need to obtain additional information and documentation from Investors to process applications or subsequent transactions or at other times during the period of the investment.</w:t>
      </w:r>
    </w:p>
    <w:p w14:paraId="543523F1" w14:textId="77777777" w:rsidR="00D1491E" w:rsidRPr="00474A97" w:rsidRDefault="00D1491E" w:rsidP="007B0A3C">
      <w:pPr>
        <w:pStyle w:val="Subtitle"/>
        <w:rPr>
          <w:rFonts w:ascii="Arial" w:hAnsi="Arial" w:cs="Arial"/>
        </w:rPr>
      </w:pPr>
      <w:r w:rsidRPr="00474A97">
        <w:rPr>
          <w:rFonts w:ascii="Arial" w:hAnsi="Arial" w:cs="Arial"/>
        </w:rPr>
        <w:t>The Trustee may need to identify:</w:t>
      </w:r>
    </w:p>
    <w:p w14:paraId="15B0AA6C" w14:textId="6B12D88C" w:rsidR="00D1491E" w:rsidRPr="00474A97" w:rsidRDefault="00D1491E" w:rsidP="003F6F7E">
      <w:pPr>
        <w:pStyle w:val="ListParagraph"/>
        <w:numPr>
          <w:ilvl w:val="0"/>
          <w:numId w:val="12"/>
        </w:numPr>
        <w:rPr>
          <w:rFonts w:ascii="Arial" w:hAnsi="Arial" w:cs="Arial"/>
        </w:rPr>
      </w:pPr>
      <w:r w:rsidRPr="00474A97">
        <w:rPr>
          <w:rFonts w:ascii="Arial" w:hAnsi="Arial" w:cs="Arial"/>
        </w:rPr>
        <w:t xml:space="preserve">an Investor prior to purchasing </w:t>
      </w:r>
      <w:r w:rsidR="00C811A2">
        <w:rPr>
          <w:rFonts w:ascii="Arial" w:hAnsi="Arial" w:cs="Arial"/>
        </w:rPr>
        <w:t>U</w:t>
      </w:r>
      <w:r w:rsidRPr="00474A97">
        <w:rPr>
          <w:rFonts w:ascii="Arial" w:hAnsi="Arial" w:cs="Arial"/>
        </w:rPr>
        <w:t xml:space="preserve">nits in the Fund.  The Trustee will not issue </w:t>
      </w:r>
      <w:r w:rsidR="00C811A2">
        <w:rPr>
          <w:rFonts w:ascii="Arial" w:hAnsi="Arial" w:cs="Arial"/>
        </w:rPr>
        <w:t>U</w:t>
      </w:r>
      <w:r w:rsidRPr="00474A97">
        <w:rPr>
          <w:rFonts w:ascii="Arial" w:hAnsi="Arial" w:cs="Arial"/>
        </w:rPr>
        <w:t>nits until all relevant information has been received and an Investor</w:t>
      </w:r>
      <w:r w:rsidR="00B971B9" w:rsidRPr="00474A97">
        <w:rPr>
          <w:rFonts w:ascii="Arial" w:hAnsi="Arial" w:cs="Arial"/>
        </w:rPr>
        <w:t>’</w:t>
      </w:r>
      <w:r w:rsidRPr="00474A97">
        <w:rPr>
          <w:rFonts w:ascii="Arial" w:hAnsi="Arial" w:cs="Arial"/>
        </w:rPr>
        <w:t>s identity has been satisfactorily verified; and</w:t>
      </w:r>
    </w:p>
    <w:p w14:paraId="303B451C" w14:textId="1DA9E7B9" w:rsidR="006167D5" w:rsidRPr="00474A97" w:rsidRDefault="00D1491E" w:rsidP="001022A1">
      <w:pPr>
        <w:pStyle w:val="ListParagraph"/>
        <w:rPr>
          <w:rFonts w:ascii="Arial" w:hAnsi="Arial" w:cs="Arial"/>
        </w:rPr>
      </w:pPr>
      <w:r w:rsidRPr="00474A97">
        <w:rPr>
          <w:rFonts w:ascii="Arial" w:hAnsi="Arial" w:cs="Arial"/>
        </w:rPr>
        <w:t>anyone acting on behalf of an Investor, including a power of attorney.</w:t>
      </w:r>
    </w:p>
    <w:p w14:paraId="6AF053C8" w14:textId="77777777" w:rsidR="00D1491E" w:rsidRPr="00474A97" w:rsidRDefault="00D1491E" w:rsidP="007B0A3C">
      <w:pPr>
        <w:pStyle w:val="Subtitle"/>
        <w:rPr>
          <w:rFonts w:ascii="Arial" w:hAnsi="Arial" w:cs="Arial"/>
        </w:rPr>
      </w:pPr>
      <w:r w:rsidRPr="00474A97">
        <w:rPr>
          <w:rFonts w:ascii="Arial" w:hAnsi="Arial" w:cs="Arial"/>
        </w:rPr>
        <w:t>In some circumstances, the Trustee may need to re-verify this information.</w:t>
      </w:r>
    </w:p>
    <w:p w14:paraId="20CAFD8B" w14:textId="25FEDB7C" w:rsidR="00D1491E" w:rsidRPr="00474A97" w:rsidRDefault="00D1491E" w:rsidP="007B0A3C">
      <w:pPr>
        <w:pStyle w:val="Subtitle"/>
        <w:rPr>
          <w:rFonts w:ascii="Arial" w:hAnsi="Arial" w:cs="Arial"/>
        </w:rPr>
      </w:pPr>
      <w:r w:rsidRPr="00474A97">
        <w:rPr>
          <w:rFonts w:ascii="Arial" w:hAnsi="Arial" w:cs="Arial"/>
        </w:rPr>
        <w:t xml:space="preserve">By applying to invest in the Fund, Investors also acknowledge that the Trustee may decide to delay or refuse any request or transaction, including by suspending the issue or withdrawal of units in the Fund, if it is concerned that the request or transaction may breach any obligation of, or cause the Trustee to commit or participate in an offence under, any AML/CTF Law, and the Trustee will incur no liability to Investors if it does so. </w:t>
      </w:r>
    </w:p>
    <w:p w14:paraId="266D87E7" w14:textId="77777777" w:rsidR="0057154F" w:rsidRPr="00474A97" w:rsidRDefault="00E96CA3" w:rsidP="006E65F8">
      <w:pPr>
        <w:pStyle w:val="Heading2"/>
        <w:rPr>
          <w:rFonts w:ascii="Arial" w:hAnsi="Arial"/>
        </w:rPr>
      </w:pPr>
      <w:r w:rsidRPr="00474A97">
        <w:rPr>
          <w:rFonts w:ascii="Arial" w:hAnsi="Arial"/>
        </w:rPr>
        <w:t>Common Reporting Standards (</w:t>
      </w:r>
      <w:r w:rsidR="00514872" w:rsidRPr="00474A97">
        <w:rPr>
          <w:rFonts w:ascii="Arial" w:hAnsi="Arial"/>
          <w:caps/>
        </w:rPr>
        <w:t>Crs</w:t>
      </w:r>
      <w:r w:rsidRPr="00474A97">
        <w:rPr>
          <w:rFonts w:ascii="Arial" w:hAnsi="Arial"/>
        </w:rPr>
        <w:t>)</w:t>
      </w:r>
    </w:p>
    <w:p w14:paraId="53036A8E" w14:textId="37414FD5" w:rsidR="0057154F" w:rsidRPr="00474A97" w:rsidRDefault="00514872" w:rsidP="007B0A3C">
      <w:pPr>
        <w:pStyle w:val="Subtitle"/>
        <w:rPr>
          <w:rFonts w:ascii="Arial" w:hAnsi="Arial" w:cs="Arial"/>
        </w:rPr>
      </w:pPr>
      <w:r w:rsidRPr="00474A97">
        <w:rPr>
          <w:rFonts w:ascii="Arial" w:hAnsi="Arial" w:cs="Arial"/>
        </w:rPr>
        <w:t>CRS is the single global standard set by the Organisation for Economic Co-operation and Development</w:t>
      </w:r>
      <w:r w:rsidR="00E96CA3" w:rsidRPr="00474A97">
        <w:rPr>
          <w:rFonts w:ascii="Arial" w:hAnsi="Arial" w:cs="Arial"/>
        </w:rPr>
        <w:t xml:space="preserve"> </w:t>
      </w:r>
      <w:r w:rsidRPr="00474A97">
        <w:rPr>
          <w:rFonts w:ascii="Arial" w:hAnsi="Arial" w:cs="Arial"/>
        </w:rPr>
        <w:t>(</w:t>
      </w:r>
      <w:r w:rsidRPr="00E936E0">
        <w:rPr>
          <w:rFonts w:ascii="Arial" w:hAnsi="Arial" w:cs="Arial"/>
          <w:b/>
        </w:rPr>
        <w:t>OECD</w:t>
      </w:r>
      <w:r w:rsidRPr="00474A97">
        <w:rPr>
          <w:rFonts w:ascii="Arial" w:hAnsi="Arial" w:cs="Arial"/>
        </w:rPr>
        <w:t>) for the automatic exchange of information with revenue authorities for tax non-residents</w:t>
      </w:r>
      <w:r w:rsidR="00E96CA3" w:rsidRPr="00474A97">
        <w:rPr>
          <w:rFonts w:ascii="Arial" w:hAnsi="Arial" w:cs="Arial"/>
        </w:rPr>
        <w:t xml:space="preserve"> </w:t>
      </w:r>
      <w:r w:rsidRPr="00474A97">
        <w:rPr>
          <w:rFonts w:ascii="Arial" w:hAnsi="Arial" w:cs="Arial"/>
        </w:rPr>
        <w:t xml:space="preserve">that invest in certain financial accounts. </w:t>
      </w:r>
      <w:r w:rsidR="0064314A">
        <w:rPr>
          <w:rFonts w:ascii="Arial" w:hAnsi="Arial" w:cs="Arial"/>
        </w:rPr>
        <w:t xml:space="preserve"> </w:t>
      </w:r>
      <w:r w:rsidRPr="00474A97">
        <w:rPr>
          <w:rFonts w:ascii="Arial" w:hAnsi="Arial" w:cs="Arial"/>
        </w:rPr>
        <w:t xml:space="preserve">The standard covers both the identification of tax </w:t>
      </w:r>
      <w:r w:rsidR="00E96CA3" w:rsidRPr="00474A97">
        <w:rPr>
          <w:rFonts w:ascii="Arial" w:hAnsi="Arial" w:cs="Arial"/>
        </w:rPr>
        <w:t xml:space="preserve">non-residents </w:t>
      </w:r>
      <w:r w:rsidRPr="00474A97">
        <w:rPr>
          <w:rFonts w:ascii="Arial" w:hAnsi="Arial" w:cs="Arial"/>
        </w:rPr>
        <w:t xml:space="preserve">and reporting on the applicable financial accounts. </w:t>
      </w:r>
      <w:r w:rsidR="0064314A">
        <w:rPr>
          <w:rFonts w:ascii="Arial" w:hAnsi="Arial" w:cs="Arial"/>
        </w:rPr>
        <w:t xml:space="preserve"> </w:t>
      </w:r>
      <w:r w:rsidRPr="00474A97">
        <w:rPr>
          <w:rFonts w:ascii="Arial" w:hAnsi="Arial" w:cs="Arial"/>
        </w:rPr>
        <w:t xml:space="preserve">The Trustee </w:t>
      </w:r>
      <w:r w:rsidR="00C811A2">
        <w:rPr>
          <w:rFonts w:ascii="Arial" w:hAnsi="Arial" w:cs="Arial"/>
        </w:rPr>
        <w:t>is</w:t>
      </w:r>
      <w:r w:rsidRPr="00474A97">
        <w:rPr>
          <w:rFonts w:ascii="Arial" w:hAnsi="Arial" w:cs="Arial"/>
        </w:rPr>
        <w:t xml:space="preserve"> a ‘Reporting Financial</w:t>
      </w:r>
      <w:r w:rsidR="00E96CA3" w:rsidRPr="00474A97">
        <w:rPr>
          <w:rFonts w:ascii="Arial" w:hAnsi="Arial" w:cs="Arial"/>
        </w:rPr>
        <w:t xml:space="preserve"> </w:t>
      </w:r>
      <w:r w:rsidRPr="00474A97">
        <w:rPr>
          <w:rFonts w:ascii="Arial" w:hAnsi="Arial" w:cs="Arial"/>
        </w:rPr>
        <w:t>Institution’ under CRS and intends to comply with its CRS obligations under any relevant Australian</w:t>
      </w:r>
      <w:r w:rsidR="00E96CA3" w:rsidRPr="00474A97">
        <w:rPr>
          <w:rFonts w:ascii="Arial" w:hAnsi="Arial" w:cs="Arial"/>
        </w:rPr>
        <w:t xml:space="preserve"> </w:t>
      </w:r>
      <w:r w:rsidRPr="00474A97">
        <w:rPr>
          <w:rFonts w:ascii="Arial" w:hAnsi="Arial" w:cs="Arial"/>
        </w:rPr>
        <w:t>laws and regulations, including obtaining and disclosing information about certain investors to the ATO</w:t>
      </w:r>
      <w:r w:rsidR="00E96CA3" w:rsidRPr="00474A97">
        <w:rPr>
          <w:rFonts w:ascii="Arial" w:hAnsi="Arial" w:cs="Arial"/>
        </w:rPr>
        <w:t xml:space="preserve"> </w:t>
      </w:r>
      <w:r w:rsidRPr="00474A97">
        <w:rPr>
          <w:rFonts w:ascii="Arial" w:hAnsi="Arial" w:cs="Arial"/>
        </w:rPr>
        <w:t>or other foreign tax authorities as required. To facilitate these disclosures, Investors will be required</w:t>
      </w:r>
      <w:r w:rsidR="00E96CA3" w:rsidRPr="00474A97">
        <w:rPr>
          <w:rFonts w:ascii="Arial" w:hAnsi="Arial" w:cs="Arial"/>
        </w:rPr>
        <w:t xml:space="preserve"> </w:t>
      </w:r>
      <w:r w:rsidRPr="00474A97">
        <w:rPr>
          <w:rFonts w:ascii="Arial" w:hAnsi="Arial" w:cs="Arial"/>
        </w:rPr>
        <w:t>to provide certain information such as that relating to their country of tax residence and their relevant</w:t>
      </w:r>
      <w:r w:rsidR="00E96CA3" w:rsidRPr="00474A97">
        <w:rPr>
          <w:rFonts w:ascii="Arial" w:hAnsi="Arial" w:cs="Arial"/>
        </w:rPr>
        <w:t xml:space="preserve"> </w:t>
      </w:r>
      <w:r w:rsidRPr="00474A97">
        <w:rPr>
          <w:rFonts w:ascii="Arial" w:hAnsi="Arial" w:cs="Arial"/>
        </w:rPr>
        <w:t>taxpayer identification number (if applicable).</w:t>
      </w:r>
    </w:p>
    <w:p w14:paraId="5105D682" w14:textId="77777777" w:rsidR="0057154F" w:rsidRPr="00474A97" w:rsidRDefault="00883AF7" w:rsidP="006E65F8">
      <w:pPr>
        <w:pStyle w:val="Heading2"/>
        <w:rPr>
          <w:rFonts w:ascii="Arial" w:hAnsi="Arial"/>
        </w:rPr>
      </w:pPr>
      <w:r w:rsidRPr="00474A97">
        <w:rPr>
          <w:rFonts w:ascii="Arial" w:hAnsi="Arial"/>
        </w:rPr>
        <w:t>Foreign Account Tax Compliance Act (FATCA)</w:t>
      </w:r>
    </w:p>
    <w:p w14:paraId="680327E5" w14:textId="21DC352D" w:rsidR="00883AF7" w:rsidRPr="00474A97" w:rsidRDefault="00883AF7" w:rsidP="007B0A3C">
      <w:pPr>
        <w:pStyle w:val="Subtitle"/>
        <w:rPr>
          <w:rFonts w:ascii="Arial" w:hAnsi="Arial" w:cs="Arial"/>
        </w:rPr>
      </w:pPr>
      <w:r w:rsidRPr="00474A97">
        <w:rPr>
          <w:rFonts w:ascii="Arial" w:hAnsi="Arial" w:cs="Arial"/>
        </w:rPr>
        <w:t>FATCA is United States (</w:t>
      </w:r>
      <w:r w:rsidRPr="00E936E0">
        <w:rPr>
          <w:rFonts w:ascii="Arial" w:hAnsi="Arial" w:cs="Arial"/>
          <w:b/>
        </w:rPr>
        <w:t>US</w:t>
      </w:r>
      <w:r w:rsidRPr="00474A97">
        <w:rPr>
          <w:rFonts w:ascii="Arial" w:hAnsi="Arial" w:cs="Arial"/>
        </w:rPr>
        <w:t>) tax legislation that enables the US Internal Revenue Service (</w:t>
      </w:r>
      <w:r w:rsidRPr="00E936E0">
        <w:rPr>
          <w:rFonts w:ascii="Arial" w:hAnsi="Arial" w:cs="Arial"/>
          <w:b/>
        </w:rPr>
        <w:t>IRS</w:t>
      </w:r>
      <w:r w:rsidRPr="00474A97">
        <w:rPr>
          <w:rFonts w:ascii="Arial" w:hAnsi="Arial" w:cs="Arial"/>
        </w:rPr>
        <w:t>) to identify and collect tax from US residents that invest in assets through non-US entities.</w:t>
      </w:r>
      <w:r w:rsidR="0064314A">
        <w:rPr>
          <w:rFonts w:ascii="Arial" w:hAnsi="Arial" w:cs="Arial"/>
        </w:rPr>
        <w:t xml:space="preserve"> </w:t>
      </w:r>
      <w:r w:rsidRPr="00474A97">
        <w:rPr>
          <w:rFonts w:ascii="Arial" w:hAnsi="Arial" w:cs="Arial"/>
        </w:rPr>
        <w:t xml:space="preserve"> If you are a US resident for tax purposes, you should note that the Fund is or is expected to be a ‘Foreign Financial Institution’ under FATCA and it intends to comply with its FATCA obligations, as determined by either the FATCA regulations or any inter-governmental agreement (</w:t>
      </w:r>
      <w:r w:rsidRPr="00E936E0">
        <w:rPr>
          <w:rFonts w:ascii="Arial" w:hAnsi="Arial" w:cs="Arial"/>
          <w:b/>
        </w:rPr>
        <w:t>IGA</w:t>
      </w:r>
      <w:r w:rsidRPr="00474A97">
        <w:rPr>
          <w:rFonts w:ascii="Arial" w:hAnsi="Arial" w:cs="Arial"/>
        </w:rPr>
        <w:t xml:space="preserve">) entered into by Australia and the US for the purposes of implementing FATCA. </w:t>
      </w:r>
      <w:r w:rsidR="0064314A">
        <w:rPr>
          <w:rFonts w:ascii="Arial" w:hAnsi="Arial" w:cs="Arial"/>
        </w:rPr>
        <w:t xml:space="preserve"> </w:t>
      </w:r>
      <w:r w:rsidRPr="00474A97">
        <w:rPr>
          <w:rFonts w:ascii="Arial" w:hAnsi="Arial" w:cs="Arial"/>
        </w:rPr>
        <w:t xml:space="preserve">Under these obligations, the Fund will have to obtain and disclose </w:t>
      </w:r>
      <w:r w:rsidRPr="00474A97">
        <w:rPr>
          <w:rFonts w:ascii="Arial" w:hAnsi="Arial" w:cs="Arial"/>
        </w:rPr>
        <w:lastRenderedPageBreak/>
        <w:t>information about certain Investors to the Australian Taxation Office (</w:t>
      </w:r>
      <w:r w:rsidRPr="00E936E0">
        <w:rPr>
          <w:rFonts w:ascii="Arial" w:hAnsi="Arial" w:cs="Arial"/>
          <w:b/>
        </w:rPr>
        <w:t>ATO</w:t>
      </w:r>
      <w:r w:rsidRPr="00474A97">
        <w:rPr>
          <w:rFonts w:ascii="Arial" w:hAnsi="Arial" w:cs="Arial"/>
        </w:rPr>
        <w:t>).</w:t>
      </w:r>
      <w:r w:rsidR="0064314A">
        <w:rPr>
          <w:rFonts w:ascii="Arial" w:hAnsi="Arial" w:cs="Arial"/>
        </w:rPr>
        <w:t xml:space="preserve"> </w:t>
      </w:r>
      <w:r w:rsidRPr="00474A97">
        <w:rPr>
          <w:rFonts w:ascii="Arial" w:hAnsi="Arial" w:cs="Arial"/>
        </w:rPr>
        <w:t xml:space="preserve"> In order for the Fund to comply with its obligations, we will also request that you provide certain information about yourself, including your US Taxpayer Identification Number (</w:t>
      </w:r>
      <w:r w:rsidRPr="00E936E0">
        <w:rPr>
          <w:rFonts w:ascii="Arial" w:hAnsi="Arial" w:cs="Arial"/>
          <w:b/>
        </w:rPr>
        <w:t>TIN</w:t>
      </w:r>
      <w:r w:rsidRPr="00474A97">
        <w:rPr>
          <w:rFonts w:ascii="Arial" w:hAnsi="Arial" w:cs="Arial"/>
        </w:rPr>
        <w:t>).</w:t>
      </w:r>
      <w:r w:rsidR="0064314A">
        <w:rPr>
          <w:rFonts w:ascii="Arial" w:hAnsi="Arial" w:cs="Arial"/>
        </w:rPr>
        <w:t xml:space="preserve"> </w:t>
      </w:r>
      <w:r w:rsidRPr="00474A97">
        <w:rPr>
          <w:rFonts w:ascii="Arial" w:hAnsi="Arial" w:cs="Arial"/>
        </w:rPr>
        <w:t xml:space="preserve"> We will only use such information for this purpose from the date the Fund is required to do so.</w:t>
      </w:r>
    </w:p>
    <w:p w14:paraId="7714DB01" w14:textId="77777777" w:rsidR="00D3410D" w:rsidRPr="00474A97" w:rsidRDefault="00D3410D" w:rsidP="006E65F8">
      <w:pPr>
        <w:pStyle w:val="Heading2"/>
        <w:rPr>
          <w:rFonts w:ascii="Arial" w:hAnsi="Arial"/>
        </w:rPr>
      </w:pPr>
      <w:r w:rsidRPr="00474A97">
        <w:rPr>
          <w:rFonts w:ascii="Arial" w:hAnsi="Arial"/>
        </w:rPr>
        <w:t>Indemnification</w:t>
      </w:r>
    </w:p>
    <w:p w14:paraId="7622B869" w14:textId="77777777" w:rsidR="00D3410D" w:rsidRPr="00474A97" w:rsidRDefault="00D3410D" w:rsidP="007B0A3C">
      <w:pPr>
        <w:pStyle w:val="Subtitle"/>
        <w:rPr>
          <w:rFonts w:ascii="Arial" w:hAnsi="Arial" w:cs="Arial"/>
        </w:rPr>
      </w:pPr>
      <w:r w:rsidRPr="00474A97">
        <w:rPr>
          <w:rFonts w:ascii="Arial" w:hAnsi="Arial" w:cs="Arial"/>
        </w:rPr>
        <w:t>Subject to the IM and unless otherwise agreed with the Trustee, the Trustee is entitled to be indemnified out of the Fund for any loss, damage, expense or other liability incurred by it in properly performing or exercising any of its powers, duties or rights in relation to the Fund.</w:t>
      </w:r>
    </w:p>
    <w:p w14:paraId="61C6C083" w14:textId="7E6EDDB9" w:rsidR="00D3410D" w:rsidRPr="00474A97" w:rsidRDefault="00D3410D" w:rsidP="00D80911">
      <w:pPr>
        <w:pStyle w:val="Subtitle"/>
        <w:rPr>
          <w:rFonts w:ascii="Arial" w:hAnsi="Arial" w:cs="Arial"/>
        </w:rPr>
      </w:pPr>
      <w:r w:rsidRPr="00474A97">
        <w:rPr>
          <w:rFonts w:ascii="Arial" w:hAnsi="Arial" w:cs="Arial"/>
        </w:rPr>
        <w:t>The Investment Manager and the Administration Manager are similarly entitled to be indemnified by the Trustee (out of the assets of the Fund) for all claims, losses, liabilities, damages, costs and expenses (</w:t>
      </w:r>
      <w:r w:rsidRPr="00474A97">
        <w:rPr>
          <w:rFonts w:ascii="Arial" w:hAnsi="Arial" w:cs="Arial"/>
          <w:b/>
        </w:rPr>
        <w:t>Costs</w:t>
      </w:r>
      <w:r w:rsidRPr="00474A97">
        <w:rPr>
          <w:rFonts w:ascii="Arial" w:hAnsi="Arial" w:cs="Arial"/>
        </w:rPr>
        <w:t>) incurred by them in relation to the performance of their role as Investment Manager and Administration Manager respectively.  However, the Investment Manager and Administration Manager are not entitled to be indemnified by the Trustee and will be liable to the Fund for any Costs arising as a result of their fraud, gross negligence, wilful default or material breach of the agreement under which they are appointed.</w:t>
      </w:r>
    </w:p>
    <w:p w14:paraId="20D440E7" w14:textId="77777777" w:rsidR="00D3410D" w:rsidRPr="00474A97" w:rsidRDefault="00D3410D" w:rsidP="006E65F8">
      <w:pPr>
        <w:pStyle w:val="Heading2"/>
        <w:rPr>
          <w:rFonts w:ascii="Arial" w:hAnsi="Arial"/>
        </w:rPr>
      </w:pPr>
      <w:r w:rsidRPr="00474A97">
        <w:rPr>
          <w:rFonts w:ascii="Arial" w:hAnsi="Arial"/>
        </w:rPr>
        <w:t>Amendments</w:t>
      </w:r>
    </w:p>
    <w:p w14:paraId="09CA9332" w14:textId="221CB2DB" w:rsidR="00D3410D" w:rsidRPr="00474A97" w:rsidRDefault="00D3410D" w:rsidP="007B0A3C">
      <w:pPr>
        <w:pStyle w:val="Subtitle"/>
        <w:rPr>
          <w:rFonts w:ascii="Arial" w:hAnsi="Arial" w:cs="Arial"/>
        </w:rPr>
      </w:pPr>
      <w:r w:rsidRPr="00474A97">
        <w:rPr>
          <w:rFonts w:ascii="Arial" w:hAnsi="Arial" w:cs="Arial"/>
        </w:rPr>
        <w:t xml:space="preserve">The terms of the Trust Deed may be amended by the Trustee, subject to the Trustee’s duties and obligations to Investors.  The Trustee will not make any amendments to the Trust Deed that it considers would be materially </w:t>
      </w:r>
      <w:proofErr w:type="gramStart"/>
      <w:r w:rsidRPr="00474A97">
        <w:rPr>
          <w:rFonts w:ascii="Arial" w:hAnsi="Arial" w:cs="Arial"/>
        </w:rPr>
        <w:t>adverse</w:t>
      </w:r>
      <w:proofErr w:type="gramEnd"/>
      <w:r w:rsidRPr="00474A97">
        <w:rPr>
          <w:rFonts w:ascii="Arial" w:hAnsi="Arial" w:cs="Arial"/>
        </w:rPr>
        <w:t xml:space="preserve"> to Investors, without seeking the approval of Investors.</w:t>
      </w:r>
    </w:p>
    <w:p w14:paraId="5D2D338D" w14:textId="2F0D5A12" w:rsidR="00D3410D" w:rsidRPr="00474A97" w:rsidRDefault="00D3410D" w:rsidP="00D80911">
      <w:pPr>
        <w:pStyle w:val="Subtitle"/>
        <w:rPr>
          <w:rFonts w:ascii="Arial" w:hAnsi="Arial" w:cs="Arial"/>
        </w:rPr>
      </w:pPr>
      <w:r w:rsidRPr="00474A97">
        <w:rPr>
          <w:rFonts w:ascii="Arial" w:hAnsi="Arial" w:cs="Arial"/>
        </w:rPr>
        <w:t xml:space="preserve">In most circumstances, the </w:t>
      </w:r>
      <w:r w:rsidR="00D45DBB" w:rsidRPr="00474A97">
        <w:rPr>
          <w:rFonts w:ascii="Arial" w:hAnsi="Arial" w:cs="Arial"/>
        </w:rPr>
        <w:t xml:space="preserve">Trust Deed </w:t>
      </w:r>
      <w:r w:rsidRPr="00474A97">
        <w:rPr>
          <w:rFonts w:ascii="Arial" w:hAnsi="Arial" w:cs="Arial"/>
        </w:rPr>
        <w:t xml:space="preserve">can also be amended by a special resolution passed by Investors (being a resolution passed by at least 75 percent of the votes cast by Investors entitled to vote on the resolution). </w:t>
      </w:r>
    </w:p>
    <w:p w14:paraId="2A1F7F71" w14:textId="316D3422" w:rsidR="00D3410D" w:rsidRPr="00474A97" w:rsidRDefault="00D3410D" w:rsidP="006E65F8">
      <w:pPr>
        <w:pStyle w:val="Heading2"/>
        <w:rPr>
          <w:rFonts w:ascii="Arial" w:hAnsi="Arial"/>
        </w:rPr>
      </w:pPr>
      <w:r w:rsidRPr="00474A97">
        <w:rPr>
          <w:rFonts w:ascii="Arial" w:hAnsi="Arial"/>
        </w:rPr>
        <w:t>Investor Reports and Communication</w:t>
      </w:r>
    </w:p>
    <w:p w14:paraId="1568D603" w14:textId="7E0BA993" w:rsidR="00D3410D" w:rsidRPr="00474A97" w:rsidRDefault="00D3410D" w:rsidP="007B0A3C">
      <w:pPr>
        <w:pStyle w:val="Subtitle"/>
        <w:rPr>
          <w:rFonts w:ascii="Arial" w:hAnsi="Arial" w:cs="Arial"/>
        </w:rPr>
      </w:pPr>
      <w:r w:rsidRPr="00474A97">
        <w:rPr>
          <w:rFonts w:ascii="Arial" w:hAnsi="Arial" w:cs="Arial"/>
        </w:rPr>
        <w:t>To ensure that Investors are kept abreast of their investment, the Trustee will provide Investors with the following information:</w:t>
      </w:r>
    </w:p>
    <w:p w14:paraId="71E70143" w14:textId="5C549D14" w:rsidR="00D3410D" w:rsidRPr="00474A97" w:rsidRDefault="0064314A" w:rsidP="00636B47">
      <w:pPr>
        <w:pStyle w:val="Heading6"/>
        <w:ind w:left="993"/>
        <w:rPr>
          <w:rFonts w:ascii="Arial" w:hAnsi="Arial"/>
        </w:rPr>
      </w:pPr>
      <w:r>
        <w:rPr>
          <w:rFonts w:ascii="Arial" w:hAnsi="Arial"/>
        </w:rPr>
        <w:t>c</w:t>
      </w:r>
      <w:r w:rsidR="00D3410D" w:rsidRPr="00474A97">
        <w:rPr>
          <w:rFonts w:ascii="Arial" w:hAnsi="Arial"/>
        </w:rPr>
        <w:t>onfirmation of investments and redemptions</w:t>
      </w:r>
      <w:r>
        <w:rPr>
          <w:rFonts w:ascii="Arial" w:hAnsi="Arial"/>
        </w:rPr>
        <w:t>;</w:t>
      </w:r>
    </w:p>
    <w:p w14:paraId="46284ED1" w14:textId="67380B40" w:rsidR="00D3410D" w:rsidRPr="00474A97" w:rsidRDefault="0064314A" w:rsidP="00636B47">
      <w:pPr>
        <w:pStyle w:val="Heading6"/>
        <w:ind w:left="993"/>
        <w:rPr>
          <w:rFonts w:ascii="Arial" w:hAnsi="Arial"/>
        </w:rPr>
      </w:pPr>
      <w:r>
        <w:rPr>
          <w:rFonts w:ascii="Arial" w:hAnsi="Arial"/>
        </w:rPr>
        <w:t>q</w:t>
      </w:r>
      <w:r w:rsidR="00D3410D" w:rsidRPr="00474A97">
        <w:rPr>
          <w:rFonts w:ascii="Arial" w:hAnsi="Arial"/>
        </w:rPr>
        <w:t>uarterly statements of unit holdings and interest payments</w:t>
      </w:r>
      <w:r>
        <w:rPr>
          <w:rFonts w:ascii="Arial" w:hAnsi="Arial"/>
        </w:rPr>
        <w:t>; and</w:t>
      </w:r>
    </w:p>
    <w:p w14:paraId="13647BEC" w14:textId="6C1479AD" w:rsidR="00D3410D" w:rsidRPr="00474A97" w:rsidRDefault="0064314A" w:rsidP="00636B47">
      <w:pPr>
        <w:pStyle w:val="Heading6"/>
        <w:ind w:left="993"/>
        <w:rPr>
          <w:rFonts w:ascii="Arial" w:hAnsi="Arial"/>
        </w:rPr>
      </w:pPr>
      <w:r>
        <w:rPr>
          <w:rFonts w:ascii="Arial" w:hAnsi="Arial"/>
        </w:rPr>
        <w:t>a</w:t>
      </w:r>
      <w:r w:rsidR="00D3410D" w:rsidRPr="00474A97">
        <w:rPr>
          <w:rFonts w:ascii="Arial" w:hAnsi="Arial"/>
        </w:rPr>
        <w:t>nnual taxation distribution statements</w:t>
      </w:r>
      <w:r>
        <w:rPr>
          <w:rFonts w:ascii="Arial" w:hAnsi="Arial"/>
        </w:rPr>
        <w:t>.</w:t>
      </w:r>
    </w:p>
    <w:p w14:paraId="4F53E04B" w14:textId="6DCF21EC" w:rsidR="00D3410D" w:rsidRPr="00474A97" w:rsidRDefault="00D3410D" w:rsidP="00D80911">
      <w:pPr>
        <w:pStyle w:val="Subtitle"/>
        <w:rPr>
          <w:rFonts w:ascii="Arial" w:hAnsi="Arial" w:cs="Arial"/>
        </w:rPr>
      </w:pPr>
      <w:r w:rsidRPr="00474A97">
        <w:rPr>
          <w:rFonts w:ascii="Arial" w:hAnsi="Arial" w:cs="Arial"/>
        </w:rPr>
        <w:t>All communications including reports will be sent electronically unless otherwise instructed in writing by the Investor.</w:t>
      </w:r>
    </w:p>
    <w:p w14:paraId="5FD0749C" w14:textId="54EE124F" w:rsidR="00D3410D" w:rsidRPr="00474A97" w:rsidRDefault="00D3410D" w:rsidP="006E65F8">
      <w:pPr>
        <w:pStyle w:val="Heading2"/>
        <w:rPr>
          <w:rFonts w:ascii="Arial" w:hAnsi="Arial"/>
        </w:rPr>
      </w:pPr>
      <w:r w:rsidRPr="00474A97">
        <w:rPr>
          <w:rFonts w:ascii="Arial" w:hAnsi="Arial"/>
        </w:rPr>
        <w:t>Investor Meetings</w:t>
      </w:r>
    </w:p>
    <w:p w14:paraId="5B167CEE" w14:textId="1FCB8D11" w:rsidR="00D3410D" w:rsidRPr="00474A97" w:rsidRDefault="00D3410D" w:rsidP="007B0A3C">
      <w:pPr>
        <w:pStyle w:val="Subtitle"/>
        <w:rPr>
          <w:rFonts w:ascii="Arial" w:hAnsi="Arial" w:cs="Arial"/>
        </w:rPr>
      </w:pPr>
      <w:r w:rsidRPr="00474A97">
        <w:rPr>
          <w:rFonts w:ascii="Arial" w:hAnsi="Arial" w:cs="Arial"/>
        </w:rPr>
        <w:t>Under the Trust Deed, the Trustee may elect to call a meeting of all Investors or Investors who hold a particular class of Units.</w:t>
      </w:r>
      <w:r w:rsidR="0064314A">
        <w:rPr>
          <w:rFonts w:ascii="Arial" w:hAnsi="Arial" w:cs="Arial"/>
        </w:rPr>
        <w:t xml:space="preserve"> </w:t>
      </w:r>
      <w:r w:rsidRPr="00474A97">
        <w:rPr>
          <w:rFonts w:ascii="Arial" w:hAnsi="Arial" w:cs="Arial"/>
        </w:rPr>
        <w:t xml:space="preserve"> In the latter case, only Investors who hold those Units are entitled to attend and vote at the meeting.</w:t>
      </w:r>
    </w:p>
    <w:p w14:paraId="54946856" w14:textId="20A35ECC" w:rsidR="00D3410D" w:rsidRPr="00474A97" w:rsidRDefault="00D3410D" w:rsidP="007B0A3C">
      <w:pPr>
        <w:pStyle w:val="Subtitle"/>
        <w:rPr>
          <w:rFonts w:ascii="Arial" w:hAnsi="Arial" w:cs="Arial"/>
        </w:rPr>
      </w:pPr>
      <w:r w:rsidRPr="00474A97">
        <w:rPr>
          <w:rFonts w:ascii="Arial" w:hAnsi="Arial" w:cs="Arial"/>
        </w:rPr>
        <w:t>In respect of a meeting of a class of Investors, Investors with at least 50% of the votes that may be cast on the resolution can request for the Trustee to call and arrange such a meeting.</w:t>
      </w:r>
    </w:p>
    <w:p w14:paraId="383F4694" w14:textId="1A6E385E" w:rsidR="00D3410D" w:rsidRPr="00474A97" w:rsidRDefault="00D3410D" w:rsidP="00950317">
      <w:pPr>
        <w:pStyle w:val="Subtitle"/>
        <w:rPr>
          <w:rFonts w:ascii="Arial" w:hAnsi="Arial" w:cs="Arial"/>
        </w:rPr>
      </w:pPr>
      <w:r w:rsidRPr="00474A97">
        <w:rPr>
          <w:rFonts w:ascii="Arial" w:hAnsi="Arial" w:cs="Arial"/>
        </w:rPr>
        <w:t xml:space="preserve">In respect of a meeting of all Investors, Investors with at least 35% of the votes that may be cast on the resolution can request the Trustee to call and arrange such a meeting. </w:t>
      </w:r>
    </w:p>
    <w:p w14:paraId="4AF9D7B6" w14:textId="64A38CA7" w:rsidR="00950317" w:rsidRPr="00474A97" w:rsidRDefault="00950317" w:rsidP="006E65F8">
      <w:pPr>
        <w:pStyle w:val="Heading2"/>
        <w:rPr>
          <w:rFonts w:ascii="Arial" w:hAnsi="Arial"/>
        </w:rPr>
      </w:pPr>
      <w:r w:rsidRPr="00474A97">
        <w:rPr>
          <w:rFonts w:ascii="Arial" w:hAnsi="Arial"/>
        </w:rPr>
        <w:t>Questions and complaints</w:t>
      </w:r>
    </w:p>
    <w:p w14:paraId="6DD544EB" w14:textId="383734D2" w:rsidR="00950317" w:rsidRPr="00474A97" w:rsidRDefault="00950317" w:rsidP="00950317">
      <w:pPr>
        <w:pStyle w:val="Subtitle"/>
        <w:rPr>
          <w:rFonts w:ascii="Arial" w:hAnsi="Arial" w:cs="Arial"/>
        </w:rPr>
      </w:pPr>
      <w:r w:rsidRPr="00474A97">
        <w:rPr>
          <w:rFonts w:ascii="Arial" w:hAnsi="Arial" w:cs="Arial"/>
        </w:rPr>
        <w:t xml:space="preserve">If an Investor has any questions or complaints, the Investor should contact the Trustee in writing. </w:t>
      </w:r>
      <w:r w:rsidR="0064314A">
        <w:rPr>
          <w:rFonts w:ascii="Arial" w:hAnsi="Arial" w:cs="Arial"/>
        </w:rPr>
        <w:t xml:space="preserve"> </w:t>
      </w:r>
      <w:r w:rsidRPr="00474A97">
        <w:rPr>
          <w:rFonts w:ascii="Arial" w:hAnsi="Arial" w:cs="Arial"/>
        </w:rPr>
        <w:t xml:space="preserve">The Trustee will acknowledge an Investor’s query or complaint in writing within 14 days. The Trustee will then </w:t>
      </w:r>
      <w:proofErr w:type="gramStart"/>
      <w:r w:rsidRPr="00474A97">
        <w:rPr>
          <w:rFonts w:ascii="Arial" w:hAnsi="Arial" w:cs="Arial"/>
        </w:rPr>
        <w:t>give proper consideration to</w:t>
      </w:r>
      <w:proofErr w:type="gramEnd"/>
      <w:r w:rsidRPr="00474A97">
        <w:rPr>
          <w:rFonts w:ascii="Arial" w:hAnsi="Arial" w:cs="Arial"/>
        </w:rPr>
        <w:t xml:space="preserve"> the complaint and advise the Investor of the outcome within 45 days after receipt of the complaint. </w:t>
      </w:r>
      <w:r w:rsidR="0064314A">
        <w:rPr>
          <w:rFonts w:ascii="Arial" w:hAnsi="Arial" w:cs="Arial"/>
        </w:rPr>
        <w:t xml:space="preserve"> </w:t>
      </w:r>
      <w:r w:rsidR="000424ED" w:rsidRPr="00474A97">
        <w:rPr>
          <w:rFonts w:ascii="Arial" w:hAnsi="Arial" w:cs="Arial"/>
        </w:rPr>
        <w:t>The Trustee’s c</w:t>
      </w:r>
      <w:r w:rsidRPr="00474A97">
        <w:rPr>
          <w:rFonts w:ascii="Arial" w:hAnsi="Arial" w:cs="Arial"/>
        </w:rPr>
        <w:t xml:space="preserve">ontact details </w:t>
      </w:r>
      <w:r w:rsidR="000424ED" w:rsidRPr="00474A97">
        <w:rPr>
          <w:rFonts w:ascii="Arial" w:hAnsi="Arial" w:cs="Arial"/>
        </w:rPr>
        <w:t xml:space="preserve">may be found in section </w:t>
      </w:r>
      <w:r w:rsidR="00C811A2">
        <w:rPr>
          <w:rFonts w:ascii="Arial" w:hAnsi="Arial" w:cs="Arial"/>
        </w:rPr>
        <w:t>11</w:t>
      </w:r>
      <w:r w:rsidR="000424ED" w:rsidRPr="00474A97">
        <w:rPr>
          <w:rFonts w:ascii="Arial" w:hAnsi="Arial" w:cs="Arial"/>
        </w:rPr>
        <w:t xml:space="preserve">. </w:t>
      </w:r>
    </w:p>
    <w:p w14:paraId="11752958" w14:textId="77777777" w:rsidR="00950317" w:rsidRPr="00474A97" w:rsidRDefault="00950317" w:rsidP="00950317">
      <w:pPr>
        <w:rPr>
          <w:rFonts w:ascii="Arial" w:hAnsi="Arial" w:cs="Arial"/>
        </w:rPr>
      </w:pPr>
    </w:p>
    <w:p w14:paraId="23D86809" w14:textId="77777777" w:rsidR="00491BFE" w:rsidRPr="00474A97" w:rsidRDefault="00491BFE" w:rsidP="002A47C0">
      <w:pPr>
        <w:pStyle w:val="Heading1"/>
        <w:rPr>
          <w:rFonts w:ascii="Arial" w:hAnsi="Arial"/>
        </w:rPr>
      </w:pPr>
      <w:bookmarkStart w:id="137" w:name="_Ref488218711"/>
      <w:bookmarkStart w:id="138" w:name="_Toc501743431"/>
      <w:r w:rsidRPr="00474A97">
        <w:rPr>
          <w:rFonts w:ascii="Arial" w:hAnsi="Arial"/>
        </w:rPr>
        <w:lastRenderedPageBreak/>
        <w:t>Application Process</w:t>
      </w:r>
      <w:bookmarkEnd w:id="137"/>
      <w:bookmarkEnd w:id="138"/>
    </w:p>
    <w:p w14:paraId="10792295" w14:textId="49A66A86" w:rsidR="00875888" w:rsidRPr="00474A97" w:rsidRDefault="00875888" w:rsidP="00875888">
      <w:pPr>
        <w:rPr>
          <w:rFonts w:ascii="Arial" w:hAnsi="Arial" w:cs="Arial"/>
        </w:rPr>
      </w:pPr>
      <w:r w:rsidRPr="00474A97">
        <w:rPr>
          <w:rFonts w:ascii="Arial" w:hAnsi="Arial" w:cs="Arial"/>
        </w:rPr>
        <w:t xml:space="preserve">After reviewing this IM, Investors can invest in Cash Units </w:t>
      </w:r>
      <w:r w:rsidR="00A75F5B">
        <w:rPr>
          <w:rFonts w:ascii="Arial" w:hAnsi="Arial" w:cs="Arial"/>
        </w:rPr>
        <w:t xml:space="preserve">or Loan Units </w:t>
      </w:r>
      <w:r w:rsidRPr="00474A97">
        <w:rPr>
          <w:rFonts w:ascii="Arial" w:hAnsi="Arial" w:cs="Arial"/>
        </w:rPr>
        <w:t>by completing the Application Form and paying their application money.</w:t>
      </w:r>
      <w:r w:rsidR="0064314A">
        <w:rPr>
          <w:rFonts w:ascii="Arial" w:hAnsi="Arial" w:cs="Arial"/>
        </w:rPr>
        <w:t xml:space="preserve"> </w:t>
      </w:r>
      <w:r w:rsidR="00A15E6F" w:rsidRPr="00474A97">
        <w:rPr>
          <w:rFonts w:ascii="Arial" w:hAnsi="Arial" w:cs="Arial"/>
        </w:rPr>
        <w:t xml:space="preserve"> </w:t>
      </w:r>
      <w:r w:rsidRPr="00474A97">
        <w:rPr>
          <w:rFonts w:ascii="Arial" w:hAnsi="Arial" w:cs="Arial"/>
        </w:rPr>
        <w:t>Payments must be made via EFTPOS (bank transfer) or bank cheque.</w:t>
      </w:r>
    </w:p>
    <w:p w14:paraId="2A226C6F" w14:textId="620536A8" w:rsidR="00875888" w:rsidRPr="00474A97" w:rsidRDefault="00875888" w:rsidP="00875888">
      <w:pPr>
        <w:rPr>
          <w:rFonts w:ascii="Arial" w:hAnsi="Arial" w:cs="Arial"/>
        </w:rPr>
      </w:pPr>
      <w:r w:rsidRPr="00474A97">
        <w:rPr>
          <w:rFonts w:ascii="Arial" w:hAnsi="Arial" w:cs="Arial"/>
        </w:rPr>
        <w:t>Once the completed Application Form and application money is received by the Trustee and the Trustee accepts the application, Investors will be issued with Units. Units will be issued within 5 Business Days of the end of each calendar month in which the completed Application Form and corresponding application money is received, or at any other time at the Trustee’s absolute discretion.</w:t>
      </w:r>
    </w:p>
    <w:p w14:paraId="04F84389" w14:textId="78C17166" w:rsidR="00875888" w:rsidRPr="00474A97" w:rsidRDefault="00875888" w:rsidP="00875888">
      <w:pPr>
        <w:rPr>
          <w:rFonts w:ascii="Arial" w:hAnsi="Arial" w:cs="Arial"/>
        </w:rPr>
      </w:pPr>
      <w:r w:rsidRPr="00474A97">
        <w:rPr>
          <w:rFonts w:ascii="Arial" w:hAnsi="Arial" w:cs="Arial"/>
        </w:rPr>
        <w:t>Application monies are held in the Fund’s Application Account prior to being allocated to Cash Units.</w:t>
      </w:r>
      <w:r w:rsidR="0064314A">
        <w:rPr>
          <w:rFonts w:ascii="Arial" w:hAnsi="Arial" w:cs="Arial"/>
        </w:rPr>
        <w:t xml:space="preserve"> </w:t>
      </w:r>
      <w:r w:rsidRPr="00474A97">
        <w:rPr>
          <w:rFonts w:ascii="Arial" w:hAnsi="Arial" w:cs="Arial"/>
        </w:rPr>
        <w:t xml:space="preserve"> Please note that no interest will be earned by Investors on monies that are held in the Application Account.</w:t>
      </w:r>
    </w:p>
    <w:p w14:paraId="4C2FB793" w14:textId="3A8C5B1D" w:rsidR="00B0531F" w:rsidRPr="00474A97" w:rsidRDefault="00B0531F" w:rsidP="005C53B0">
      <w:pPr>
        <w:rPr>
          <w:rFonts w:ascii="Arial" w:hAnsi="Arial" w:cs="Arial"/>
        </w:rPr>
      </w:pPr>
    </w:p>
    <w:p w14:paraId="14DAA611" w14:textId="3F7EB1C3" w:rsidR="0017456F" w:rsidRPr="00474A97" w:rsidRDefault="00754BC2" w:rsidP="002A47C0">
      <w:pPr>
        <w:pStyle w:val="Heading1"/>
        <w:rPr>
          <w:rFonts w:ascii="Arial" w:hAnsi="Arial"/>
        </w:rPr>
      </w:pPr>
      <w:bookmarkStart w:id="139" w:name="_Toc500269752"/>
      <w:bookmarkStart w:id="140" w:name="_Toc500270359"/>
      <w:bookmarkStart w:id="141" w:name="_Toc500569961"/>
      <w:bookmarkStart w:id="142" w:name="_Toc500269753"/>
      <w:bookmarkStart w:id="143" w:name="_Toc500270360"/>
      <w:bookmarkStart w:id="144" w:name="_Toc500569962"/>
      <w:bookmarkStart w:id="145" w:name="_Toc500269754"/>
      <w:bookmarkStart w:id="146" w:name="_Toc500270361"/>
      <w:bookmarkStart w:id="147" w:name="_Toc500569963"/>
      <w:bookmarkStart w:id="148" w:name="_Toc500269755"/>
      <w:bookmarkStart w:id="149" w:name="_Toc500270362"/>
      <w:bookmarkStart w:id="150" w:name="_Toc500569964"/>
      <w:bookmarkStart w:id="151" w:name="_Toc500269756"/>
      <w:bookmarkStart w:id="152" w:name="_Toc500270363"/>
      <w:bookmarkStart w:id="153" w:name="_Toc500569965"/>
      <w:bookmarkStart w:id="154" w:name="_Toc500269757"/>
      <w:bookmarkStart w:id="155" w:name="_Toc500270364"/>
      <w:bookmarkStart w:id="156" w:name="_Toc500569966"/>
      <w:bookmarkStart w:id="157" w:name="_Toc500269758"/>
      <w:bookmarkStart w:id="158" w:name="_Toc500270365"/>
      <w:bookmarkStart w:id="159" w:name="_Toc500569967"/>
      <w:bookmarkStart w:id="160" w:name="_Ref57697094"/>
      <w:bookmarkStart w:id="161" w:name="_Toc501743432"/>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sidRPr="00474A97">
        <w:rPr>
          <w:rFonts w:ascii="Arial" w:hAnsi="Arial"/>
        </w:rPr>
        <w:lastRenderedPageBreak/>
        <w:t>G</w:t>
      </w:r>
      <w:r w:rsidR="0073103D" w:rsidRPr="00474A97">
        <w:rPr>
          <w:rFonts w:ascii="Arial" w:hAnsi="Arial"/>
        </w:rPr>
        <w:t>lossary</w:t>
      </w:r>
      <w:bookmarkEnd w:id="160"/>
      <w:bookmarkEnd w:id="161"/>
    </w:p>
    <w:p w14:paraId="7595E9A9" w14:textId="77777777" w:rsidR="004D73E9" w:rsidRPr="00474A97" w:rsidRDefault="004D73E9" w:rsidP="004E18B7">
      <w:pPr>
        <w:rPr>
          <w:rFonts w:ascii="Arial" w:hAnsi="Arial" w:cs="Arial"/>
        </w:rPr>
      </w:pPr>
    </w:p>
    <w:tbl>
      <w:tblPr>
        <w:tblW w:w="0" w:type="auto"/>
        <w:tblInd w:w="132" w:type="dxa"/>
        <w:tblBorders>
          <w:top w:val="single" w:sz="8" w:space="0" w:color="002060"/>
          <w:bottom w:val="single" w:sz="8" w:space="0" w:color="002060"/>
          <w:insideH w:val="single" w:sz="8" w:space="0" w:color="002060"/>
        </w:tblBorders>
        <w:tblLook w:val="04A0" w:firstRow="1" w:lastRow="0" w:firstColumn="1" w:lastColumn="0" w:noHBand="0" w:noVBand="1"/>
      </w:tblPr>
      <w:tblGrid>
        <w:gridCol w:w="2095"/>
        <w:gridCol w:w="7544"/>
      </w:tblGrid>
      <w:tr w:rsidR="00280266" w:rsidRPr="00474A97" w14:paraId="782C3669" w14:textId="77777777" w:rsidTr="00E22DEB">
        <w:tc>
          <w:tcPr>
            <w:tcW w:w="2095" w:type="dxa"/>
            <w:shd w:val="clear" w:color="auto" w:fill="auto"/>
          </w:tcPr>
          <w:p w14:paraId="232187E2" w14:textId="77777777" w:rsidR="00280266" w:rsidRPr="00474A97" w:rsidRDefault="00280266" w:rsidP="005C53B0">
            <w:pPr>
              <w:jc w:val="left"/>
              <w:rPr>
                <w:rFonts w:ascii="Arial" w:hAnsi="Arial" w:cs="Arial"/>
              </w:rPr>
            </w:pPr>
            <w:r w:rsidRPr="00474A97">
              <w:rPr>
                <w:rFonts w:ascii="Arial" w:hAnsi="Arial" w:cs="Arial"/>
                <w:b/>
              </w:rPr>
              <w:t>Act</w:t>
            </w:r>
          </w:p>
        </w:tc>
        <w:tc>
          <w:tcPr>
            <w:tcW w:w="7544" w:type="dxa"/>
            <w:shd w:val="clear" w:color="auto" w:fill="auto"/>
          </w:tcPr>
          <w:p w14:paraId="5866BB4C" w14:textId="77777777" w:rsidR="00280266" w:rsidRPr="00474A97" w:rsidRDefault="00280266" w:rsidP="00BA3AAA">
            <w:pPr>
              <w:rPr>
                <w:rFonts w:ascii="Arial" w:hAnsi="Arial" w:cs="Arial"/>
              </w:rPr>
            </w:pPr>
            <w:r w:rsidRPr="00474A97">
              <w:rPr>
                <w:rFonts w:ascii="Arial" w:hAnsi="Arial" w:cs="Arial"/>
              </w:rPr>
              <w:t>Corporations Act 2001 (</w:t>
            </w:r>
            <w:proofErr w:type="spellStart"/>
            <w:r w:rsidRPr="00474A97">
              <w:rPr>
                <w:rFonts w:ascii="Arial" w:hAnsi="Arial" w:cs="Arial"/>
              </w:rPr>
              <w:t>Cth</w:t>
            </w:r>
            <w:proofErr w:type="spellEnd"/>
            <w:r w:rsidRPr="00474A97">
              <w:rPr>
                <w:rFonts w:ascii="Arial" w:hAnsi="Arial" w:cs="Arial"/>
              </w:rPr>
              <w:t>) for the time being in force together with the regulations of the Corporations Act.</w:t>
            </w:r>
          </w:p>
        </w:tc>
      </w:tr>
      <w:tr w:rsidR="003E50B3" w:rsidRPr="00474A97" w14:paraId="6F357CAF" w14:textId="77777777" w:rsidTr="00E22DEB">
        <w:tc>
          <w:tcPr>
            <w:tcW w:w="2095" w:type="dxa"/>
            <w:shd w:val="clear" w:color="auto" w:fill="auto"/>
          </w:tcPr>
          <w:p w14:paraId="5330583F" w14:textId="77777777" w:rsidR="003E50B3" w:rsidRPr="00474A97" w:rsidRDefault="003E50B3" w:rsidP="005C53B0">
            <w:pPr>
              <w:jc w:val="left"/>
              <w:rPr>
                <w:rFonts w:ascii="Arial" w:hAnsi="Arial" w:cs="Arial"/>
                <w:b/>
              </w:rPr>
            </w:pPr>
            <w:r w:rsidRPr="00474A97">
              <w:rPr>
                <w:rFonts w:ascii="Arial" w:hAnsi="Arial" w:cs="Arial"/>
                <w:b/>
              </w:rPr>
              <w:t>ADI</w:t>
            </w:r>
          </w:p>
        </w:tc>
        <w:tc>
          <w:tcPr>
            <w:tcW w:w="7544" w:type="dxa"/>
            <w:shd w:val="clear" w:color="auto" w:fill="auto"/>
          </w:tcPr>
          <w:p w14:paraId="00B65DB4" w14:textId="77777777" w:rsidR="003E50B3" w:rsidRPr="00474A97" w:rsidRDefault="003E50B3" w:rsidP="00BA3AAA">
            <w:pPr>
              <w:rPr>
                <w:rFonts w:ascii="Arial" w:hAnsi="Arial" w:cs="Arial"/>
              </w:rPr>
            </w:pPr>
            <w:r w:rsidRPr="00474A97">
              <w:rPr>
                <w:rFonts w:ascii="Arial" w:hAnsi="Arial" w:cs="Arial"/>
              </w:rPr>
              <w:t>Authorised deposit-taking institution.</w:t>
            </w:r>
          </w:p>
        </w:tc>
      </w:tr>
      <w:tr w:rsidR="00D1491E" w:rsidRPr="00474A97" w14:paraId="0226076C" w14:textId="77777777" w:rsidTr="00E22DEB">
        <w:tc>
          <w:tcPr>
            <w:tcW w:w="2095" w:type="dxa"/>
            <w:shd w:val="clear" w:color="auto" w:fill="auto"/>
          </w:tcPr>
          <w:p w14:paraId="71FD2B8D" w14:textId="77777777" w:rsidR="00D1491E" w:rsidRPr="00474A97" w:rsidRDefault="006C136A" w:rsidP="005C53B0">
            <w:pPr>
              <w:jc w:val="left"/>
              <w:rPr>
                <w:rFonts w:ascii="Arial" w:hAnsi="Arial" w:cs="Arial"/>
                <w:b/>
              </w:rPr>
            </w:pPr>
            <w:r w:rsidRPr="00474A97">
              <w:rPr>
                <w:rFonts w:ascii="Arial" w:hAnsi="Arial" w:cs="Arial"/>
                <w:b/>
              </w:rPr>
              <w:t>Administration</w:t>
            </w:r>
            <w:r w:rsidR="00D1491E" w:rsidRPr="00474A97">
              <w:rPr>
                <w:rFonts w:ascii="Arial" w:hAnsi="Arial" w:cs="Arial"/>
                <w:b/>
              </w:rPr>
              <w:t xml:space="preserve"> Manager</w:t>
            </w:r>
          </w:p>
        </w:tc>
        <w:tc>
          <w:tcPr>
            <w:tcW w:w="7544" w:type="dxa"/>
            <w:shd w:val="clear" w:color="auto" w:fill="auto"/>
          </w:tcPr>
          <w:p w14:paraId="187CADD8" w14:textId="24AF5D6E" w:rsidR="00D1491E" w:rsidRPr="00474A97" w:rsidRDefault="00CA6126" w:rsidP="00BA3AAA">
            <w:pPr>
              <w:rPr>
                <w:rFonts w:ascii="Arial" w:hAnsi="Arial" w:cs="Arial"/>
              </w:rPr>
            </w:pPr>
            <w:r w:rsidRPr="00474A97">
              <w:rPr>
                <w:rFonts w:ascii="Arial" w:hAnsi="Arial" w:cs="Arial"/>
              </w:rPr>
              <w:t>SILC Funds Administration</w:t>
            </w:r>
            <w:r w:rsidR="004746E9" w:rsidRPr="00474A97">
              <w:rPr>
                <w:rFonts w:ascii="Arial" w:hAnsi="Arial" w:cs="Arial"/>
              </w:rPr>
              <w:t xml:space="preserve"> Pty Ltd</w:t>
            </w:r>
            <w:r w:rsidR="00D1491E" w:rsidRPr="00474A97">
              <w:rPr>
                <w:rFonts w:ascii="Arial" w:hAnsi="Arial" w:cs="Arial"/>
              </w:rPr>
              <w:t xml:space="preserve"> ACN </w:t>
            </w:r>
            <w:r w:rsidRPr="00474A97">
              <w:rPr>
                <w:rFonts w:ascii="Arial" w:hAnsi="Arial" w:cs="Arial"/>
              </w:rPr>
              <w:t>628 993 386</w:t>
            </w:r>
            <w:r w:rsidR="004C5365">
              <w:rPr>
                <w:rFonts w:ascii="Arial" w:hAnsi="Arial" w:cs="Arial"/>
              </w:rPr>
              <w:t>.</w:t>
            </w:r>
          </w:p>
        </w:tc>
      </w:tr>
      <w:tr w:rsidR="00086E72" w:rsidRPr="00474A97" w14:paraId="6335065F" w14:textId="77777777" w:rsidTr="00E22DEB">
        <w:tc>
          <w:tcPr>
            <w:tcW w:w="2095" w:type="dxa"/>
            <w:shd w:val="clear" w:color="auto" w:fill="auto"/>
          </w:tcPr>
          <w:p w14:paraId="07F76672" w14:textId="77777777" w:rsidR="00086E72" w:rsidRPr="00474A97" w:rsidRDefault="00EE55FC" w:rsidP="005C53B0">
            <w:pPr>
              <w:jc w:val="left"/>
              <w:rPr>
                <w:rFonts w:ascii="Arial" w:hAnsi="Arial" w:cs="Arial"/>
                <w:b/>
              </w:rPr>
            </w:pPr>
            <w:r w:rsidRPr="00474A97">
              <w:rPr>
                <w:rFonts w:ascii="Arial" w:hAnsi="Arial" w:cs="Arial"/>
                <w:b/>
              </w:rPr>
              <w:t>AFS licence</w:t>
            </w:r>
          </w:p>
        </w:tc>
        <w:tc>
          <w:tcPr>
            <w:tcW w:w="7544" w:type="dxa"/>
            <w:shd w:val="clear" w:color="auto" w:fill="auto"/>
          </w:tcPr>
          <w:p w14:paraId="3921DD56" w14:textId="77777777" w:rsidR="00086E72" w:rsidRPr="00474A97" w:rsidRDefault="00EE55FC" w:rsidP="00BA3AAA">
            <w:pPr>
              <w:rPr>
                <w:rFonts w:ascii="Arial" w:hAnsi="Arial" w:cs="Arial"/>
              </w:rPr>
            </w:pPr>
            <w:r w:rsidRPr="00474A97">
              <w:rPr>
                <w:rFonts w:ascii="Arial" w:hAnsi="Arial" w:cs="Arial"/>
              </w:rPr>
              <w:t>Australian financial services licence.</w:t>
            </w:r>
          </w:p>
        </w:tc>
      </w:tr>
      <w:tr w:rsidR="00280266" w:rsidRPr="00474A97" w14:paraId="45B31116" w14:textId="77777777" w:rsidTr="00E22DEB">
        <w:tc>
          <w:tcPr>
            <w:tcW w:w="2095" w:type="dxa"/>
            <w:shd w:val="clear" w:color="auto" w:fill="auto"/>
          </w:tcPr>
          <w:p w14:paraId="044248C7" w14:textId="77777777" w:rsidR="00280266" w:rsidRPr="00474A97" w:rsidRDefault="00280266" w:rsidP="005C53B0">
            <w:pPr>
              <w:jc w:val="left"/>
              <w:rPr>
                <w:rFonts w:ascii="Arial" w:hAnsi="Arial" w:cs="Arial"/>
              </w:rPr>
            </w:pPr>
            <w:r w:rsidRPr="00474A97">
              <w:rPr>
                <w:rFonts w:ascii="Arial" w:hAnsi="Arial" w:cs="Arial"/>
                <w:b/>
              </w:rPr>
              <w:t>Application Form</w:t>
            </w:r>
          </w:p>
        </w:tc>
        <w:tc>
          <w:tcPr>
            <w:tcW w:w="7544" w:type="dxa"/>
            <w:shd w:val="clear" w:color="auto" w:fill="auto"/>
          </w:tcPr>
          <w:p w14:paraId="7DEE9ABC" w14:textId="13829DDB" w:rsidR="00280266" w:rsidRPr="00474A97" w:rsidRDefault="00280266" w:rsidP="00BA3AAA">
            <w:pPr>
              <w:rPr>
                <w:rFonts w:ascii="Arial" w:hAnsi="Arial" w:cs="Arial"/>
              </w:rPr>
            </w:pPr>
            <w:r w:rsidRPr="00474A97">
              <w:rPr>
                <w:rFonts w:ascii="Arial" w:hAnsi="Arial" w:cs="Arial"/>
                <w:spacing w:val="-2"/>
              </w:rPr>
              <w:t xml:space="preserve">The </w:t>
            </w:r>
            <w:r w:rsidRPr="00474A97">
              <w:rPr>
                <w:rFonts w:ascii="Arial" w:hAnsi="Arial" w:cs="Arial"/>
              </w:rPr>
              <w:t>application form accompanied by this IM.</w:t>
            </w:r>
          </w:p>
        </w:tc>
      </w:tr>
      <w:tr w:rsidR="00280266" w:rsidRPr="00474A97" w14:paraId="77A4BFCE" w14:textId="77777777" w:rsidTr="00E22DEB">
        <w:tc>
          <w:tcPr>
            <w:tcW w:w="2095" w:type="dxa"/>
            <w:shd w:val="clear" w:color="auto" w:fill="auto"/>
          </w:tcPr>
          <w:p w14:paraId="01A35D53" w14:textId="77777777" w:rsidR="00280266" w:rsidRPr="00474A97" w:rsidRDefault="00280266" w:rsidP="005C53B0">
            <w:pPr>
              <w:jc w:val="left"/>
              <w:rPr>
                <w:rFonts w:ascii="Arial" w:hAnsi="Arial" w:cs="Arial"/>
              </w:rPr>
            </w:pPr>
            <w:r w:rsidRPr="00474A97">
              <w:rPr>
                <w:rFonts w:ascii="Arial" w:hAnsi="Arial" w:cs="Arial"/>
                <w:b/>
              </w:rPr>
              <w:t>Application Money</w:t>
            </w:r>
          </w:p>
        </w:tc>
        <w:tc>
          <w:tcPr>
            <w:tcW w:w="7544" w:type="dxa"/>
            <w:shd w:val="clear" w:color="auto" w:fill="auto"/>
          </w:tcPr>
          <w:p w14:paraId="733FF4F1" w14:textId="77777777" w:rsidR="00280266" w:rsidRPr="00474A97" w:rsidRDefault="00280266" w:rsidP="00BA3AAA">
            <w:pPr>
              <w:rPr>
                <w:rFonts w:ascii="Arial" w:hAnsi="Arial" w:cs="Arial"/>
              </w:rPr>
            </w:pPr>
            <w:r w:rsidRPr="00474A97">
              <w:rPr>
                <w:rFonts w:ascii="Arial" w:hAnsi="Arial" w:cs="Arial"/>
                <w:spacing w:val="-2"/>
              </w:rPr>
              <w:t>T</w:t>
            </w:r>
            <w:r w:rsidRPr="00474A97">
              <w:rPr>
                <w:rFonts w:ascii="Arial" w:hAnsi="Arial" w:cs="Arial"/>
              </w:rPr>
              <w:t xml:space="preserve">he money paid by an applicant for </w:t>
            </w:r>
            <w:r w:rsidR="00AD5F08" w:rsidRPr="00474A97">
              <w:rPr>
                <w:rFonts w:ascii="Arial" w:hAnsi="Arial" w:cs="Arial"/>
              </w:rPr>
              <w:t>Units</w:t>
            </w:r>
            <w:r w:rsidRPr="00474A97">
              <w:rPr>
                <w:rFonts w:ascii="Arial" w:hAnsi="Arial" w:cs="Arial"/>
              </w:rPr>
              <w:t>.</w:t>
            </w:r>
          </w:p>
        </w:tc>
      </w:tr>
      <w:tr w:rsidR="003E50B3" w:rsidRPr="00474A97" w14:paraId="0A0B99F3" w14:textId="77777777" w:rsidTr="00E22DEB">
        <w:tc>
          <w:tcPr>
            <w:tcW w:w="2095" w:type="dxa"/>
            <w:shd w:val="clear" w:color="auto" w:fill="auto"/>
          </w:tcPr>
          <w:p w14:paraId="09903DFE" w14:textId="77777777" w:rsidR="003E50B3" w:rsidRPr="00474A97" w:rsidRDefault="003E50B3" w:rsidP="005C53B0">
            <w:pPr>
              <w:jc w:val="left"/>
              <w:rPr>
                <w:rFonts w:ascii="Arial" w:hAnsi="Arial" w:cs="Arial"/>
                <w:b/>
              </w:rPr>
            </w:pPr>
            <w:r w:rsidRPr="00474A97">
              <w:rPr>
                <w:rFonts w:ascii="Arial" w:hAnsi="Arial" w:cs="Arial"/>
                <w:b/>
              </w:rPr>
              <w:t>APRA</w:t>
            </w:r>
          </w:p>
        </w:tc>
        <w:tc>
          <w:tcPr>
            <w:tcW w:w="7544" w:type="dxa"/>
            <w:shd w:val="clear" w:color="auto" w:fill="auto"/>
          </w:tcPr>
          <w:p w14:paraId="7DA6FB82" w14:textId="77777777" w:rsidR="003E50B3" w:rsidRPr="00474A97" w:rsidRDefault="003E50B3" w:rsidP="00BA3AAA">
            <w:pPr>
              <w:rPr>
                <w:rFonts w:ascii="Arial" w:hAnsi="Arial" w:cs="Arial"/>
                <w:spacing w:val="-2"/>
              </w:rPr>
            </w:pPr>
            <w:r w:rsidRPr="00474A97">
              <w:rPr>
                <w:rFonts w:ascii="Arial" w:hAnsi="Arial" w:cs="Arial"/>
              </w:rPr>
              <w:t>Australian Prudential Regulation Authority</w:t>
            </w:r>
            <w:r w:rsidR="004B222F" w:rsidRPr="00474A97">
              <w:rPr>
                <w:rFonts w:ascii="Arial" w:hAnsi="Arial" w:cs="Arial"/>
              </w:rPr>
              <w:t>.</w:t>
            </w:r>
            <w:r w:rsidRPr="00474A97">
              <w:rPr>
                <w:rFonts w:ascii="Arial" w:hAnsi="Arial" w:cs="Arial"/>
              </w:rPr>
              <w:t xml:space="preserve"> </w:t>
            </w:r>
          </w:p>
        </w:tc>
      </w:tr>
      <w:tr w:rsidR="00280266" w:rsidRPr="00474A97" w14:paraId="5EE8FD2E" w14:textId="77777777" w:rsidTr="00E22DEB">
        <w:tc>
          <w:tcPr>
            <w:tcW w:w="2095" w:type="dxa"/>
            <w:shd w:val="clear" w:color="auto" w:fill="auto"/>
          </w:tcPr>
          <w:p w14:paraId="7A1DAC28" w14:textId="77777777" w:rsidR="00280266" w:rsidRPr="00474A97" w:rsidRDefault="00280266" w:rsidP="005C53B0">
            <w:pPr>
              <w:jc w:val="left"/>
              <w:rPr>
                <w:rFonts w:ascii="Arial" w:hAnsi="Arial" w:cs="Arial"/>
              </w:rPr>
            </w:pPr>
            <w:r w:rsidRPr="00474A97">
              <w:rPr>
                <w:rFonts w:ascii="Arial" w:hAnsi="Arial" w:cs="Arial"/>
                <w:b/>
              </w:rPr>
              <w:t>ASIC</w:t>
            </w:r>
          </w:p>
        </w:tc>
        <w:tc>
          <w:tcPr>
            <w:tcW w:w="7544" w:type="dxa"/>
            <w:shd w:val="clear" w:color="auto" w:fill="auto"/>
          </w:tcPr>
          <w:p w14:paraId="5F62732A" w14:textId="77777777" w:rsidR="00280266" w:rsidRPr="00474A97" w:rsidRDefault="00280266" w:rsidP="00BA3AAA">
            <w:pPr>
              <w:rPr>
                <w:rFonts w:ascii="Arial" w:hAnsi="Arial" w:cs="Arial"/>
              </w:rPr>
            </w:pPr>
            <w:r w:rsidRPr="00474A97">
              <w:rPr>
                <w:rFonts w:ascii="Arial" w:hAnsi="Arial" w:cs="Arial"/>
              </w:rPr>
              <w:t>Australian Securities and Investments Commission.</w:t>
            </w:r>
          </w:p>
        </w:tc>
      </w:tr>
      <w:tr w:rsidR="007E5EF1" w:rsidRPr="00474A97" w14:paraId="5DBFCE51" w14:textId="77777777" w:rsidTr="00E22DEB">
        <w:tc>
          <w:tcPr>
            <w:tcW w:w="2095" w:type="dxa"/>
            <w:shd w:val="clear" w:color="auto" w:fill="auto"/>
          </w:tcPr>
          <w:p w14:paraId="2B45AF45" w14:textId="77777777" w:rsidR="007E5EF1" w:rsidRPr="00474A97" w:rsidRDefault="007E5EF1" w:rsidP="005C53B0">
            <w:pPr>
              <w:jc w:val="left"/>
              <w:rPr>
                <w:rFonts w:ascii="Arial" w:hAnsi="Arial" w:cs="Arial"/>
                <w:b/>
              </w:rPr>
            </w:pPr>
            <w:r w:rsidRPr="00474A97">
              <w:rPr>
                <w:rFonts w:ascii="Arial" w:hAnsi="Arial" w:cs="Arial"/>
                <w:b/>
              </w:rPr>
              <w:t>ASX</w:t>
            </w:r>
          </w:p>
        </w:tc>
        <w:tc>
          <w:tcPr>
            <w:tcW w:w="7544" w:type="dxa"/>
            <w:shd w:val="clear" w:color="auto" w:fill="auto"/>
          </w:tcPr>
          <w:p w14:paraId="2B61B093" w14:textId="77777777" w:rsidR="007E5EF1" w:rsidRPr="00474A97" w:rsidRDefault="007E5EF1" w:rsidP="00BA3AAA">
            <w:pPr>
              <w:rPr>
                <w:rFonts w:ascii="Arial" w:hAnsi="Arial" w:cs="Arial"/>
              </w:rPr>
            </w:pPr>
            <w:r w:rsidRPr="00474A97">
              <w:rPr>
                <w:rFonts w:ascii="Arial" w:hAnsi="Arial" w:cs="Arial"/>
              </w:rPr>
              <w:t>The Australian Securities Exchange Limited.</w:t>
            </w:r>
          </w:p>
        </w:tc>
      </w:tr>
      <w:tr w:rsidR="00280266" w:rsidRPr="00474A97" w14:paraId="0A9D915B" w14:textId="77777777" w:rsidTr="00E22DEB">
        <w:tc>
          <w:tcPr>
            <w:tcW w:w="2095" w:type="dxa"/>
            <w:shd w:val="clear" w:color="auto" w:fill="auto"/>
          </w:tcPr>
          <w:p w14:paraId="6B5D44EC" w14:textId="77777777" w:rsidR="00280266" w:rsidRPr="00474A97" w:rsidRDefault="00280266" w:rsidP="005C53B0">
            <w:pPr>
              <w:jc w:val="left"/>
              <w:rPr>
                <w:rFonts w:ascii="Arial" w:hAnsi="Arial" w:cs="Arial"/>
              </w:rPr>
            </w:pPr>
            <w:r w:rsidRPr="00474A97">
              <w:rPr>
                <w:rFonts w:ascii="Arial" w:hAnsi="Arial" w:cs="Arial"/>
                <w:b/>
              </w:rPr>
              <w:t>Business Day</w:t>
            </w:r>
          </w:p>
        </w:tc>
        <w:tc>
          <w:tcPr>
            <w:tcW w:w="7544" w:type="dxa"/>
            <w:shd w:val="clear" w:color="auto" w:fill="auto"/>
          </w:tcPr>
          <w:p w14:paraId="742A020D" w14:textId="77777777" w:rsidR="00280266" w:rsidRPr="00474A97" w:rsidRDefault="00280266" w:rsidP="008B13C0">
            <w:pPr>
              <w:rPr>
                <w:rFonts w:ascii="Arial" w:hAnsi="Arial" w:cs="Arial"/>
              </w:rPr>
            </w:pPr>
            <w:r w:rsidRPr="00474A97">
              <w:rPr>
                <w:rFonts w:ascii="Arial" w:hAnsi="Arial" w:cs="Arial"/>
                <w:spacing w:val="-2"/>
              </w:rPr>
              <w:t>A d</w:t>
            </w:r>
            <w:r w:rsidRPr="00474A97">
              <w:rPr>
                <w:rFonts w:ascii="Arial" w:hAnsi="Arial" w:cs="Arial"/>
              </w:rPr>
              <w:t xml:space="preserve">ay on which banks are open for business in </w:t>
            </w:r>
            <w:r w:rsidR="008B13C0" w:rsidRPr="00474A97">
              <w:rPr>
                <w:rFonts w:ascii="Arial" w:hAnsi="Arial" w:cs="Arial"/>
              </w:rPr>
              <w:t>Melbourne</w:t>
            </w:r>
            <w:r w:rsidRPr="00474A97">
              <w:rPr>
                <w:rFonts w:ascii="Arial" w:hAnsi="Arial" w:cs="Arial"/>
              </w:rPr>
              <w:t>, except a Saturday, Sunday or public holiday</w:t>
            </w:r>
            <w:r w:rsidR="00F133E5" w:rsidRPr="00474A97">
              <w:rPr>
                <w:rFonts w:ascii="Arial" w:hAnsi="Arial" w:cs="Arial"/>
              </w:rPr>
              <w:t>.</w:t>
            </w:r>
          </w:p>
        </w:tc>
      </w:tr>
      <w:tr w:rsidR="00CC0BF5" w:rsidRPr="00474A97" w14:paraId="15606BBA" w14:textId="77777777" w:rsidTr="00E22DEB">
        <w:tc>
          <w:tcPr>
            <w:tcW w:w="2095" w:type="dxa"/>
            <w:shd w:val="clear" w:color="auto" w:fill="auto"/>
          </w:tcPr>
          <w:p w14:paraId="7C4001A8" w14:textId="77777777" w:rsidR="00CC0BF5" w:rsidRPr="00474A97" w:rsidRDefault="00CC0BF5" w:rsidP="005C53B0">
            <w:pPr>
              <w:keepNext/>
              <w:jc w:val="left"/>
              <w:rPr>
                <w:rFonts w:ascii="Arial" w:hAnsi="Arial" w:cs="Arial"/>
                <w:b/>
              </w:rPr>
            </w:pPr>
            <w:r w:rsidRPr="00474A97">
              <w:rPr>
                <w:rFonts w:ascii="Arial" w:hAnsi="Arial" w:cs="Arial"/>
                <w:b/>
              </w:rPr>
              <w:t>Fees and Costs</w:t>
            </w:r>
          </w:p>
        </w:tc>
        <w:tc>
          <w:tcPr>
            <w:tcW w:w="7544" w:type="dxa"/>
            <w:shd w:val="clear" w:color="auto" w:fill="auto"/>
          </w:tcPr>
          <w:p w14:paraId="3E8C83DD" w14:textId="77777777" w:rsidR="00CC0BF5" w:rsidRPr="00474A97" w:rsidRDefault="00591485" w:rsidP="000D719B">
            <w:pPr>
              <w:keepNext/>
              <w:rPr>
                <w:rFonts w:ascii="Arial" w:hAnsi="Arial" w:cs="Arial"/>
                <w:spacing w:val="-2"/>
              </w:rPr>
            </w:pPr>
            <w:r w:rsidRPr="00474A97">
              <w:rPr>
                <w:rFonts w:ascii="Arial" w:hAnsi="Arial" w:cs="Arial"/>
                <w:spacing w:val="-2"/>
              </w:rPr>
              <w:t>The following amounts:</w:t>
            </w:r>
          </w:p>
          <w:p w14:paraId="65A3F904" w14:textId="688CE379" w:rsidR="00BF1682" w:rsidRPr="00474A97" w:rsidRDefault="00CC0BF5" w:rsidP="003F6F7E">
            <w:pPr>
              <w:pStyle w:val="ListParagraph"/>
              <w:numPr>
                <w:ilvl w:val="0"/>
                <w:numId w:val="5"/>
              </w:numPr>
              <w:ind w:left="488"/>
              <w:rPr>
                <w:rFonts w:ascii="Arial" w:hAnsi="Arial" w:cs="Arial"/>
                <w:spacing w:val="-2"/>
              </w:rPr>
            </w:pPr>
            <w:r w:rsidRPr="00474A97">
              <w:rPr>
                <w:rFonts w:ascii="Arial" w:hAnsi="Arial" w:cs="Arial"/>
              </w:rPr>
              <w:t xml:space="preserve">The fees payable to the Trustee and the Administration Manager as set out in </w:t>
            </w:r>
            <w:r w:rsidR="00481913" w:rsidRPr="00474A97">
              <w:rPr>
                <w:rFonts w:ascii="Arial" w:hAnsi="Arial" w:cs="Arial"/>
              </w:rPr>
              <w:t>Section 4</w:t>
            </w:r>
            <w:r w:rsidR="004C5365">
              <w:rPr>
                <w:rFonts w:ascii="Arial" w:hAnsi="Arial" w:cs="Arial"/>
              </w:rPr>
              <w:t>; and</w:t>
            </w:r>
          </w:p>
          <w:p w14:paraId="5E950151" w14:textId="77777777" w:rsidR="00BF1682" w:rsidRPr="00474A97" w:rsidRDefault="00CC0BF5" w:rsidP="003F6F7E">
            <w:pPr>
              <w:pStyle w:val="ListParagraph"/>
              <w:numPr>
                <w:ilvl w:val="0"/>
                <w:numId w:val="5"/>
              </w:numPr>
              <w:ind w:left="488"/>
              <w:rPr>
                <w:rFonts w:ascii="Arial" w:hAnsi="Arial" w:cs="Arial"/>
                <w:spacing w:val="-2"/>
              </w:rPr>
            </w:pPr>
            <w:r w:rsidRPr="00474A97">
              <w:rPr>
                <w:rFonts w:ascii="Arial" w:hAnsi="Arial" w:cs="Arial"/>
              </w:rPr>
              <w:t>The expenses associated with the operation of the Fund, such as the costs associated with the administration or distribution of income, custody fees, and other expenses properly incurred by the Trustee, the Investment Manager and the Administration Manager in connection with performing their duties and obligations in the day to day operation of the Fund.</w:t>
            </w:r>
          </w:p>
        </w:tc>
      </w:tr>
      <w:tr w:rsidR="00280266" w:rsidRPr="00474A97" w14:paraId="26C9FCE0" w14:textId="77777777" w:rsidTr="00E22DEB">
        <w:tc>
          <w:tcPr>
            <w:tcW w:w="2095" w:type="dxa"/>
            <w:shd w:val="clear" w:color="auto" w:fill="auto"/>
          </w:tcPr>
          <w:p w14:paraId="2B336131" w14:textId="77777777" w:rsidR="00280266" w:rsidRPr="00474A97" w:rsidRDefault="00280266" w:rsidP="005C53B0">
            <w:pPr>
              <w:jc w:val="left"/>
              <w:rPr>
                <w:rFonts w:ascii="Arial" w:hAnsi="Arial" w:cs="Arial"/>
                <w:b/>
              </w:rPr>
            </w:pPr>
            <w:r w:rsidRPr="00474A97">
              <w:rPr>
                <w:rFonts w:ascii="Arial" w:hAnsi="Arial" w:cs="Arial"/>
                <w:b/>
              </w:rPr>
              <w:t>Fund</w:t>
            </w:r>
          </w:p>
        </w:tc>
        <w:tc>
          <w:tcPr>
            <w:tcW w:w="7544" w:type="dxa"/>
            <w:shd w:val="clear" w:color="auto" w:fill="auto"/>
          </w:tcPr>
          <w:p w14:paraId="6D245B28" w14:textId="20D2A76D" w:rsidR="00280266" w:rsidRPr="00474A97" w:rsidRDefault="00DC13C7" w:rsidP="00BA3AAA">
            <w:pPr>
              <w:rPr>
                <w:rFonts w:ascii="Arial" w:hAnsi="Arial" w:cs="Arial"/>
                <w:spacing w:val="-2"/>
              </w:rPr>
            </w:pPr>
            <w:r w:rsidRPr="00474A97">
              <w:rPr>
                <w:rFonts w:ascii="Arial" w:hAnsi="Arial" w:cs="Arial"/>
                <w:spacing w:val="-2"/>
              </w:rPr>
              <w:t>Diversified Commercial Income Fund</w:t>
            </w:r>
            <w:r w:rsidR="00F93AFB" w:rsidRPr="00474A97">
              <w:rPr>
                <w:rFonts w:ascii="Arial" w:hAnsi="Arial" w:cs="Arial"/>
                <w:spacing w:val="-2"/>
              </w:rPr>
              <w:t xml:space="preserve">. </w:t>
            </w:r>
          </w:p>
        </w:tc>
      </w:tr>
      <w:tr w:rsidR="000E29AE" w:rsidRPr="00474A97" w14:paraId="5EF0A7E1" w14:textId="77777777" w:rsidTr="00E22DEB">
        <w:tc>
          <w:tcPr>
            <w:tcW w:w="2095" w:type="dxa"/>
            <w:shd w:val="clear" w:color="auto" w:fill="auto"/>
          </w:tcPr>
          <w:p w14:paraId="6B558432" w14:textId="1D334914" w:rsidR="000E29AE" w:rsidRPr="00474A97" w:rsidRDefault="000E29AE" w:rsidP="005C53B0">
            <w:pPr>
              <w:jc w:val="left"/>
              <w:rPr>
                <w:rFonts w:ascii="Arial" w:hAnsi="Arial" w:cs="Arial"/>
                <w:b/>
              </w:rPr>
            </w:pPr>
            <w:r>
              <w:rPr>
                <w:rFonts w:ascii="Arial" w:hAnsi="Arial" w:cs="Arial"/>
                <w:b/>
              </w:rPr>
              <w:t>GSA</w:t>
            </w:r>
          </w:p>
        </w:tc>
        <w:tc>
          <w:tcPr>
            <w:tcW w:w="7544" w:type="dxa"/>
            <w:shd w:val="clear" w:color="auto" w:fill="auto"/>
          </w:tcPr>
          <w:p w14:paraId="4ABD65A1" w14:textId="22E28F29" w:rsidR="000E29AE" w:rsidRPr="00474A97" w:rsidRDefault="000E29AE" w:rsidP="000E29AE">
            <w:pPr>
              <w:rPr>
                <w:rFonts w:ascii="Arial" w:hAnsi="Arial" w:cs="Arial"/>
                <w:spacing w:val="-2"/>
              </w:rPr>
            </w:pPr>
            <w:r>
              <w:rPr>
                <w:rFonts w:ascii="Arial" w:hAnsi="Arial" w:cs="Arial"/>
                <w:spacing w:val="-2"/>
              </w:rPr>
              <w:t>A general security agreement over the property and assets of an SPV.</w:t>
            </w:r>
          </w:p>
        </w:tc>
      </w:tr>
      <w:tr w:rsidR="005148F5" w:rsidRPr="00474A97" w14:paraId="4BF40102" w14:textId="77777777" w:rsidTr="00E22DEB">
        <w:tc>
          <w:tcPr>
            <w:tcW w:w="2095" w:type="dxa"/>
            <w:shd w:val="clear" w:color="auto" w:fill="auto"/>
          </w:tcPr>
          <w:p w14:paraId="5D6F26A4" w14:textId="77777777" w:rsidR="005148F5" w:rsidRPr="00474A97" w:rsidRDefault="005148F5" w:rsidP="005C53B0">
            <w:pPr>
              <w:jc w:val="left"/>
              <w:rPr>
                <w:rFonts w:ascii="Arial" w:hAnsi="Arial" w:cs="Arial"/>
                <w:b/>
              </w:rPr>
            </w:pPr>
            <w:r w:rsidRPr="00474A97">
              <w:rPr>
                <w:rFonts w:ascii="Arial" w:hAnsi="Arial" w:cs="Arial"/>
                <w:b/>
              </w:rPr>
              <w:t>GST</w:t>
            </w:r>
          </w:p>
        </w:tc>
        <w:tc>
          <w:tcPr>
            <w:tcW w:w="7544" w:type="dxa"/>
            <w:shd w:val="clear" w:color="auto" w:fill="auto"/>
          </w:tcPr>
          <w:p w14:paraId="0C2A405E" w14:textId="77777777" w:rsidR="005148F5" w:rsidRPr="00474A97" w:rsidRDefault="005148F5" w:rsidP="00BA3AAA">
            <w:pPr>
              <w:rPr>
                <w:rFonts w:ascii="Arial" w:hAnsi="Arial" w:cs="Arial"/>
                <w:spacing w:val="-2"/>
              </w:rPr>
            </w:pPr>
            <w:r w:rsidRPr="00474A97">
              <w:rPr>
                <w:rFonts w:ascii="Arial" w:hAnsi="Arial" w:cs="Arial"/>
                <w:spacing w:val="-2"/>
              </w:rPr>
              <w:t>Goods and Services Tax as defined in A New Tax System (Goods and Services Tax) Act 1999, as amended</w:t>
            </w:r>
            <w:r w:rsidR="000B3ACE" w:rsidRPr="00474A97">
              <w:rPr>
                <w:rFonts w:ascii="Arial" w:hAnsi="Arial" w:cs="Arial"/>
                <w:spacing w:val="-2"/>
              </w:rPr>
              <w:t>.</w:t>
            </w:r>
          </w:p>
        </w:tc>
      </w:tr>
      <w:tr w:rsidR="00280266" w:rsidRPr="00474A97" w14:paraId="6D0E648E" w14:textId="77777777" w:rsidTr="00E22DEB">
        <w:tc>
          <w:tcPr>
            <w:tcW w:w="2095" w:type="dxa"/>
            <w:shd w:val="clear" w:color="auto" w:fill="auto"/>
          </w:tcPr>
          <w:p w14:paraId="6AD77FAB" w14:textId="77777777" w:rsidR="00280266" w:rsidRPr="00474A97" w:rsidRDefault="00280266" w:rsidP="005C53B0">
            <w:pPr>
              <w:jc w:val="left"/>
              <w:rPr>
                <w:rFonts w:ascii="Arial" w:hAnsi="Arial" w:cs="Arial"/>
                <w:b/>
              </w:rPr>
            </w:pPr>
            <w:r w:rsidRPr="00474A97">
              <w:rPr>
                <w:rFonts w:ascii="Arial" w:hAnsi="Arial" w:cs="Arial"/>
                <w:b/>
              </w:rPr>
              <w:t>IM</w:t>
            </w:r>
          </w:p>
        </w:tc>
        <w:tc>
          <w:tcPr>
            <w:tcW w:w="7544" w:type="dxa"/>
            <w:shd w:val="clear" w:color="auto" w:fill="auto"/>
          </w:tcPr>
          <w:p w14:paraId="6849AA12" w14:textId="77777777" w:rsidR="00280266" w:rsidRPr="00474A97" w:rsidRDefault="00280266" w:rsidP="00BA3AAA">
            <w:pPr>
              <w:rPr>
                <w:rFonts w:ascii="Arial" w:hAnsi="Arial" w:cs="Arial"/>
              </w:rPr>
            </w:pPr>
            <w:r w:rsidRPr="00474A97">
              <w:rPr>
                <w:rFonts w:ascii="Arial" w:hAnsi="Arial" w:cs="Arial"/>
              </w:rPr>
              <w:t>This information memorandum.</w:t>
            </w:r>
          </w:p>
        </w:tc>
      </w:tr>
      <w:tr w:rsidR="004F7D6A" w:rsidRPr="00474A97" w14:paraId="538C5C2D" w14:textId="77777777" w:rsidTr="00E22DEB">
        <w:tc>
          <w:tcPr>
            <w:tcW w:w="2095" w:type="dxa"/>
            <w:shd w:val="clear" w:color="auto" w:fill="auto"/>
          </w:tcPr>
          <w:p w14:paraId="05B12BE6" w14:textId="77777777" w:rsidR="004F7D6A" w:rsidRPr="00474A97" w:rsidRDefault="004F7D6A" w:rsidP="005C53B0">
            <w:pPr>
              <w:jc w:val="left"/>
              <w:rPr>
                <w:rFonts w:ascii="Arial" w:hAnsi="Arial" w:cs="Arial"/>
                <w:b/>
              </w:rPr>
            </w:pPr>
            <w:r w:rsidRPr="00474A97">
              <w:rPr>
                <w:rFonts w:ascii="Arial" w:hAnsi="Arial" w:cs="Arial"/>
                <w:b/>
              </w:rPr>
              <w:t>Investment Management Agreement</w:t>
            </w:r>
          </w:p>
        </w:tc>
        <w:tc>
          <w:tcPr>
            <w:tcW w:w="7544" w:type="dxa"/>
            <w:shd w:val="clear" w:color="auto" w:fill="auto"/>
          </w:tcPr>
          <w:p w14:paraId="78EDBD84" w14:textId="77777777" w:rsidR="004F7D6A" w:rsidRPr="00474A97" w:rsidRDefault="004F7D6A" w:rsidP="00BA3AAA">
            <w:pPr>
              <w:rPr>
                <w:rFonts w:ascii="Arial" w:hAnsi="Arial" w:cs="Arial"/>
              </w:rPr>
            </w:pPr>
            <w:r w:rsidRPr="00474A97">
              <w:rPr>
                <w:rFonts w:ascii="Arial" w:hAnsi="Arial" w:cs="Arial"/>
              </w:rPr>
              <w:t xml:space="preserve">The investment management agreement between the Trustee and the </w:t>
            </w:r>
            <w:r w:rsidR="005E57B0" w:rsidRPr="00474A97">
              <w:rPr>
                <w:rFonts w:ascii="Arial" w:hAnsi="Arial" w:cs="Arial"/>
              </w:rPr>
              <w:t>Investment Manager</w:t>
            </w:r>
            <w:r w:rsidRPr="00474A97">
              <w:rPr>
                <w:rFonts w:ascii="Arial" w:hAnsi="Arial" w:cs="Arial"/>
              </w:rPr>
              <w:t xml:space="preserve"> dated on or about the date of this IM. </w:t>
            </w:r>
          </w:p>
        </w:tc>
      </w:tr>
      <w:tr w:rsidR="00470225" w:rsidRPr="00474A97" w14:paraId="27196280" w14:textId="77777777" w:rsidTr="00E22DEB">
        <w:tc>
          <w:tcPr>
            <w:tcW w:w="2095" w:type="dxa"/>
            <w:shd w:val="clear" w:color="auto" w:fill="auto"/>
          </w:tcPr>
          <w:p w14:paraId="4AB9017D" w14:textId="108C5906" w:rsidR="00470225" w:rsidRPr="00E936E0" w:rsidRDefault="00470225" w:rsidP="005C53B0">
            <w:pPr>
              <w:jc w:val="left"/>
              <w:rPr>
                <w:rFonts w:ascii="Arial" w:hAnsi="Arial" w:cs="Arial"/>
              </w:rPr>
            </w:pPr>
            <w:r w:rsidRPr="00474A97">
              <w:rPr>
                <w:rFonts w:ascii="Arial" w:hAnsi="Arial" w:cs="Arial"/>
                <w:b/>
              </w:rPr>
              <w:t>Investment Manager</w:t>
            </w:r>
            <w:r w:rsidR="00557D8F">
              <w:rPr>
                <w:rFonts w:ascii="Arial" w:hAnsi="Arial" w:cs="Arial"/>
                <w:b/>
              </w:rPr>
              <w:t xml:space="preserve"> </w:t>
            </w:r>
          </w:p>
        </w:tc>
        <w:tc>
          <w:tcPr>
            <w:tcW w:w="7544" w:type="dxa"/>
            <w:shd w:val="clear" w:color="auto" w:fill="auto"/>
          </w:tcPr>
          <w:p w14:paraId="367AFBC4" w14:textId="797595A2" w:rsidR="00470225" w:rsidRPr="00474A97" w:rsidRDefault="00DC13C7" w:rsidP="003751E2">
            <w:pPr>
              <w:rPr>
                <w:rFonts w:ascii="Arial" w:hAnsi="Arial" w:cs="Arial"/>
              </w:rPr>
            </w:pPr>
            <w:r w:rsidRPr="00474A97">
              <w:rPr>
                <w:rFonts w:ascii="Arial" w:hAnsi="Arial" w:cs="Arial"/>
              </w:rPr>
              <w:t>Matrix Asset Management Pty Ltd</w:t>
            </w:r>
            <w:r w:rsidR="003751E2" w:rsidRPr="00474A97">
              <w:rPr>
                <w:rFonts w:ascii="Arial" w:hAnsi="Arial" w:cs="Arial"/>
              </w:rPr>
              <w:t xml:space="preserve"> </w:t>
            </w:r>
            <w:r w:rsidR="00470225" w:rsidRPr="00474A97">
              <w:rPr>
                <w:rFonts w:ascii="Arial" w:hAnsi="Arial" w:cs="Arial"/>
              </w:rPr>
              <w:t xml:space="preserve">ACN </w:t>
            </w:r>
            <w:r w:rsidR="00A14A25" w:rsidRPr="00A14A25">
              <w:rPr>
                <w:rFonts w:ascii="Arial" w:hAnsi="Arial" w:cs="Arial"/>
              </w:rPr>
              <w:t>628 590 732</w:t>
            </w:r>
            <w:r w:rsidR="004C5365">
              <w:rPr>
                <w:rFonts w:ascii="Arial" w:hAnsi="Arial" w:cs="Arial"/>
              </w:rPr>
              <w:t>: a</w:t>
            </w:r>
            <w:r w:rsidR="00023424" w:rsidRPr="00474A97">
              <w:rPr>
                <w:rFonts w:ascii="Arial" w:hAnsi="Arial" w:cs="Arial"/>
              </w:rPr>
              <w:t>n a</w:t>
            </w:r>
            <w:r w:rsidR="00470225" w:rsidRPr="00474A97">
              <w:rPr>
                <w:rFonts w:ascii="Arial" w:hAnsi="Arial" w:cs="Arial"/>
              </w:rPr>
              <w:t>utho</w:t>
            </w:r>
            <w:r w:rsidR="00023424" w:rsidRPr="00474A97">
              <w:rPr>
                <w:rFonts w:ascii="Arial" w:hAnsi="Arial" w:cs="Arial"/>
              </w:rPr>
              <w:t>rised representative (n</w:t>
            </w:r>
            <w:r w:rsidR="00470225" w:rsidRPr="00474A97">
              <w:rPr>
                <w:rFonts w:ascii="Arial" w:hAnsi="Arial" w:cs="Arial"/>
              </w:rPr>
              <w:t xml:space="preserve">umber </w:t>
            </w:r>
            <w:r w:rsidR="003F1388" w:rsidRPr="003F1388">
              <w:rPr>
                <w:rFonts w:ascii="Arial" w:hAnsi="Arial" w:cs="Arial"/>
              </w:rPr>
              <w:t>1268236</w:t>
            </w:r>
            <w:r w:rsidR="00023424" w:rsidRPr="00474A97">
              <w:rPr>
                <w:rFonts w:ascii="Arial" w:hAnsi="Arial" w:cs="Arial"/>
              </w:rPr>
              <w:t xml:space="preserve">) of </w:t>
            </w:r>
            <w:r w:rsidR="00EC482F" w:rsidRPr="00474A97">
              <w:rPr>
                <w:rFonts w:ascii="Arial" w:hAnsi="Arial" w:cs="Arial"/>
              </w:rPr>
              <w:t>Specialised Investment and Lending Corporation Pty Ltd ACN 149 520 918, holder of AFS licence number 407100.</w:t>
            </w:r>
          </w:p>
        </w:tc>
      </w:tr>
      <w:tr w:rsidR="00280266" w:rsidRPr="00474A97" w14:paraId="50E6B364" w14:textId="77777777" w:rsidTr="00E22DEB">
        <w:tc>
          <w:tcPr>
            <w:tcW w:w="2095" w:type="dxa"/>
            <w:shd w:val="clear" w:color="auto" w:fill="auto"/>
          </w:tcPr>
          <w:p w14:paraId="3CB669A9" w14:textId="61DA8053" w:rsidR="00280266" w:rsidRPr="00474A97" w:rsidRDefault="00280266" w:rsidP="005C53B0">
            <w:pPr>
              <w:jc w:val="left"/>
              <w:rPr>
                <w:rFonts w:ascii="Arial" w:hAnsi="Arial" w:cs="Arial"/>
              </w:rPr>
            </w:pPr>
            <w:r w:rsidRPr="00474A97">
              <w:rPr>
                <w:rFonts w:ascii="Arial" w:hAnsi="Arial" w:cs="Arial"/>
                <w:b/>
              </w:rPr>
              <w:t>Investor</w:t>
            </w:r>
          </w:p>
        </w:tc>
        <w:tc>
          <w:tcPr>
            <w:tcW w:w="7544" w:type="dxa"/>
            <w:shd w:val="clear" w:color="auto" w:fill="auto"/>
          </w:tcPr>
          <w:p w14:paraId="3D0055C1" w14:textId="77777777" w:rsidR="00280266" w:rsidRPr="00474A97" w:rsidRDefault="00280266" w:rsidP="00BA3AAA">
            <w:pPr>
              <w:rPr>
                <w:rFonts w:ascii="Arial" w:hAnsi="Arial" w:cs="Arial"/>
              </w:rPr>
            </w:pPr>
            <w:r w:rsidRPr="00474A97">
              <w:rPr>
                <w:rFonts w:ascii="Arial" w:hAnsi="Arial" w:cs="Arial"/>
              </w:rPr>
              <w:t xml:space="preserve">A </w:t>
            </w:r>
            <w:r w:rsidR="00B81B8B" w:rsidRPr="00474A97">
              <w:rPr>
                <w:rFonts w:ascii="Arial" w:hAnsi="Arial" w:cs="Arial"/>
              </w:rPr>
              <w:t>holder of</w:t>
            </w:r>
            <w:r w:rsidRPr="00474A97">
              <w:rPr>
                <w:rFonts w:ascii="Arial" w:hAnsi="Arial" w:cs="Arial"/>
              </w:rPr>
              <w:t xml:space="preserve"> </w:t>
            </w:r>
            <w:r w:rsidR="00AD5F08" w:rsidRPr="00474A97">
              <w:rPr>
                <w:rFonts w:ascii="Arial" w:hAnsi="Arial" w:cs="Arial"/>
              </w:rPr>
              <w:t>Units</w:t>
            </w:r>
            <w:r w:rsidRPr="00474A97">
              <w:rPr>
                <w:rFonts w:ascii="Arial" w:hAnsi="Arial" w:cs="Arial"/>
              </w:rPr>
              <w:t>.</w:t>
            </w:r>
          </w:p>
        </w:tc>
      </w:tr>
      <w:tr w:rsidR="00CC7D41" w:rsidRPr="00474A97" w14:paraId="4BB52006" w14:textId="77777777" w:rsidTr="00E22DEB">
        <w:tc>
          <w:tcPr>
            <w:tcW w:w="2095" w:type="dxa"/>
            <w:shd w:val="clear" w:color="auto" w:fill="auto"/>
          </w:tcPr>
          <w:p w14:paraId="3D7CDAD8" w14:textId="76CB0DE8" w:rsidR="00CC7D41" w:rsidRPr="005C0FC4" w:rsidRDefault="00CA6126" w:rsidP="005C53B0">
            <w:pPr>
              <w:jc w:val="left"/>
              <w:rPr>
                <w:rFonts w:ascii="Arial" w:hAnsi="Arial" w:cs="Arial"/>
                <w:b/>
              </w:rPr>
            </w:pPr>
            <w:r w:rsidRPr="00474A97">
              <w:rPr>
                <w:rFonts w:ascii="Arial" w:hAnsi="Arial" w:cs="Arial"/>
                <w:b/>
              </w:rPr>
              <w:t>Capital Alliance Investment Group</w:t>
            </w:r>
            <w:r w:rsidR="005C0FC4">
              <w:rPr>
                <w:rFonts w:ascii="Arial" w:hAnsi="Arial" w:cs="Arial"/>
                <w:b/>
              </w:rPr>
              <w:t xml:space="preserve"> </w:t>
            </w:r>
            <w:r w:rsidR="005C0FC4">
              <w:rPr>
                <w:rFonts w:ascii="Arial" w:hAnsi="Arial" w:cs="Arial"/>
              </w:rPr>
              <w:t xml:space="preserve">or </w:t>
            </w:r>
            <w:r w:rsidR="005C0FC4">
              <w:rPr>
                <w:rFonts w:ascii="Arial" w:hAnsi="Arial" w:cs="Arial"/>
                <w:b/>
              </w:rPr>
              <w:t>CAIG</w:t>
            </w:r>
          </w:p>
        </w:tc>
        <w:tc>
          <w:tcPr>
            <w:tcW w:w="7544" w:type="dxa"/>
            <w:shd w:val="clear" w:color="auto" w:fill="auto"/>
          </w:tcPr>
          <w:p w14:paraId="79E4704C" w14:textId="78466820" w:rsidR="00CC7D41" w:rsidRPr="00474A97" w:rsidRDefault="00CA6126" w:rsidP="000D231D">
            <w:pPr>
              <w:rPr>
                <w:rFonts w:ascii="Arial" w:hAnsi="Arial" w:cs="Arial"/>
              </w:rPr>
            </w:pPr>
            <w:r w:rsidRPr="00474A97">
              <w:rPr>
                <w:rFonts w:ascii="Arial" w:hAnsi="Arial" w:cs="Arial"/>
              </w:rPr>
              <w:t>Capital Alliance Investment Group</w:t>
            </w:r>
            <w:r w:rsidR="00E527A6" w:rsidRPr="00474A97">
              <w:rPr>
                <w:rFonts w:ascii="Arial" w:hAnsi="Arial" w:cs="Arial"/>
              </w:rPr>
              <w:t xml:space="preserve"> Pty Ltd</w:t>
            </w:r>
            <w:r w:rsidR="00023424" w:rsidRPr="00474A97">
              <w:rPr>
                <w:rFonts w:ascii="Arial" w:hAnsi="Arial" w:cs="Arial"/>
              </w:rPr>
              <w:t xml:space="preserve"> ACN </w:t>
            </w:r>
            <w:r w:rsidR="000D231D" w:rsidRPr="00474A97">
              <w:rPr>
                <w:rFonts w:ascii="Arial" w:hAnsi="Arial" w:cs="Arial"/>
              </w:rPr>
              <w:t>613 380 251</w:t>
            </w:r>
            <w:r w:rsidR="00E527A6" w:rsidRPr="00474A97">
              <w:rPr>
                <w:rFonts w:ascii="Arial" w:hAnsi="Arial" w:cs="Arial"/>
              </w:rPr>
              <w:t>.</w:t>
            </w:r>
          </w:p>
        </w:tc>
      </w:tr>
      <w:tr w:rsidR="000E29AE" w:rsidRPr="00474A97" w14:paraId="5F17DD7A" w14:textId="77777777" w:rsidTr="00E22DEB">
        <w:tc>
          <w:tcPr>
            <w:tcW w:w="2095" w:type="dxa"/>
            <w:shd w:val="clear" w:color="auto" w:fill="auto"/>
          </w:tcPr>
          <w:p w14:paraId="2C89430B" w14:textId="10EBCFB4" w:rsidR="000E29AE" w:rsidRPr="00474A97" w:rsidRDefault="000E29AE" w:rsidP="005C53B0">
            <w:pPr>
              <w:jc w:val="left"/>
              <w:rPr>
                <w:rFonts w:ascii="Arial" w:hAnsi="Arial" w:cs="Arial"/>
                <w:b/>
              </w:rPr>
            </w:pPr>
            <w:r>
              <w:rPr>
                <w:rFonts w:ascii="Arial" w:hAnsi="Arial" w:cs="Arial"/>
                <w:b/>
              </w:rPr>
              <w:t>Line Fee</w:t>
            </w:r>
          </w:p>
        </w:tc>
        <w:tc>
          <w:tcPr>
            <w:tcW w:w="7544" w:type="dxa"/>
            <w:shd w:val="clear" w:color="auto" w:fill="auto"/>
          </w:tcPr>
          <w:p w14:paraId="28DDC694" w14:textId="58746990" w:rsidR="000E29AE" w:rsidRPr="00474A97" w:rsidRDefault="000E29AE" w:rsidP="000D231D">
            <w:pPr>
              <w:rPr>
                <w:rFonts w:ascii="Arial" w:hAnsi="Arial" w:cs="Arial"/>
              </w:rPr>
            </w:pPr>
            <w:r>
              <w:rPr>
                <w:rFonts w:ascii="Arial" w:hAnsi="Arial" w:cs="Arial"/>
              </w:rPr>
              <w:t>A fee payable by a borrower under a loan for credit being made available, calculated based on the total facility limit.</w:t>
            </w:r>
          </w:p>
        </w:tc>
      </w:tr>
      <w:tr w:rsidR="006167D5" w:rsidRPr="00474A97" w14:paraId="4C34BB16" w14:textId="77777777" w:rsidTr="00E22DEB">
        <w:tc>
          <w:tcPr>
            <w:tcW w:w="2095" w:type="dxa"/>
            <w:shd w:val="clear" w:color="auto" w:fill="auto"/>
          </w:tcPr>
          <w:p w14:paraId="4C354AB5" w14:textId="7A1A7990" w:rsidR="006167D5" w:rsidRPr="00474A97" w:rsidRDefault="008E33BB" w:rsidP="005C53B0">
            <w:pPr>
              <w:jc w:val="left"/>
              <w:rPr>
                <w:rFonts w:ascii="Arial" w:hAnsi="Arial" w:cs="Arial"/>
                <w:b/>
              </w:rPr>
            </w:pPr>
            <w:r w:rsidRPr="00474A97">
              <w:rPr>
                <w:rFonts w:ascii="Arial" w:hAnsi="Arial" w:cs="Arial"/>
                <w:b/>
              </w:rPr>
              <w:t>Loan Units</w:t>
            </w:r>
          </w:p>
        </w:tc>
        <w:tc>
          <w:tcPr>
            <w:tcW w:w="7544" w:type="dxa"/>
            <w:shd w:val="clear" w:color="auto" w:fill="auto"/>
          </w:tcPr>
          <w:p w14:paraId="337FE303" w14:textId="76AF8FE7" w:rsidR="006167D5" w:rsidRPr="00474A97" w:rsidDel="00DB5C00" w:rsidRDefault="000E0F79" w:rsidP="00EE55FC">
            <w:pPr>
              <w:rPr>
                <w:rFonts w:ascii="Arial" w:hAnsi="Arial" w:cs="Arial"/>
              </w:rPr>
            </w:pPr>
            <w:r w:rsidRPr="00474A97">
              <w:rPr>
                <w:rFonts w:ascii="Arial" w:hAnsi="Arial" w:cs="Arial"/>
              </w:rPr>
              <w:t xml:space="preserve">Class 1 </w:t>
            </w:r>
            <w:r w:rsidR="008E33BB" w:rsidRPr="00474A97">
              <w:rPr>
                <w:rFonts w:ascii="Arial" w:hAnsi="Arial" w:cs="Arial"/>
              </w:rPr>
              <w:t>Loan Units</w:t>
            </w:r>
            <w:r w:rsidRPr="00474A97">
              <w:rPr>
                <w:rFonts w:ascii="Arial" w:hAnsi="Arial" w:cs="Arial"/>
              </w:rPr>
              <w:t xml:space="preserve"> and Class 2 </w:t>
            </w:r>
            <w:r w:rsidR="008E33BB" w:rsidRPr="00474A97">
              <w:rPr>
                <w:rFonts w:ascii="Arial" w:hAnsi="Arial" w:cs="Arial"/>
              </w:rPr>
              <w:t>Loan Units</w:t>
            </w:r>
            <w:r w:rsidR="004C5365">
              <w:rPr>
                <w:rFonts w:ascii="Arial" w:hAnsi="Arial" w:cs="Arial"/>
              </w:rPr>
              <w:t>.</w:t>
            </w:r>
          </w:p>
        </w:tc>
      </w:tr>
      <w:tr w:rsidR="00FA50A6" w:rsidRPr="00474A97" w14:paraId="2B23EEF3" w14:textId="77777777" w:rsidTr="00E22DEB">
        <w:tc>
          <w:tcPr>
            <w:tcW w:w="2095" w:type="dxa"/>
            <w:shd w:val="clear" w:color="auto" w:fill="auto"/>
          </w:tcPr>
          <w:p w14:paraId="67158D4F" w14:textId="77777777" w:rsidR="00FA50A6" w:rsidRPr="00474A97" w:rsidRDefault="00FA50A6" w:rsidP="005C53B0">
            <w:pPr>
              <w:jc w:val="left"/>
              <w:rPr>
                <w:rFonts w:ascii="Arial" w:hAnsi="Arial" w:cs="Arial"/>
              </w:rPr>
            </w:pPr>
            <w:r w:rsidRPr="00474A97">
              <w:rPr>
                <w:rFonts w:ascii="Arial" w:hAnsi="Arial" w:cs="Arial"/>
                <w:b/>
              </w:rPr>
              <w:t>Offer</w:t>
            </w:r>
          </w:p>
        </w:tc>
        <w:tc>
          <w:tcPr>
            <w:tcW w:w="7544" w:type="dxa"/>
            <w:shd w:val="clear" w:color="auto" w:fill="auto"/>
          </w:tcPr>
          <w:p w14:paraId="40DAF634" w14:textId="77777777" w:rsidR="00FA50A6" w:rsidRPr="00474A97" w:rsidRDefault="00FA50A6" w:rsidP="00BA3AAA">
            <w:pPr>
              <w:rPr>
                <w:rFonts w:ascii="Arial" w:hAnsi="Arial" w:cs="Arial"/>
              </w:rPr>
            </w:pPr>
            <w:r w:rsidRPr="00474A97">
              <w:rPr>
                <w:rFonts w:ascii="Arial" w:hAnsi="Arial" w:cs="Arial"/>
              </w:rPr>
              <w:t xml:space="preserve">The offer under this IM to acquire </w:t>
            </w:r>
            <w:r w:rsidR="00AD5F08" w:rsidRPr="00474A97">
              <w:rPr>
                <w:rFonts w:ascii="Arial" w:hAnsi="Arial" w:cs="Arial"/>
              </w:rPr>
              <w:t>Units</w:t>
            </w:r>
            <w:r w:rsidRPr="00474A97">
              <w:rPr>
                <w:rFonts w:ascii="Arial" w:hAnsi="Arial" w:cs="Arial"/>
              </w:rPr>
              <w:t>.</w:t>
            </w:r>
          </w:p>
        </w:tc>
      </w:tr>
      <w:tr w:rsidR="00C350B5" w:rsidRPr="00474A97" w14:paraId="01B93FA7" w14:textId="77777777" w:rsidTr="00E22DEB">
        <w:tc>
          <w:tcPr>
            <w:tcW w:w="2095" w:type="dxa"/>
            <w:shd w:val="clear" w:color="auto" w:fill="auto"/>
          </w:tcPr>
          <w:p w14:paraId="3B02038B" w14:textId="35371ACF" w:rsidR="00C350B5" w:rsidRPr="00474A97" w:rsidRDefault="008E33BB" w:rsidP="005C53B0">
            <w:pPr>
              <w:jc w:val="left"/>
              <w:rPr>
                <w:rFonts w:ascii="Arial" w:hAnsi="Arial" w:cs="Arial"/>
                <w:b/>
              </w:rPr>
            </w:pPr>
            <w:r w:rsidRPr="00474A97">
              <w:rPr>
                <w:rFonts w:ascii="Arial" w:hAnsi="Arial" w:cs="Arial"/>
                <w:b/>
              </w:rPr>
              <w:t>Loan Units</w:t>
            </w:r>
          </w:p>
        </w:tc>
        <w:tc>
          <w:tcPr>
            <w:tcW w:w="7544" w:type="dxa"/>
            <w:shd w:val="clear" w:color="auto" w:fill="auto"/>
          </w:tcPr>
          <w:p w14:paraId="574EB66C" w14:textId="0D6DDE62" w:rsidR="00C350B5" w:rsidRPr="00474A97" w:rsidRDefault="00C350B5" w:rsidP="000E29AE">
            <w:pPr>
              <w:rPr>
                <w:rFonts w:ascii="Arial" w:hAnsi="Arial" w:cs="Arial"/>
              </w:rPr>
            </w:pPr>
            <w:r w:rsidRPr="00474A97">
              <w:rPr>
                <w:rFonts w:ascii="Arial" w:hAnsi="Arial" w:cs="Arial"/>
              </w:rPr>
              <w:t xml:space="preserve">Classes of Units that have exposure to a pool of </w:t>
            </w:r>
            <w:r w:rsidR="008E33BB" w:rsidRPr="00474A97">
              <w:rPr>
                <w:rFonts w:ascii="Arial" w:hAnsi="Arial" w:cs="Arial"/>
              </w:rPr>
              <w:t>loan</w:t>
            </w:r>
            <w:r w:rsidR="000E29AE">
              <w:rPr>
                <w:rFonts w:ascii="Arial" w:hAnsi="Arial" w:cs="Arial"/>
              </w:rPr>
              <w:t>s</w:t>
            </w:r>
            <w:r w:rsidRPr="00474A97">
              <w:rPr>
                <w:rFonts w:ascii="Arial" w:hAnsi="Arial" w:cs="Arial"/>
              </w:rPr>
              <w:t xml:space="preserve"> </w:t>
            </w:r>
            <w:r w:rsidR="000E29AE">
              <w:rPr>
                <w:rFonts w:ascii="Arial" w:hAnsi="Arial" w:cs="Arial"/>
              </w:rPr>
              <w:t>made to SPVs</w:t>
            </w:r>
            <w:r w:rsidRPr="00474A97">
              <w:rPr>
                <w:rFonts w:ascii="Arial" w:hAnsi="Arial" w:cs="Arial"/>
              </w:rPr>
              <w:t>.</w:t>
            </w:r>
          </w:p>
        </w:tc>
      </w:tr>
      <w:tr w:rsidR="00016515" w:rsidRPr="00474A97" w14:paraId="29B32325" w14:textId="77777777" w:rsidTr="00E22DEB">
        <w:tc>
          <w:tcPr>
            <w:tcW w:w="2095" w:type="dxa"/>
            <w:shd w:val="clear" w:color="auto" w:fill="auto"/>
          </w:tcPr>
          <w:p w14:paraId="5F56C382" w14:textId="2BDDEE6B" w:rsidR="00016515" w:rsidRPr="00474A97" w:rsidRDefault="00016515" w:rsidP="005C53B0">
            <w:pPr>
              <w:jc w:val="left"/>
              <w:rPr>
                <w:rFonts w:ascii="Arial" w:hAnsi="Arial" w:cs="Arial"/>
                <w:b/>
              </w:rPr>
            </w:pPr>
            <w:r>
              <w:rPr>
                <w:rFonts w:ascii="Arial" w:hAnsi="Arial" w:cs="Arial"/>
                <w:b/>
              </w:rPr>
              <w:t>Matrix AM</w:t>
            </w:r>
          </w:p>
        </w:tc>
        <w:tc>
          <w:tcPr>
            <w:tcW w:w="7544" w:type="dxa"/>
            <w:shd w:val="clear" w:color="auto" w:fill="auto"/>
          </w:tcPr>
          <w:p w14:paraId="1E973403" w14:textId="20A2088C" w:rsidR="00016515" w:rsidRPr="00474A97" w:rsidRDefault="00016515" w:rsidP="000E29AE">
            <w:pPr>
              <w:rPr>
                <w:rFonts w:ascii="Arial" w:hAnsi="Arial" w:cs="Arial"/>
              </w:rPr>
            </w:pPr>
            <w:r>
              <w:rPr>
                <w:rFonts w:ascii="Arial" w:hAnsi="Arial" w:cs="Arial"/>
              </w:rPr>
              <w:t>Matrix Asset Management Pty Ltd ACN 628 590 732, the Investment Manager.</w:t>
            </w:r>
          </w:p>
        </w:tc>
      </w:tr>
      <w:tr w:rsidR="00FA50A6" w:rsidRPr="00474A97" w14:paraId="2652F39A" w14:textId="77777777" w:rsidTr="00E22DEB">
        <w:tc>
          <w:tcPr>
            <w:tcW w:w="2095" w:type="dxa"/>
            <w:shd w:val="clear" w:color="auto" w:fill="auto"/>
          </w:tcPr>
          <w:p w14:paraId="3CD5ACF4" w14:textId="7DED0540" w:rsidR="00FA50A6" w:rsidRPr="00474A97" w:rsidRDefault="00FA50A6" w:rsidP="005C53B0">
            <w:pPr>
              <w:jc w:val="left"/>
              <w:rPr>
                <w:rFonts w:ascii="Arial" w:hAnsi="Arial" w:cs="Arial"/>
                <w:b/>
              </w:rPr>
            </w:pPr>
            <w:r w:rsidRPr="00474A97">
              <w:rPr>
                <w:rFonts w:ascii="Arial" w:hAnsi="Arial" w:cs="Arial"/>
                <w:b/>
              </w:rPr>
              <w:lastRenderedPageBreak/>
              <w:t xml:space="preserve">Qualifying </w:t>
            </w:r>
            <w:r w:rsidR="00517BD4" w:rsidRPr="00474A97">
              <w:rPr>
                <w:rFonts w:ascii="Arial" w:hAnsi="Arial" w:cs="Arial"/>
                <w:b/>
              </w:rPr>
              <w:t>I</w:t>
            </w:r>
            <w:r w:rsidR="003A6EAF" w:rsidRPr="00474A97">
              <w:rPr>
                <w:rFonts w:ascii="Arial" w:hAnsi="Arial" w:cs="Arial"/>
                <w:b/>
              </w:rPr>
              <w:t>nvestor</w:t>
            </w:r>
          </w:p>
        </w:tc>
        <w:tc>
          <w:tcPr>
            <w:tcW w:w="7544" w:type="dxa"/>
            <w:shd w:val="clear" w:color="auto" w:fill="auto"/>
          </w:tcPr>
          <w:p w14:paraId="6C58D0E6" w14:textId="57396155" w:rsidR="00FA50A6" w:rsidRPr="00474A97" w:rsidRDefault="008F2AC4" w:rsidP="000E29AE">
            <w:pPr>
              <w:rPr>
                <w:rFonts w:ascii="Arial" w:hAnsi="Arial" w:cs="Arial"/>
              </w:rPr>
            </w:pPr>
            <w:r w:rsidRPr="00474A97">
              <w:rPr>
                <w:rFonts w:ascii="Arial" w:hAnsi="Arial" w:cs="Arial"/>
              </w:rPr>
              <w:t xml:space="preserve">The Offer is only available to persons who, if they reside in Australia, are a wholesale client as defined in section 761G of the Corporations Act </w:t>
            </w:r>
            <w:r w:rsidR="000E29AE">
              <w:rPr>
                <w:rFonts w:ascii="Arial" w:hAnsi="Arial" w:cs="Arial"/>
              </w:rPr>
              <w:t>or who are otherwise permitted by law to invest</w:t>
            </w:r>
            <w:ins w:id="162" w:author="H&amp;W Lawyers" w:date="2018-10-25T10:08:00Z">
              <w:r w:rsidR="00E936E0">
                <w:rPr>
                  <w:rFonts w:ascii="Arial" w:hAnsi="Arial" w:cs="Arial"/>
                </w:rPr>
                <w:t xml:space="preserve"> and, if they reside in Singapore, are an accredited investor or certain other person prescribed under s305 of the Securities and Futures Act</w:t>
              </w:r>
            </w:ins>
            <w:r w:rsidRPr="00474A97">
              <w:rPr>
                <w:rFonts w:ascii="Arial" w:hAnsi="Arial" w:cs="Arial"/>
              </w:rPr>
              <w:t xml:space="preserve"> (collectively, </w:t>
            </w:r>
            <w:r w:rsidRPr="00E936E0">
              <w:rPr>
                <w:rFonts w:ascii="Arial" w:hAnsi="Arial" w:cs="Arial"/>
                <w:b/>
              </w:rPr>
              <w:t xml:space="preserve">Qualifying </w:t>
            </w:r>
            <w:r w:rsidR="003A6EAF" w:rsidRPr="00E936E0">
              <w:rPr>
                <w:rFonts w:ascii="Arial" w:hAnsi="Arial" w:cs="Arial"/>
                <w:b/>
              </w:rPr>
              <w:t>investor</w:t>
            </w:r>
            <w:r w:rsidRPr="00E936E0">
              <w:rPr>
                <w:rFonts w:ascii="Arial" w:hAnsi="Arial" w:cs="Arial"/>
                <w:b/>
              </w:rPr>
              <w:t>s</w:t>
            </w:r>
            <w:r w:rsidRPr="00474A97">
              <w:rPr>
                <w:rFonts w:ascii="Arial" w:hAnsi="Arial" w:cs="Arial"/>
              </w:rPr>
              <w:t>).</w:t>
            </w:r>
          </w:p>
        </w:tc>
      </w:tr>
      <w:tr w:rsidR="000E29AE" w:rsidRPr="00474A97" w14:paraId="454F1DFA" w14:textId="77777777" w:rsidTr="00E22DEB">
        <w:tc>
          <w:tcPr>
            <w:tcW w:w="2095" w:type="dxa"/>
            <w:shd w:val="clear" w:color="auto" w:fill="auto"/>
          </w:tcPr>
          <w:p w14:paraId="2D1DD146" w14:textId="090667BA" w:rsidR="000E29AE" w:rsidRPr="00474A97" w:rsidRDefault="000E29AE" w:rsidP="005C53B0">
            <w:pPr>
              <w:jc w:val="left"/>
              <w:rPr>
                <w:rFonts w:ascii="Arial" w:hAnsi="Arial" w:cs="Arial"/>
                <w:b/>
              </w:rPr>
            </w:pPr>
            <w:r>
              <w:rPr>
                <w:rFonts w:ascii="Arial" w:hAnsi="Arial" w:cs="Arial"/>
                <w:b/>
              </w:rPr>
              <w:t>SPV</w:t>
            </w:r>
          </w:p>
        </w:tc>
        <w:tc>
          <w:tcPr>
            <w:tcW w:w="7544" w:type="dxa"/>
            <w:shd w:val="clear" w:color="auto" w:fill="auto"/>
          </w:tcPr>
          <w:p w14:paraId="6BF23103" w14:textId="3E125B43" w:rsidR="000E29AE" w:rsidRPr="00474A97" w:rsidRDefault="000E29AE" w:rsidP="005C0FC4">
            <w:pPr>
              <w:rPr>
                <w:rFonts w:ascii="Arial" w:hAnsi="Arial" w:cs="Arial"/>
              </w:rPr>
            </w:pPr>
            <w:r>
              <w:rPr>
                <w:rFonts w:ascii="Arial" w:hAnsi="Arial" w:cs="Arial"/>
              </w:rPr>
              <w:t xml:space="preserve">A special purpose vehicle company of which </w:t>
            </w:r>
            <w:r w:rsidR="005C0FC4">
              <w:rPr>
                <w:rFonts w:ascii="Arial" w:hAnsi="Arial" w:cs="Arial"/>
              </w:rPr>
              <w:t>CAIG</w:t>
            </w:r>
            <w:r>
              <w:rPr>
                <w:rFonts w:ascii="Arial" w:hAnsi="Arial" w:cs="Arial"/>
              </w:rPr>
              <w:t xml:space="preserve"> is the controlling shareholder. </w:t>
            </w:r>
          </w:p>
        </w:tc>
      </w:tr>
      <w:tr w:rsidR="00D66B12" w:rsidRPr="00474A97" w14:paraId="2D977D33" w14:textId="77777777" w:rsidTr="00E22DEB">
        <w:tc>
          <w:tcPr>
            <w:tcW w:w="2095" w:type="dxa"/>
            <w:shd w:val="clear" w:color="auto" w:fill="auto"/>
          </w:tcPr>
          <w:p w14:paraId="01E6A7B1" w14:textId="1CDE5E82" w:rsidR="00D66B12" w:rsidRPr="00474A97" w:rsidRDefault="00D66B12" w:rsidP="005C53B0">
            <w:pPr>
              <w:jc w:val="left"/>
              <w:rPr>
                <w:rFonts w:ascii="Arial" w:hAnsi="Arial" w:cs="Arial"/>
                <w:b/>
              </w:rPr>
            </w:pPr>
            <w:r w:rsidRPr="00474A97">
              <w:rPr>
                <w:rFonts w:ascii="Arial" w:hAnsi="Arial" w:cs="Arial"/>
                <w:b/>
              </w:rPr>
              <w:t>The SILC Group</w:t>
            </w:r>
          </w:p>
        </w:tc>
        <w:tc>
          <w:tcPr>
            <w:tcW w:w="7544" w:type="dxa"/>
            <w:shd w:val="clear" w:color="auto" w:fill="auto"/>
          </w:tcPr>
          <w:p w14:paraId="08BBF44A" w14:textId="14E404B6" w:rsidR="00D66B12" w:rsidRPr="00474A97" w:rsidRDefault="00D66B12" w:rsidP="00C350B5">
            <w:pPr>
              <w:pStyle w:val="BodyText1"/>
              <w:keepNext/>
              <w:spacing w:before="60" w:after="60" w:line="276" w:lineRule="auto"/>
              <w:rPr>
                <w:rFonts w:ascii="Arial" w:hAnsi="Arial" w:cs="Arial"/>
                <w:sz w:val="20"/>
              </w:rPr>
            </w:pPr>
            <w:r w:rsidRPr="00474A97">
              <w:rPr>
                <w:rFonts w:ascii="Arial" w:hAnsi="Arial" w:cs="Arial"/>
                <w:sz w:val="20"/>
              </w:rPr>
              <w:t>The group of companies held by SILC Consolidated Pty Ltd ACN 610 343 541 which includes the Trustee and Administration Manager.</w:t>
            </w:r>
          </w:p>
        </w:tc>
      </w:tr>
      <w:tr w:rsidR="00D45DBB" w:rsidRPr="00474A97" w14:paraId="301924C6" w14:textId="77777777" w:rsidTr="00E22DEB">
        <w:tc>
          <w:tcPr>
            <w:tcW w:w="2095" w:type="dxa"/>
            <w:shd w:val="clear" w:color="auto" w:fill="auto"/>
          </w:tcPr>
          <w:p w14:paraId="0C24EDBD" w14:textId="77777777" w:rsidR="00D45DBB" w:rsidRPr="00474A97" w:rsidRDefault="00D45DBB" w:rsidP="005C53B0">
            <w:pPr>
              <w:jc w:val="left"/>
              <w:rPr>
                <w:rFonts w:ascii="Arial" w:hAnsi="Arial" w:cs="Arial"/>
                <w:b/>
              </w:rPr>
            </w:pPr>
            <w:r w:rsidRPr="00474A97">
              <w:rPr>
                <w:rFonts w:ascii="Arial" w:hAnsi="Arial" w:cs="Arial"/>
                <w:b/>
              </w:rPr>
              <w:t>Trust Deed</w:t>
            </w:r>
          </w:p>
        </w:tc>
        <w:tc>
          <w:tcPr>
            <w:tcW w:w="7544" w:type="dxa"/>
            <w:shd w:val="clear" w:color="auto" w:fill="auto"/>
          </w:tcPr>
          <w:p w14:paraId="7FC12799" w14:textId="4FA9A889" w:rsidR="00D45DBB" w:rsidRPr="00474A97" w:rsidRDefault="00D45DBB" w:rsidP="00D45DBB">
            <w:pPr>
              <w:pStyle w:val="BodyText1"/>
              <w:keepNext/>
              <w:spacing w:before="60" w:after="60"/>
              <w:rPr>
                <w:rFonts w:ascii="Arial" w:hAnsi="Arial" w:cs="Arial"/>
                <w:sz w:val="20"/>
              </w:rPr>
            </w:pPr>
            <w:r w:rsidRPr="00474A97">
              <w:rPr>
                <w:rFonts w:ascii="Arial" w:hAnsi="Arial" w:cs="Arial"/>
                <w:sz w:val="20"/>
              </w:rPr>
              <w:t xml:space="preserve">The Trust Deed of the Fund dated </w:t>
            </w:r>
            <w:r w:rsidR="0013367F" w:rsidRPr="0013367F">
              <w:rPr>
                <w:rFonts w:ascii="Arial" w:hAnsi="Arial" w:cs="Arial"/>
                <w:sz w:val="20"/>
                <w:highlight w:val="yellow"/>
              </w:rPr>
              <w:t>XXX</w:t>
            </w:r>
            <w:r w:rsidRPr="00474A97">
              <w:rPr>
                <w:rFonts w:ascii="Arial" w:hAnsi="Arial" w:cs="Arial"/>
                <w:sz w:val="20"/>
              </w:rPr>
              <w:t xml:space="preserve"> as amended from time to time.</w:t>
            </w:r>
          </w:p>
        </w:tc>
      </w:tr>
      <w:tr w:rsidR="00FA50A6" w:rsidRPr="00474A97" w14:paraId="65EA7499" w14:textId="77777777" w:rsidTr="00E22DEB">
        <w:tc>
          <w:tcPr>
            <w:tcW w:w="2095" w:type="dxa"/>
            <w:shd w:val="clear" w:color="auto" w:fill="auto"/>
          </w:tcPr>
          <w:p w14:paraId="7CB4BFE7" w14:textId="77777777" w:rsidR="00FA50A6" w:rsidRPr="00474A97" w:rsidRDefault="00FA50A6" w:rsidP="005C53B0">
            <w:pPr>
              <w:jc w:val="left"/>
              <w:rPr>
                <w:rFonts w:ascii="Arial" w:hAnsi="Arial" w:cs="Arial"/>
                <w:b/>
              </w:rPr>
            </w:pPr>
            <w:r w:rsidRPr="00474A97">
              <w:rPr>
                <w:rFonts w:ascii="Arial" w:hAnsi="Arial" w:cs="Arial"/>
                <w:b/>
              </w:rPr>
              <w:t>Trustee</w:t>
            </w:r>
          </w:p>
        </w:tc>
        <w:tc>
          <w:tcPr>
            <w:tcW w:w="7544" w:type="dxa"/>
            <w:shd w:val="clear" w:color="auto" w:fill="auto"/>
          </w:tcPr>
          <w:p w14:paraId="3D32EE3D" w14:textId="0FCCDD26" w:rsidR="00FA50A6" w:rsidRPr="00474A97" w:rsidRDefault="004746E9" w:rsidP="00BA3AAA">
            <w:pPr>
              <w:rPr>
                <w:rFonts w:ascii="Arial" w:hAnsi="Arial" w:cs="Arial"/>
              </w:rPr>
            </w:pPr>
            <w:r w:rsidRPr="00474A97">
              <w:rPr>
                <w:rFonts w:ascii="Arial" w:hAnsi="Arial" w:cs="Arial"/>
              </w:rPr>
              <w:t>Specialised Investments and Lending Corporation Pty Ltd</w:t>
            </w:r>
            <w:r w:rsidR="00FA50A6" w:rsidRPr="00474A97">
              <w:rPr>
                <w:rFonts w:ascii="Arial" w:hAnsi="Arial" w:cs="Arial"/>
              </w:rPr>
              <w:t xml:space="preserve"> ACN </w:t>
            </w:r>
            <w:r w:rsidR="006E20D6" w:rsidRPr="00474A97">
              <w:rPr>
                <w:rFonts w:ascii="Arial" w:hAnsi="Arial" w:cs="Arial"/>
              </w:rPr>
              <w:t>149 520 918</w:t>
            </w:r>
            <w:r w:rsidR="00FA50A6" w:rsidRPr="00474A97">
              <w:rPr>
                <w:rFonts w:ascii="Arial" w:hAnsi="Arial" w:cs="Arial"/>
              </w:rPr>
              <w:t xml:space="preserve">, holder of AFS licence number </w:t>
            </w:r>
            <w:r w:rsidR="00153585" w:rsidRPr="00474A97">
              <w:rPr>
                <w:rFonts w:ascii="Arial" w:hAnsi="Arial" w:cs="Arial"/>
              </w:rPr>
              <w:t>407100</w:t>
            </w:r>
            <w:r w:rsidR="00FA50A6" w:rsidRPr="00474A97">
              <w:rPr>
                <w:rFonts w:ascii="Arial" w:hAnsi="Arial" w:cs="Arial"/>
              </w:rPr>
              <w:t xml:space="preserve">. </w:t>
            </w:r>
          </w:p>
        </w:tc>
      </w:tr>
      <w:tr w:rsidR="00FB66F6" w:rsidRPr="00474A97" w14:paraId="34C4014C" w14:textId="77777777" w:rsidTr="00E22DEB">
        <w:tc>
          <w:tcPr>
            <w:tcW w:w="2095" w:type="dxa"/>
            <w:shd w:val="clear" w:color="auto" w:fill="auto"/>
          </w:tcPr>
          <w:p w14:paraId="6E87F4A2" w14:textId="77777777" w:rsidR="00FB66F6" w:rsidRPr="00474A97" w:rsidRDefault="00FB66F6" w:rsidP="005C53B0">
            <w:pPr>
              <w:jc w:val="left"/>
              <w:rPr>
                <w:rFonts w:ascii="Arial" w:hAnsi="Arial" w:cs="Arial"/>
                <w:b/>
              </w:rPr>
            </w:pPr>
            <w:r w:rsidRPr="00474A97">
              <w:rPr>
                <w:rFonts w:ascii="Arial" w:hAnsi="Arial" w:cs="Arial"/>
                <w:b/>
              </w:rPr>
              <w:t>Unit</w:t>
            </w:r>
          </w:p>
        </w:tc>
        <w:tc>
          <w:tcPr>
            <w:tcW w:w="7544" w:type="dxa"/>
            <w:shd w:val="clear" w:color="auto" w:fill="auto"/>
          </w:tcPr>
          <w:p w14:paraId="70C0EFFF" w14:textId="77777777" w:rsidR="00FB66F6" w:rsidRPr="00474A97" w:rsidRDefault="00FB66F6" w:rsidP="00BF31BA">
            <w:pPr>
              <w:rPr>
                <w:rFonts w:ascii="Arial" w:hAnsi="Arial" w:cs="Arial"/>
              </w:rPr>
            </w:pPr>
            <w:r w:rsidRPr="00474A97">
              <w:rPr>
                <w:rFonts w:ascii="Arial" w:hAnsi="Arial" w:cs="Arial"/>
              </w:rPr>
              <w:t>A unit in the Fund.</w:t>
            </w:r>
          </w:p>
        </w:tc>
      </w:tr>
      <w:tr w:rsidR="00FA50A6" w:rsidRPr="00474A97" w14:paraId="2C311794" w14:textId="77777777" w:rsidTr="00E22DEB">
        <w:tc>
          <w:tcPr>
            <w:tcW w:w="2095" w:type="dxa"/>
            <w:shd w:val="clear" w:color="auto" w:fill="auto"/>
          </w:tcPr>
          <w:p w14:paraId="5E729D98" w14:textId="77777777" w:rsidR="00FA50A6" w:rsidRPr="00474A97" w:rsidRDefault="00FA50A6" w:rsidP="005C53B0">
            <w:pPr>
              <w:jc w:val="left"/>
              <w:rPr>
                <w:rFonts w:ascii="Arial" w:hAnsi="Arial" w:cs="Arial"/>
                <w:b/>
              </w:rPr>
            </w:pPr>
            <w:r w:rsidRPr="00474A97">
              <w:rPr>
                <w:rFonts w:ascii="Arial" w:hAnsi="Arial" w:cs="Arial"/>
                <w:b/>
              </w:rPr>
              <w:t>Withdrawal Request</w:t>
            </w:r>
          </w:p>
        </w:tc>
        <w:tc>
          <w:tcPr>
            <w:tcW w:w="7544" w:type="dxa"/>
            <w:shd w:val="clear" w:color="auto" w:fill="auto"/>
          </w:tcPr>
          <w:p w14:paraId="6E14BA04" w14:textId="3E72E38E" w:rsidR="00FA50A6" w:rsidRPr="00474A97" w:rsidRDefault="00FA50A6" w:rsidP="000E29AE">
            <w:pPr>
              <w:rPr>
                <w:rFonts w:ascii="Arial" w:hAnsi="Arial" w:cs="Arial"/>
              </w:rPr>
            </w:pPr>
            <w:r w:rsidRPr="00474A97">
              <w:rPr>
                <w:rFonts w:ascii="Arial" w:hAnsi="Arial" w:cs="Arial"/>
              </w:rPr>
              <w:t xml:space="preserve">A withdrawal request by an </w:t>
            </w:r>
            <w:r w:rsidR="000E29AE">
              <w:rPr>
                <w:rFonts w:ascii="Arial" w:hAnsi="Arial" w:cs="Arial"/>
              </w:rPr>
              <w:t>I</w:t>
            </w:r>
            <w:r w:rsidR="003A6EAF" w:rsidRPr="00474A97">
              <w:rPr>
                <w:rFonts w:ascii="Arial" w:hAnsi="Arial" w:cs="Arial"/>
              </w:rPr>
              <w:t>nvestor</w:t>
            </w:r>
            <w:r w:rsidRPr="00474A97">
              <w:rPr>
                <w:rFonts w:ascii="Arial" w:hAnsi="Arial" w:cs="Arial"/>
              </w:rPr>
              <w:t xml:space="preserve"> to withdraw from the Fund.</w:t>
            </w:r>
          </w:p>
        </w:tc>
      </w:tr>
    </w:tbl>
    <w:p w14:paraId="7485D796" w14:textId="56C6FF58" w:rsidR="00837E09" w:rsidRPr="00474A97" w:rsidRDefault="00837E09" w:rsidP="00837E09">
      <w:pPr>
        <w:pStyle w:val="Heading1"/>
        <w:rPr>
          <w:rFonts w:ascii="Arial" w:hAnsi="Arial"/>
        </w:rPr>
      </w:pPr>
      <w:bookmarkStart w:id="163" w:name="_Toc500270280"/>
      <w:bookmarkStart w:id="164" w:name="_Toc500270367"/>
      <w:bookmarkStart w:id="165" w:name="_Toc500569969"/>
      <w:bookmarkStart w:id="166" w:name="_Toc500270281"/>
      <w:bookmarkStart w:id="167" w:name="_Toc500270368"/>
      <w:bookmarkStart w:id="168" w:name="_Toc500569970"/>
      <w:bookmarkStart w:id="169" w:name="_Toc500270282"/>
      <w:bookmarkStart w:id="170" w:name="_Toc500270369"/>
      <w:bookmarkStart w:id="171" w:name="_Toc500569971"/>
      <w:bookmarkStart w:id="172" w:name="_Toc500270283"/>
      <w:bookmarkStart w:id="173" w:name="_Toc500270370"/>
      <w:bookmarkStart w:id="174" w:name="_Toc500569972"/>
      <w:bookmarkStart w:id="175" w:name="_Toc500270284"/>
      <w:bookmarkStart w:id="176" w:name="_Toc500270371"/>
      <w:bookmarkStart w:id="177" w:name="_Toc500569973"/>
      <w:bookmarkStart w:id="178" w:name="_Toc500270285"/>
      <w:bookmarkStart w:id="179" w:name="_Toc500270372"/>
      <w:bookmarkStart w:id="180" w:name="_Toc500569974"/>
      <w:bookmarkStart w:id="181" w:name="_Toc500270286"/>
      <w:bookmarkStart w:id="182" w:name="_Toc500270373"/>
      <w:bookmarkStart w:id="183" w:name="_Toc500569975"/>
      <w:bookmarkStart w:id="184" w:name="_Toc500270287"/>
      <w:bookmarkStart w:id="185" w:name="_Toc500270374"/>
      <w:bookmarkStart w:id="186" w:name="_Toc500569976"/>
      <w:bookmarkStart w:id="187" w:name="_Toc500270288"/>
      <w:bookmarkStart w:id="188" w:name="_Toc500270375"/>
      <w:bookmarkStart w:id="189" w:name="_Toc500569977"/>
      <w:bookmarkStart w:id="190" w:name="_Toc500270289"/>
      <w:bookmarkStart w:id="191" w:name="_Toc500270376"/>
      <w:bookmarkStart w:id="192" w:name="_Toc500569978"/>
      <w:bookmarkStart w:id="193" w:name="_Toc501743433"/>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474A97">
        <w:rPr>
          <w:rFonts w:ascii="Arial" w:hAnsi="Arial"/>
        </w:rPr>
        <w:lastRenderedPageBreak/>
        <w:t>Corporate Directory</w:t>
      </w:r>
      <w:bookmarkEnd w:id="193"/>
    </w:p>
    <w:p w14:paraId="2B3EB7C0" w14:textId="201BFFFE" w:rsidR="00837E09" w:rsidRPr="00474A97" w:rsidRDefault="00837E09" w:rsidP="00837E09">
      <w:pPr>
        <w:rPr>
          <w:rFonts w:ascii="Arial" w:hAnsi="Arial" w:cs="Arial"/>
        </w:rPr>
      </w:pPr>
    </w:p>
    <w:p w14:paraId="6D387270" w14:textId="45339D36" w:rsidR="00837E09" w:rsidRPr="00474A97" w:rsidRDefault="00837E09" w:rsidP="00BB05E0">
      <w:pPr>
        <w:spacing w:after="80"/>
        <w:rPr>
          <w:rFonts w:ascii="Arial" w:hAnsi="Arial" w:cs="Arial"/>
          <w:b/>
          <w:sz w:val="22"/>
        </w:rPr>
      </w:pPr>
      <w:r w:rsidRPr="00474A97">
        <w:rPr>
          <w:rFonts w:ascii="Arial" w:hAnsi="Arial" w:cs="Arial"/>
          <w:b/>
          <w:sz w:val="22"/>
        </w:rPr>
        <w:t>Trustee</w:t>
      </w:r>
    </w:p>
    <w:p w14:paraId="6822F19D" w14:textId="13AA298F" w:rsidR="00837E09" w:rsidRPr="00474A97" w:rsidRDefault="00837E09" w:rsidP="00837E09">
      <w:pPr>
        <w:spacing w:after="0"/>
        <w:rPr>
          <w:rFonts w:ascii="Arial" w:hAnsi="Arial" w:cs="Arial"/>
        </w:rPr>
      </w:pPr>
      <w:r w:rsidRPr="00474A97">
        <w:rPr>
          <w:rFonts w:ascii="Arial" w:hAnsi="Arial" w:cs="Arial"/>
        </w:rPr>
        <w:t>Specialised Investment and Lending Corporation Pty Ltd</w:t>
      </w:r>
    </w:p>
    <w:p w14:paraId="02090109" w14:textId="718054D4" w:rsidR="00837E09" w:rsidRPr="00474A97" w:rsidRDefault="00837E09" w:rsidP="00837E09">
      <w:pPr>
        <w:spacing w:after="0"/>
        <w:rPr>
          <w:rFonts w:ascii="Arial" w:hAnsi="Arial" w:cs="Arial"/>
        </w:rPr>
      </w:pPr>
      <w:r w:rsidRPr="00474A97">
        <w:rPr>
          <w:rFonts w:ascii="Arial" w:hAnsi="Arial" w:cs="Arial"/>
        </w:rPr>
        <w:t>Level 9, 179 Queen St</w:t>
      </w:r>
    </w:p>
    <w:p w14:paraId="63432B18" w14:textId="26E45DAD" w:rsidR="00837E09" w:rsidRPr="00474A97" w:rsidRDefault="00837E09" w:rsidP="00837E09">
      <w:pPr>
        <w:spacing w:after="0"/>
        <w:rPr>
          <w:rFonts w:ascii="Arial" w:hAnsi="Arial" w:cs="Arial"/>
        </w:rPr>
      </w:pPr>
      <w:r w:rsidRPr="00474A97">
        <w:rPr>
          <w:rFonts w:ascii="Arial" w:hAnsi="Arial" w:cs="Arial"/>
        </w:rPr>
        <w:t>Melbourne VIC 3000</w:t>
      </w:r>
    </w:p>
    <w:p w14:paraId="21EA7637" w14:textId="64174ED2"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+613 9600 2828</w:t>
      </w:r>
    </w:p>
    <w:p w14:paraId="0D78C657" w14:textId="77777777" w:rsidR="00837E09" w:rsidRPr="00474A97" w:rsidRDefault="00837E09" w:rsidP="00837E09">
      <w:pPr>
        <w:spacing w:after="0"/>
        <w:rPr>
          <w:rFonts w:ascii="Arial" w:hAnsi="Arial" w:cs="Arial"/>
        </w:rPr>
      </w:pPr>
      <w:r w:rsidRPr="00474A97">
        <w:rPr>
          <w:rFonts w:ascii="Arial" w:hAnsi="Arial" w:cs="Arial"/>
        </w:rPr>
        <w:t xml:space="preserve">Email: </w:t>
      </w:r>
      <w:r w:rsidRPr="00474A97">
        <w:rPr>
          <w:rFonts w:ascii="Arial" w:hAnsi="Arial" w:cs="Arial"/>
        </w:rPr>
        <w:tab/>
        <w:t>investors@silcgroup.com.au</w:t>
      </w:r>
    </w:p>
    <w:p w14:paraId="6A58C278" w14:textId="77777777" w:rsidR="00837E09" w:rsidRPr="00474A97" w:rsidRDefault="00837E09" w:rsidP="00837E09">
      <w:pPr>
        <w:rPr>
          <w:rFonts w:ascii="Arial" w:hAnsi="Arial" w:cs="Arial"/>
        </w:rPr>
      </w:pPr>
    </w:p>
    <w:p w14:paraId="0E2EEF2F" w14:textId="551BDB1A" w:rsidR="00837E09" w:rsidRPr="00474A97" w:rsidRDefault="00837E09" w:rsidP="00BB05E0">
      <w:pPr>
        <w:spacing w:after="80"/>
        <w:rPr>
          <w:rFonts w:ascii="Arial" w:hAnsi="Arial" w:cs="Arial"/>
          <w:b/>
          <w:sz w:val="22"/>
        </w:rPr>
      </w:pPr>
      <w:r w:rsidRPr="00474A97">
        <w:rPr>
          <w:rFonts w:ascii="Arial" w:hAnsi="Arial" w:cs="Arial"/>
          <w:b/>
          <w:sz w:val="22"/>
        </w:rPr>
        <w:t>Investment Manager</w:t>
      </w:r>
    </w:p>
    <w:p w14:paraId="65767AAF" w14:textId="21732E45" w:rsidR="00837E09" w:rsidRPr="00474A97" w:rsidRDefault="00DC13C7" w:rsidP="00837E09">
      <w:pPr>
        <w:spacing w:after="0"/>
        <w:rPr>
          <w:rFonts w:ascii="Arial" w:hAnsi="Arial" w:cs="Arial"/>
        </w:rPr>
      </w:pPr>
      <w:r w:rsidRPr="00474A97">
        <w:rPr>
          <w:rFonts w:ascii="Arial" w:hAnsi="Arial" w:cs="Arial"/>
        </w:rPr>
        <w:t>Matrix Asset Management Pty Ltd</w:t>
      </w:r>
    </w:p>
    <w:p w14:paraId="44D2255D" w14:textId="334E74D3" w:rsidR="00837E09" w:rsidRDefault="003A52DA" w:rsidP="00837E09">
      <w:pPr>
        <w:spacing w:after="0"/>
        <w:rPr>
          <w:rFonts w:ascii="Arial" w:hAnsi="Arial" w:cs="Arial"/>
        </w:rPr>
      </w:pPr>
      <w:r>
        <w:rPr>
          <w:rFonts w:ascii="Arial" w:hAnsi="Arial" w:cs="Arial"/>
        </w:rPr>
        <w:t>Level 9, 575 Bourke Street</w:t>
      </w:r>
    </w:p>
    <w:p w14:paraId="12E25E5C" w14:textId="25108C1B" w:rsidR="003A52DA" w:rsidRPr="00474A97" w:rsidRDefault="003A52DA" w:rsidP="00837E09">
      <w:pPr>
        <w:spacing w:after="0"/>
        <w:rPr>
          <w:rFonts w:ascii="Arial" w:hAnsi="Arial" w:cs="Arial"/>
        </w:rPr>
      </w:pPr>
      <w:r>
        <w:rPr>
          <w:rFonts w:ascii="Arial" w:hAnsi="Arial" w:cs="Arial"/>
        </w:rPr>
        <w:t>Melbourne VIC 3000</w:t>
      </w:r>
    </w:p>
    <w:p w14:paraId="276EBC55" w14:textId="0D374ADB"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+613 9433 2100</w:t>
      </w:r>
    </w:p>
    <w:p w14:paraId="5E3BE03E" w14:textId="0F26E098" w:rsidR="00837E09" w:rsidRPr="00474A97" w:rsidRDefault="00837E09" w:rsidP="00837E09">
      <w:pPr>
        <w:spacing w:after="0"/>
        <w:rPr>
          <w:rFonts w:ascii="Arial" w:hAnsi="Arial" w:cs="Arial"/>
        </w:rPr>
      </w:pPr>
      <w:r w:rsidRPr="00474A97">
        <w:rPr>
          <w:rFonts w:ascii="Arial" w:hAnsi="Arial" w:cs="Arial"/>
        </w:rPr>
        <w:t xml:space="preserve">Email: </w:t>
      </w:r>
      <w:r w:rsidRPr="00474A97">
        <w:rPr>
          <w:rFonts w:ascii="Arial" w:hAnsi="Arial" w:cs="Arial"/>
        </w:rPr>
        <w:tab/>
      </w:r>
      <w:r w:rsidR="002534D6" w:rsidRPr="00474A97">
        <w:rPr>
          <w:rFonts w:ascii="Arial" w:hAnsi="Arial" w:cs="Arial"/>
        </w:rPr>
        <w:t>Jason.</w:t>
      </w:r>
      <w:r w:rsidR="00EE719D" w:rsidRPr="00474A97">
        <w:rPr>
          <w:rFonts w:ascii="Arial" w:hAnsi="Arial" w:cs="Arial"/>
        </w:rPr>
        <w:t>H</w:t>
      </w:r>
      <w:r w:rsidR="002534D6" w:rsidRPr="00474A97">
        <w:rPr>
          <w:rFonts w:ascii="Arial" w:hAnsi="Arial" w:cs="Arial"/>
        </w:rPr>
        <w:t>uang</w:t>
      </w:r>
      <w:r w:rsidRPr="00474A97">
        <w:rPr>
          <w:rFonts w:ascii="Arial" w:hAnsi="Arial" w:cs="Arial"/>
        </w:rPr>
        <w:t>@</w:t>
      </w:r>
      <w:r w:rsidR="002534D6" w:rsidRPr="00474A97">
        <w:rPr>
          <w:rFonts w:ascii="Arial" w:hAnsi="Arial" w:cs="Arial"/>
        </w:rPr>
        <w:t>matrixam</w:t>
      </w:r>
      <w:r w:rsidRPr="00474A97">
        <w:rPr>
          <w:rFonts w:ascii="Arial" w:hAnsi="Arial" w:cs="Arial"/>
        </w:rPr>
        <w:t>.com.au</w:t>
      </w:r>
    </w:p>
    <w:p w14:paraId="7BF4BB7E" w14:textId="3A16A2C9" w:rsidR="00837E09" w:rsidRPr="00474A97" w:rsidRDefault="00837E09" w:rsidP="00837E09">
      <w:pPr>
        <w:rPr>
          <w:rFonts w:ascii="Arial" w:hAnsi="Arial" w:cs="Arial"/>
        </w:rPr>
      </w:pPr>
    </w:p>
    <w:p w14:paraId="6E99F545" w14:textId="27C6D336" w:rsidR="00837E09" w:rsidRPr="00474A97" w:rsidRDefault="00837E09" w:rsidP="00BB05E0">
      <w:pPr>
        <w:spacing w:after="80"/>
        <w:rPr>
          <w:rFonts w:ascii="Arial" w:hAnsi="Arial" w:cs="Arial"/>
          <w:b/>
          <w:sz w:val="22"/>
        </w:rPr>
      </w:pPr>
      <w:r w:rsidRPr="00474A97">
        <w:rPr>
          <w:rFonts w:ascii="Arial" w:hAnsi="Arial" w:cs="Arial"/>
          <w:b/>
          <w:sz w:val="22"/>
        </w:rPr>
        <w:t>Administration Manager</w:t>
      </w:r>
    </w:p>
    <w:p w14:paraId="6B6DC7D3" w14:textId="48B497C9" w:rsidR="00837E09" w:rsidRPr="00474A97" w:rsidRDefault="00CA6126" w:rsidP="00837E09">
      <w:pPr>
        <w:spacing w:after="0"/>
        <w:rPr>
          <w:rFonts w:ascii="Arial" w:hAnsi="Arial" w:cs="Arial"/>
        </w:rPr>
      </w:pPr>
      <w:r w:rsidRPr="00474A97">
        <w:rPr>
          <w:rFonts w:ascii="Arial" w:hAnsi="Arial" w:cs="Arial"/>
        </w:rPr>
        <w:t>SILC Funds Administration</w:t>
      </w:r>
      <w:r w:rsidR="00837E09" w:rsidRPr="00474A97">
        <w:rPr>
          <w:rFonts w:ascii="Arial" w:hAnsi="Arial" w:cs="Arial"/>
        </w:rPr>
        <w:t xml:space="preserve"> Pty Ltd</w:t>
      </w:r>
    </w:p>
    <w:p w14:paraId="6D97E37C" w14:textId="77777777" w:rsidR="00837E09" w:rsidRPr="00474A97" w:rsidRDefault="00837E09" w:rsidP="00837E09">
      <w:pPr>
        <w:spacing w:after="0"/>
        <w:rPr>
          <w:rFonts w:ascii="Arial" w:hAnsi="Arial" w:cs="Arial"/>
        </w:rPr>
      </w:pPr>
      <w:r w:rsidRPr="00474A97">
        <w:rPr>
          <w:rFonts w:ascii="Arial" w:hAnsi="Arial" w:cs="Arial"/>
        </w:rPr>
        <w:t>Level 9, 179 Queen St</w:t>
      </w:r>
    </w:p>
    <w:p w14:paraId="76FEF35F" w14:textId="77777777" w:rsidR="00837E09" w:rsidRPr="00474A97" w:rsidRDefault="00837E09" w:rsidP="00837E09">
      <w:pPr>
        <w:spacing w:after="0"/>
        <w:rPr>
          <w:rFonts w:ascii="Arial" w:hAnsi="Arial" w:cs="Arial"/>
        </w:rPr>
      </w:pPr>
      <w:r w:rsidRPr="00474A97">
        <w:rPr>
          <w:rFonts w:ascii="Arial" w:hAnsi="Arial" w:cs="Arial"/>
        </w:rPr>
        <w:t>Melbourne VIC 3000</w:t>
      </w:r>
    </w:p>
    <w:p w14:paraId="2DCB6FEF" w14:textId="77777777"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+613 9600 2828</w:t>
      </w:r>
    </w:p>
    <w:p w14:paraId="7091F75E" w14:textId="76B14281" w:rsidR="00837E09" w:rsidRPr="00474A97" w:rsidRDefault="00837E09" w:rsidP="00837E09">
      <w:pPr>
        <w:spacing w:after="0"/>
        <w:rPr>
          <w:rFonts w:ascii="Arial" w:hAnsi="Arial" w:cs="Arial"/>
        </w:rPr>
      </w:pPr>
      <w:r w:rsidRPr="00474A97">
        <w:rPr>
          <w:rFonts w:ascii="Arial" w:hAnsi="Arial" w:cs="Arial"/>
        </w:rPr>
        <w:t xml:space="preserve">Email: </w:t>
      </w:r>
      <w:r w:rsidRPr="00474A97">
        <w:rPr>
          <w:rFonts w:ascii="Arial" w:hAnsi="Arial" w:cs="Arial"/>
        </w:rPr>
        <w:tab/>
        <w:t>investors@silcgroup.com.au</w:t>
      </w:r>
    </w:p>
    <w:p w14:paraId="60451C07" w14:textId="696B9E03" w:rsidR="00837E09" w:rsidRPr="00474A97" w:rsidRDefault="00837E09" w:rsidP="00837E09">
      <w:pPr>
        <w:rPr>
          <w:rFonts w:ascii="Arial" w:hAnsi="Arial" w:cs="Arial"/>
        </w:rPr>
      </w:pPr>
    </w:p>
    <w:p w14:paraId="04411CD3" w14:textId="21C924A1" w:rsidR="00837E09" w:rsidRPr="00474A97" w:rsidRDefault="00837E09" w:rsidP="00BB05E0">
      <w:pPr>
        <w:spacing w:after="80"/>
        <w:rPr>
          <w:rFonts w:ascii="Arial" w:hAnsi="Arial" w:cs="Arial"/>
          <w:b/>
          <w:sz w:val="22"/>
        </w:rPr>
      </w:pPr>
      <w:r w:rsidRPr="00474A97">
        <w:rPr>
          <w:rFonts w:ascii="Arial" w:hAnsi="Arial" w:cs="Arial"/>
          <w:b/>
          <w:sz w:val="22"/>
        </w:rPr>
        <w:t>Australian Legal Advisors</w:t>
      </w:r>
    </w:p>
    <w:p w14:paraId="50FB87DE" w14:textId="63021945" w:rsidR="00837E09" w:rsidRPr="00474A97" w:rsidRDefault="00837E09" w:rsidP="00837E09">
      <w:pPr>
        <w:spacing w:after="0"/>
        <w:rPr>
          <w:rFonts w:ascii="Arial" w:hAnsi="Arial" w:cs="Arial"/>
        </w:rPr>
      </w:pPr>
      <w:r w:rsidRPr="00474A97">
        <w:rPr>
          <w:rFonts w:ascii="Arial" w:hAnsi="Arial" w:cs="Arial"/>
        </w:rPr>
        <w:t>Hall &amp; Wilcox Lawyers</w:t>
      </w:r>
    </w:p>
    <w:p w14:paraId="5C9838D9" w14:textId="45246CBB" w:rsidR="00837E09" w:rsidRPr="00474A97" w:rsidRDefault="00866B87" w:rsidP="00837E09">
      <w:pPr>
        <w:spacing w:after="0"/>
        <w:rPr>
          <w:rFonts w:ascii="Arial" w:hAnsi="Arial" w:cs="Arial"/>
        </w:rPr>
      </w:pPr>
      <w:r>
        <w:rPr>
          <w:rFonts w:ascii="Arial" w:hAnsi="Arial" w:cs="Arial"/>
        </w:rPr>
        <w:t xml:space="preserve">Level 11, </w:t>
      </w:r>
      <w:r w:rsidR="00837E09" w:rsidRPr="00474A97">
        <w:rPr>
          <w:rFonts w:ascii="Arial" w:hAnsi="Arial" w:cs="Arial"/>
        </w:rPr>
        <w:t>Rialto South Tower, 525 Collins St</w:t>
      </w:r>
    </w:p>
    <w:p w14:paraId="56C9B792" w14:textId="77777777" w:rsidR="00837E09" w:rsidRPr="00474A97" w:rsidRDefault="00837E09" w:rsidP="00837E09">
      <w:pPr>
        <w:spacing w:after="0"/>
        <w:rPr>
          <w:rFonts w:ascii="Arial" w:hAnsi="Arial" w:cs="Arial"/>
        </w:rPr>
      </w:pPr>
      <w:r w:rsidRPr="00474A97">
        <w:rPr>
          <w:rFonts w:ascii="Arial" w:hAnsi="Arial" w:cs="Arial"/>
        </w:rPr>
        <w:t>Melbourne VIC 3000</w:t>
      </w:r>
    </w:p>
    <w:p w14:paraId="1394349B" w14:textId="7E983220"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+613 9603 3555</w:t>
      </w:r>
    </w:p>
    <w:p w14:paraId="6A4C26FE" w14:textId="381D08BF" w:rsidR="00837E09" w:rsidRPr="00474A97" w:rsidRDefault="00837E09" w:rsidP="00837E09">
      <w:pPr>
        <w:rPr>
          <w:rFonts w:ascii="Arial" w:hAnsi="Arial" w:cs="Arial"/>
        </w:rPr>
      </w:pPr>
    </w:p>
    <w:p w14:paraId="185C6DE6" w14:textId="57A9A0CA" w:rsidR="00837E09" w:rsidRPr="00474A97" w:rsidRDefault="00837E09" w:rsidP="00BB05E0">
      <w:pPr>
        <w:spacing w:after="80"/>
        <w:rPr>
          <w:rFonts w:ascii="Arial" w:hAnsi="Arial" w:cs="Arial"/>
          <w:b/>
          <w:sz w:val="22"/>
        </w:rPr>
      </w:pPr>
      <w:r w:rsidRPr="00474A97">
        <w:rPr>
          <w:rFonts w:ascii="Arial" w:hAnsi="Arial" w:cs="Arial"/>
          <w:b/>
          <w:sz w:val="22"/>
        </w:rPr>
        <w:t>Australian Tax Advisors</w:t>
      </w:r>
    </w:p>
    <w:p w14:paraId="4CE56B91" w14:textId="1D6A5C33" w:rsidR="00837E09" w:rsidRPr="00474A97" w:rsidRDefault="00837E09" w:rsidP="00837E09">
      <w:pPr>
        <w:spacing w:after="0"/>
        <w:rPr>
          <w:rFonts w:ascii="Arial" w:hAnsi="Arial" w:cs="Arial"/>
        </w:rPr>
      </w:pPr>
      <w:r w:rsidRPr="00474A97">
        <w:rPr>
          <w:rFonts w:ascii="Arial" w:hAnsi="Arial" w:cs="Arial"/>
        </w:rPr>
        <w:t>HLB Mann Judd</w:t>
      </w:r>
    </w:p>
    <w:p w14:paraId="145FBF83" w14:textId="67706EA5" w:rsidR="00837E09" w:rsidRPr="00474A97" w:rsidRDefault="00837E09" w:rsidP="00837E09">
      <w:pPr>
        <w:spacing w:after="0"/>
        <w:rPr>
          <w:rFonts w:ascii="Arial" w:hAnsi="Arial" w:cs="Arial"/>
        </w:rPr>
      </w:pPr>
      <w:r w:rsidRPr="00474A97">
        <w:rPr>
          <w:rFonts w:ascii="Arial" w:hAnsi="Arial" w:cs="Arial"/>
        </w:rPr>
        <w:t>Level 9, 575 Bourke St</w:t>
      </w:r>
    </w:p>
    <w:p w14:paraId="5F51964B" w14:textId="1C1B44A5" w:rsidR="00837E09" w:rsidRPr="00474A97" w:rsidRDefault="00837E09" w:rsidP="00837E09">
      <w:pPr>
        <w:spacing w:after="0"/>
        <w:rPr>
          <w:rFonts w:ascii="Arial" w:hAnsi="Arial" w:cs="Arial"/>
        </w:rPr>
      </w:pPr>
      <w:r w:rsidRPr="00474A97">
        <w:rPr>
          <w:rFonts w:ascii="Arial" w:hAnsi="Arial" w:cs="Arial"/>
        </w:rPr>
        <w:t>Melbourne VIC 3000</w:t>
      </w:r>
    </w:p>
    <w:p w14:paraId="5D252038" w14:textId="58F1A515" w:rsidR="00837E09" w:rsidRPr="00474A97" w:rsidRDefault="00837E09" w:rsidP="00837E09">
      <w:pPr>
        <w:spacing w:after="0"/>
        <w:rPr>
          <w:rFonts w:ascii="Arial" w:hAnsi="Arial" w:cs="Arial"/>
        </w:rPr>
      </w:pPr>
      <w:r w:rsidRPr="00474A97">
        <w:rPr>
          <w:rFonts w:ascii="Arial" w:hAnsi="Arial" w:cs="Arial"/>
        </w:rPr>
        <w:t xml:space="preserve">Tel: </w:t>
      </w:r>
      <w:r w:rsidRPr="00474A97">
        <w:rPr>
          <w:rFonts w:ascii="Arial" w:hAnsi="Arial" w:cs="Arial"/>
        </w:rPr>
        <w:tab/>
        <w:t>+613 9606 3888</w:t>
      </w:r>
    </w:p>
    <w:sectPr w:rsidR="00837E09" w:rsidRPr="00474A97" w:rsidSect="00B852EC">
      <w:headerReference w:type="even" r:id="rId25"/>
      <w:headerReference w:type="default" r:id="rId26"/>
      <w:footerReference w:type="even" r:id="rId27"/>
      <w:footerReference w:type="default" r:id="rId28"/>
      <w:headerReference w:type="first" r:id="rId29"/>
      <w:footerReference w:type="first" r:id="rId30"/>
      <w:endnotePr>
        <w:numFmt w:val="decimal"/>
      </w:endnotePr>
      <w:type w:val="continuous"/>
      <w:pgSz w:w="11907" w:h="16840" w:code="9"/>
      <w:pgMar w:top="1418" w:right="964" w:bottom="1134" w:left="1134" w:header="720" w:footer="567" w:gutter="0"/>
      <w:paperSrc w:first="7" w:other="7"/>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0" w:author="Michelle Tay" w:date="2018-10-25T17:06:00Z" w:initials="MT">
    <w:p w14:paraId="6C6BCB2A" w14:textId="186521E7" w:rsidR="008A2E67" w:rsidRDefault="008A2E67">
      <w:pPr>
        <w:pStyle w:val="CommentText"/>
      </w:pPr>
      <w:r>
        <w:rPr>
          <w:rStyle w:val="CommentReference"/>
        </w:rPr>
        <w:annotationRef/>
      </w:r>
      <w:r>
        <w:t>Does Matrix actually have a team?</w:t>
      </w:r>
    </w:p>
  </w:comment>
  <w:comment w:id="11" w:author="Jas H" w:date="2018-10-25T17:58:00Z" w:initials="JH">
    <w:p w14:paraId="7E388785" w14:textId="01FCE015" w:rsidR="008E1795" w:rsidRDefault="008E1795">
      <w:pPr>
        <w:pStyle w:val="CommentText"/>
      </w:pPr>
      <w:r>
        <w:rPr>
          <w:rStyle w:val="CommentReference"/>
        </w:rPr>
        <w:annotationRef/>
      </w:r>
      <w:r>
        <w:t>Yes, CAIG team and I also got 3</w:t>
      </w:r>
      <w:r w:rsidRPr="008E1795">
        <w:rPr>
          <w:vertAlign w:val="superscript"/>
        </w:rPr>
        <w:t>rd</w:t>
      </w:r>
      <w:r>
        <w:t xml:space="preserve"> party consults; does that count? CAIG team may help where there is synergy. – co- owners anyway as you know</w:t>
      </w:r>
    </w:p>
  </w:comment>
  <w:comment w:id="12" w:author="Jas H" w:date="2018-10-25T17:58:00Z" w:initials="JH">
    <w:p w14:paraId="076B1CD2" w14:textId="333D5B5D" w:rsidR="008E1795" w:rsidRDefault="008E1795">
      <w:pPr>
        <w:pStyle w:val="CommentText"/>
      </w:pPr>
      <w:r>
        <w:rPr>
          <w:rStyle w:val="CommentReference"/>
        </w:rPr>
        <w:annotationRef/>
      </w:r>
    </w:p>
  </w:comment>
  <w:comment w:id="14" w:author="H&amp;W Lawyers" w:date="2018-10-18T10:53:00Z" w:initials="HW">
    <w:p w14:paraId="6621E068" w14:textId="6536D50D" w:rsidR="008A2E67" w:rsidRDefault="008A2E67">
      <w:pPr>
        <w:pStyle w:val="CommentText"/>
      </w:pPr>
      <w:r>
        <w:rPr>
          <w:rStyle w:val="CommentReference"/>
        </w:rPr>
        <w:annotationRef/>
      </w:r>
      <w:r>
        <w:t>Have you seen an audited balance sheet to be able to say it is a strong balance sheet?</w:t>
      </w:r>
    </w:p>
  </w:comment>
  <w:comment w:id="15" w:author="H&amp;W Lawyers" w:date="2018-10-23T17:32:00Z" w:initials="HW">
    <w:p w14:paraId="1AFEFA6A" w14:textId="591003B5" w:rsidR="008A2E67" w:rsidRDefault="008A2E67">
      <w:pPr>
        <w:pStyle w:val="CommentText"/>
      </w:pPr>
      <w:r>
        <w:rPr>
          <w:rStyle w:val="CommentReference"/>
        </w:rPr>
        <w:annotationRef/>
      </w:r>
      <w:r w:rsidRPr="00AF4B6A">
        <w:rPr>
          <w:highlight w:val="yellow"/>
        </w:rPr>
        <w:t xml:space="preserve">JASON HUANG COMMENT:  YES – what would you consider strong though? If there is some </w:t>
      </w:r>
      <w:proofErr w:type="spellStart"/>
      <w:r w:rsidRPr="00AF4B6A">
        <w:rPr>
          <w:highlight w:val="yellow"/>
        </w:rPr>
        <w:t>generall</w:t>
      </w:r>
      <w:proofErr w:type="spellEnd"/>
      <w:r w:rsidRPr="00AF4B6A">
        <w:rPr>
          <w:highlight w:val="yellow"/>
        </w:rPr>
        <w:t xml:space="preserve"> accepted ratio or formula – I’m happy to work to that…. Open for interpretation.</w:t>
      </w:r>
    </w:p>
  </w:comment>
  <w:comment w:id="16" w:author="H&amp;W Lawyers" w:date="2018-10-23T22:36:00Z" w:initials="HW">
    <w:p w14:paraId="7301FE0F" w14:textId="131F7A30" w:rsidR="008A2E67" w:rsidRDefault="008A2E67">
      <w:pPr>
        <w:pStyle w:val="CommentText"/>
      </w:pPr>
      <w:r w:rsidRPr="00241ACE">
        <w:rPr>
          <w:rStyle w:val="CommentReference"/>
          <w:highlight w:val="green"/>
        </w:rPr>
        <w:annotationRef/>
      </w:r>
      <w:r w:rsidRPr="00241ACE">
        <w:rPr>
          <w:highlight w:val="green"/>
        </w:rPr>
        <w:t>No there isn’t a generally accepted formula. Why do you think it is strong?</w:t>
      </w:r>
    </w:p>
  </w:comment>
  <w:comment w:id="17" w:author="Jas H" w:date="2018-10-23T23:09:00Z" w:initials="JH">
    <w:p w14:paraId="4EEB1E29" w14:textId="2CE52B17" w:rsidR="008A2E67" w:rsidRDefault="008A2E67">
      <w:pPr>
        <w:pStyle w:val="CommentText"/>
      </w:pPr>
      <w:r>
        <w:rPr>
          <w:rStyle w:val="CommentReference"/>
        </w:rPr>
        <w:annotationRef/>
      </w:r>
      <w:r>
        <w:t>I have seen the balance sheet consolidated and per project and it is currently a cash/owner equity heavy business and low debt/gearing vs a lot of other developers who are highly geared and can’t get “institutional” level funding.</w:t>
      </w:r>
    </w:p>
  </w:comment>
  <w:comment w:id="18" w:author="H&amp;W Lawyers" w:date="2018-10-24T19:06:00Z" w:initials="HW">
    <w:p w14:paraId="0A87DBEF" w14:textId="5C0698F8" w:rsidR="008A2E67" w:rsidRDefault="008A2E67">
      <w:pPr>
        <w:pStyle w:val="CommentText"/>
      </w:pPr>
      <w:r>
        <w:rPr>
          <w:rStyle w:val="CommentReference"/>
        </w:rPr>
        <w:annotationRef/>
      </w:r>
      <w:r>
        <w:t>As long as you are comfortable, then it is okay to make this statement.</w:t>
      </w:r>
    </w:p>
  </w:comment>
  <w:comment w:id="19" w:author="Michelle Tay" w:date="2018-10-25T17:07:00Z" w:initials="MT">
    <w:p w14:paraId="3EBF6953" w14:textId="77777777" w:rsidR="008A2E67" w:rsidRDefault="008A2E67" w:rsidP="008A2E67">
      <w:pPr>
        <w:pStyle w:val="CommentText"/>
      </w:pPr>
      <w:r>
        <w:rPr>
          <w:rStyle w:val="CommentReference"/>
        </w:rPr>
        <w:annotationRef/>
      </w:r>
      <w:r>
        <w:t>Just FYI we will have Jason / Matrix sign a declaration that all statements in this document is factual and not misleading</w:t>
      </w:r>
    </w:p>
    <w:p w14:paraId="3DBFC4B7" w14:textId="00EA7CB9" w:rsidR="008A2E67" w:rsidRDefault="008A2E67">
      <w:pPr>
        <w:pStyle w:val="CommentText"/>
      </w:pPr>
    </w:p>
  </w:comment>
  <w:comment w:id="20" w:author="Michelle Tay" w:date="2018-10-25T17:09:00Z" w:initials="MT">
    <w:p w14:paraId="6C01D920" w14:textId="77777777" w:rsidR="008A2E67" w:rsidRDefault="008A2E67" w:rsidP="008A2E67">
      <w:pPr>
        <w:pStyle w:val="CommentText"/>
      </w:pPr>
      <w:r>
        <w:rPr>
          <w:rStyle w:val="CommentReference"/>
        </w:rPr>
        <w:annotationRef/>
      </w:r>
      <w:r>
        <w:t>This sentence doesn’t seem to make sense</w:t>
      </w:r>
    </w:p>
    <w:p w14:paraId="300BE1AA" w14:textId="52DD1132" w:rsidR="008A2E67" w:rsidRDefault="008A2E67">
      <w:pPr>
        <w:pStyle w:val="CommentText"/>
      </w:pPr>
    </w:p>
  </w:comment>
  <w:comment w:id="21" w:author="Jas H" w:date="2018-10-25T18:00:00Z" w:initials="JH">
    <w:p w14:paraId="67EB93BB" w14:textId="4349DB57" w:rsidR="008E1795" w:rsidRDefault="008E1795">
      <w:pPr>
        <w:pStyle w:val="CommentText"/>
      </w:pPr>
      <w:r>
        <w:rPr>
          <w:rStyle w:val="CommentReference"/>
        </w:rPr>
        <w:annotationRef/>
      </w:r>
      <w:r>
        <w:t xml:space="preserve">Edited </w:t>
      </w:r>
    </w:p>
  </w:comment>
  <w:comment w:id="22" w:author="Michelle Tay" w:date="2018-10-25T17:09:00Z" w:initials="MT">
    <w:p w14:paraId="202B7B08" w14:textId="77777777" w:rsidR="008A2E67" w:rsidRDefault="008A2E67" w:rsidP="008A2E67">
      <w:pPr>
        <w:pStyle w:val="CommentText"/>
      </w:pPr>
      <w:r>
        <w:rPr>
          <w:rStyle w:val="CommentReference"/>
        </w:rPr>
        <w:annotationRef/>
      </w:r>
      <w:r>
        <w:t>H&amp;W is this OK to say since there is possibility that the fees are still payable by investors in the event the investment manager fails to?</w:t>
      </w:r>
    </w:p>
    <w:p w14:paraId="4508F86C" w14:textId="042F2858" w:rsidR="008A2E67" w:rsidRDefault="008A2E67">
      <w:pPr>
        <w:pStyle w:val="CommentText"/>
      </w:pPr>
    </w:p>
  </w:comment>
  <w:comment w:id="42" w:author="Michelle Tay" w:date="2018-10-25T17:11:00Z" w:initials="MT">
    <w:p w14:paraId="4BE507F9" w14:textId="77777777" w:rsidR="008A2E67" w:rsidRDefault="008A2E67" w:rsidP="008A2E67">
      <w:pPr>
        <w:pStyle w:val="CommentText"/>
      </w:pPr>
      <w:r>
        <w:rPr>
          <w:rStyle w:val="CommentReference"/>
        </w:rPr>
        <w:annotationRef/>
      </w:r>
      <w:proofErr w:type="spellStart"/>
      <w:proofErr w:type="gramStart"/>
      <w:r>
        <w:t>Lets</w:t>
      </w:r>
      <w:proofErr w:type="spellEnd"/>
      <w:proofErr w:type="gramEnd"/>
      <w:r>
        <w:t xml:space="preserve"> keep this consistent with loan unit distribution timing</w:t>
      </w:r>
    </w:p>
    <w:p w14:paraId="456B322D" w14:textId="3C70BBE5" w:rsidR="008A2E67" w:rsidRDefault="008A2E67">
      <w:pPr>
        <w:pStyle w:val="CommentText"/>
      </w:pPr>
    </w:p>
  </w:comment>
  <w:comment w:id="98" w:author="H&amp;W Lawyers" w:date="2018-10-24T15:20:00Z" w:initials="HW">
    <w:p w14:paraId="3E0A3499" w14:textId="2890AAD3" w:rsidR="008A2E67" w:rsidRDefault="008A2E67">
      <w:pPr>
        <w:pStyle w:val="CommentText"/>
      </w:pPr>
      <w:r>
        <w:rPr>
          <w:rStyle w:val="CommentReference"/>
        </w:rPr>
        <w:annotationRef/>
      </w:r>
      <w:r>
        <w:rPr>
          <w:noProof/>
        </w:rPr>
        <w:t>CEO?</w:t>
      </w:r>
    </w:p>
  </w:comment>
  <w:comment w:id="99" w:author="Jas H" w:date="2018-10-25T18:04:00Z" w:initials="JH">
    <w:p w14:paraId="03706DF4" w14:textId="048E531B" w:rsidR="008E1795" w:rsidRDefault="008E1795">
      <w:pPr>
        <w:pStyle w:val="CommentText"/>
      </w:pPr>
      <w:r>
        <w:rPr>
          <w:rStyle w:val="CommentReference"/>
        </w:rPr>
        <w:annotationRef/>
      </w:r>
      <w:r>
        <w:t>Managing Director</w:t>
      </w:r>
    </w:p>
  </w:comment>
  <w:comment w:id="123" w:author="Michelle Tay" w:date="2018-10-25T17:14:00Z" w:initials="MT">
    <w:p w14:paraId="4747A919" w14:textId="77777777" w:rsidR="008A2E67" w:rsidRDefault="008A2E67" w:rsidP="008A2E67">
      <w:pPr>
        <w:pStyle w:val="CommentText"/>
      </w:pPr>
      <w:r>
        <w:rPr>
          <w:rStyle w:val="CommentReference"/>
        </w:rPr>
        <w:annotationRef/>
      </w:r>
      <w:r>
        <w:t xml:space="preserve">Shouldn’t need capitalisation as Investment Manager actually refers to Matrix AM. </w:t>
      </w:r>
    </w:p>
    <w:p w14:paraId="36606BE9" w14:textId="2C189CE4" w:rsidR="008A2E67" w:rsidRDefault="008A2E67">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C6BCB2A" w15:done="0"/>
  <w15:commentEx w15:paraId="7E388785" w15:paraIdParent="6C6BCB2A" w15:done="0"/>
  <w15:commentEx w15:paraId="076B1CD2" w15:paraIdParent="6C6BCB2A" w15:done="0"/>
  <w15:commentEx w15:paraId="6621E068" w15:done="0"/>
  <w15:commentEx w15:paraId="1AFEFA6A" w15:paraIdParent="6621E068" w15:done="0"/>
  <w15:commentEx w15:paraId="7301FE0F" w15:paraIdParent="6621E068" w15:done="0"/>
  <w15:commentEx w15:paraId="4EEB1E29" w15:paraIdParent="6621E068" w15:done="0"/>
  <w15:commentEx w15:paraId="0A87DBEF" w15:paraIdParent="6621E068" w15:done="0"/>
  <w15:commentEx w15:paraId="3DBFC4B7" w15:paraIdParent="6621E068" w15:done="0"/>
  <w15:commentEx w15:paraId="300BE1AA" w15:done="0"/>
  <w15:commentEx w15:paraId="67EB93BB" w15:paraIdParent="300BE1AA" w15:done="0"/>
  <w15:commentEx w15:paraId="4508F86C" w15:done="0"/>
  <w15:commentEx w15:paraId="456B322D" w15:done="0"/>
  <w15:commentEx w15:paraId="3E0A3499" w15:done="0"/>
  <w15:commentEx w15:paraId="03706DF4" w15:paraIdParent="3E0A3499" w15:done="0"/>
  <w15:commentEx w15:paraId="36606BE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6BCB2A" w16cid:durableId="1F7C76A4"/>
  <w16cid:commentId w16cid:paraId="7E388785" w16cid:durableId="1F7C82BB"/>
  <w16cid:commentId w16cid:paraId="076B1CD2" w16cid:durableId="1F7C82D3"/>
  <w16cid:commentId w16cid:paraId="6621E068" w16cid:durableId="1F7A2781"/>
  <w16cid:commentId w16cid:paraId="1AFEFA6A" w16cid:durableId="1F7A2782"/>
  <w16cid:commentId w16cid:paraId="7301FE0F" w16cid:durableId="1F7A2783"/>
  <w16cid:commentId w16cid:paraId="4EEB1E29" w16cid:durableId="1F7A28A9"/>
  <w16cid:commentId w16cid:paraId="0A87DBEF" w16cid:durableId="1F7C7657"/>
  <w16cid:commentId w16cid:paraId="3DBFC4B7" w16cid:durableId="1F7C76D2"/>
  <w16cid:commentId w16cid:paraId="300BE1AA" w16cid:durableId="1F7C7742"/>
  <w16cid:commentId w16cid:paraId="67EB93BB" w16cid:durableId="1F7C8320"/>
  <w16cid:commentId w16cid:paraId="4508F86C" w16cid:durableId="1F7C7751"/>
  <w16cid:commentId w16cid:paraId="456B322D" w16cid:durableId="1F7C77D0"/>
  <w16cid:commentId w16cid:paraId="3E0A3499" w16cid:durableId="1F7C7658"/>
  <w16cid:commentId w16cid:paraId="03706DF4" w16cid:durableId="1F7C8414"/>
  <w16cid:commentId w16cid:paraId="36606BE9" w16cid:durableId="1F7C787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AB6524" w14:textId="77777777" w:rsidR="00A6188B" w:rsidRDefault="00A6188B" w:rsidP="009846A8">
      <w:r>
        <w:separator/>
      </w:r>
    </w:p>
  </w:endnote>
  <w:endnote w:type="continuationSeparator" w:id="0">
    <w:p w14:paraId="1B2EF7DF" w14:textId="77777777" w:rsidR="00A6188B" w:rsidRDefault="00A6188B" w:rsidP="009846A8">
      <w:r>
        <w:continuationSeparator/>
      </w:r>
    </w:p>
  </w:endnote>
  <w:endnote w:type="continuationNotice" w:id="1">
    <w:p w14:paraId="1FBD2F8D" w14:textId="77777777" w:rsidR="00A6188B" w:rsidRDefault="00A6188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ato">
    <w:altName w:val="Calibri"/>
    <w:charset w:val="00"/>
    <w:family w:val="swiss"/>
    <w:pitch w:val="variable"/>
    <w:sig w:usb0="A00002AF" w:usb1="5000604B" w:usb2="00000000" w:usb3="00000000" w:csb0="0000019F" w:csb1="00000000"/>
  </w:font>
  <w:font w:name="Times New Roman Bold">
    <w:panose1 w:val="020208030705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A36D58" w14:textId="77777777" w:rsidR="008A2E67" w:rsidRDefault="008A2E6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A4B75" w14:textId="3FF88458" w:rsidR="008A2E67" w:rsidRPr="00C237B8" w:rsidRDefault="008A2E67" w:rsidP="00DC6E62">
    <w:pPr>
      <w:pStyle w:val="Footer"/>
      <w:tabs>
        <w:tab w:val="clear" w:pos="8640"/>
        <w:tab w:val="right" w:pos="9781"/>
      </w:tabs>
      <w:spacing w:after="0"/>
      <w:rPr>
        <w:i/>
        <w:sz w:val="18"/>
      </w:rPr>
    </w:pPr>
    <w:r>
      <w:rPr>
        <w:i/>
        <w:sz w:val="18"/>
      </w:rPr>
      <w:t>Matrix AM Diversified Commercial Income Fund</w:t>
    </w:r>
    <w:r w:rsidRPr="0099033B">
      <w:rPr>
        <w:i/>
        <w:sz w:val="18"/>
      </w:rPr>
      <w:t xml:space="preserve"> – Information Memorandum </w:t>
    </w:r>
    <w:r w:rsidRPr="0099033B">
      <w:rPr>
        <w:i/>
        <w:sz w:val="18"/>
      </w:rPr>
      <w:tab/>
      <w:t xml:space="preserve">    Page </w:t>
    </w:r>
    <w:r w:rsidRPr="0099033B">
      <w:rPr>
        <w:i/>
        <w:sz w:val="18"/>
      </w:rPr>
      <w:fldChar w:fldCharType="begin"/>
    </w:r>
    <w:r w:rsidRPr="0099033B">
      <w:rPr>
        <w:i/>
        <w:sz w:val="18"/>
      </w:rPr>
      <w:instrText xml:space="preserve"> PAGE </w:instrText>
    </w:r>
    <w:r w:rsidRPr="0099033B">
      <w:rPr>
        <w:i/>
        <w:sz w:val="18"/>
      </w:rPr>
      <w:fldChar w:fldCharType="separate"/>
    </w:r>
    <w:r>
      <w:rPr>
        <w:i/>
        <w:noProof/>
        <w:sz w:val="18"/>
      </w:rPr>
      <w:t>3</w:t>
    </w:r>
    <w:r w:rsidRPr="0099033B">
      <w:rPr>
        <w:i/>
        <w:sz w:val="18"/>
      </w:rPr>
      <w:fldChar w:fldCharType="end"/>
    </w:r>
    <w:r w:rsidRPr="0099033B">
      <w:rPr>
        <w:i/>
        <w:sz w:val="18"/>
      </w:rPr>
      <w:t xml:space="preserve"> of </w:t>
    </w:r>
    <w:r w:rsidRPr="0099033B">
      <w:rPr>
        <w:i/>
        <w:sz w:val="18"/>
      </w:rPr>
      <w:fldChar w:fldCharType="begin"/>
    </w:r>
    <w:r w:rsidRPr="0099033B">
      <w:rPr>
        <w:i/>
        <w:sz w:val="18"/>
      </w:rPr>
      <w:instrText xml:space="preserve"> NUMPAGES </w:instrText>
    </w:r>
    <w:r w:rsidRPr="0099033B">
      <w:rPr>
        <w:i/>
        <w:sz w:val="18"/>
      </w:rPr>
      <w:fldChar w:fldCharType="separate"/>
    </w:r>
    <w:r>
      <w:rPr>
        <w:i/>
        <w:noProof/>
        <w:sz w:val="18"/>
      </w:rPr>
      <w:t>27</w:t>
    </w:r>
    <w:r w:rsidRPr="0099033B">
      <w:rPr>
        <w:i/>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8DA414" w14:textId="77777777" w:rsidR="008A2E67" w:rsidRDefault="008A2E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199E17" w14:textId="77777777" w:rsidR="00A6188B" w:rsidRDefault="00A6188B" w:rsidP="009846A8">
      <w:r>
        <w:separator/>
      </w:r>
    </w:p>
  </w:footnote>
  <w:footnote w:type="continuationSeparator" w:id="0">
    <w:p w14:paraId="792A9869" w14:textId="77777777" w:rsidR="00A6188B" w:rsidRDefault="00A6188B" w:rsidP="009846A8">
      <w:r>
        <w:continuationSeparator/>
      </w:r>
    </w:p>
  </w:footnote>
  <w:footnote w:type="continuationNotice" w:id="1">
    <w:p w14:paraId="33FF38CF" w14:textId="77777777" w:rsidR="00A6188B" w:rsidRDefault="00A6188B">
      <w:pPr>
        <w:spacing w:after="0"/>
      </w:pPr>
    </w:p>
  </w:footnote>
  <w:footnote w:id="2">
    <w:p w14:paraId="074B2C13" w14:textId="63E494B2" w:rsidR="008A2E67" w:rsidRDefault="008A2E67">
      <w:pPr>
        <w:pStyle w:val="FootnoteText"/>
      </w:pPr>
      <w:r>
        <w:rPr>
          <w:rStyle w:val="FootnoteReference"/>
        </w:rPr>
        <w:footnoteRef/>
      </w:r>
      <w:r>
        <w:t xml:space="preserve"> CAIG and Matrix AM are related parties.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5F271" w14:textId="77777777" w:rsidR="008A2E67" w:rsidRDefault="008A2E67" w:rsidP="000F711F">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0782912D" w14:textId="77777777" w:rsidR="008A2E67" w:rsidRDefault="008A2E67" w:rsidP="000F711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3DECE" w14:textId="1FCCA791" w:rsidR="008A2E67" w:rsidRPr="001C521A" w:rsidRDefault="008A2E67" w:rsidP="00C237B8">
    <w:pPr>
      <w:pStyle w:val="Header"/>
      <w:ind w:right="80"/>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20E8AF" w14:textId="77777777" w:rsidR="008A2E67" w:rsidRDefault="008A2E6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1A7317"/>
    <w:multiLevelType w:val="hybridMultilevel"/>
    <w:tmpl w:val="EDD0D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505288"/>
    <w:multiLevelType w:val="hybridMultilevel"/>
    <w:tmpl w:val="F70ADD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81E73E3"/>
    <w:multiLevelType w:val="hybridMultilevel"/>
    <w:tmpl w:val="233C22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D017479"/>
    <w:multiLevelType w:val="hybridMultilevel"/>
    <w:tmpl w:val="246A3E76"/>
    <w:lvl w:ilvl="0" w:tplc="04090001">
      <w:start w:val="1"/>
      <w:numFmt w:val="bullet"/>
      <w:lvlText w:val=""/>
      <w:lvlJc w:val="left"/>
      <w:pPr>
        <w:ind w:left="770" w:hanging="360"/>
      </w:pPr>
      <w:rPr>
        <w:rFonts w:ascii="Symbol" w:hAnsi="Symbol" w:hint="default"/>
      </w:rPr>
    </w:lvl>
    <w:lvl w:ilvl="1" w:tplc="04090003">
      <w:start w:val="1"/>
      <w:numFmt w:val="bullet"/>
      <w:lvlText w:val="o"/>
      <w:lvlJc w:val="left"/>
      <w:pPr>
        <w:ind w:left="1490" w:hanging="360"/>
      </w:pPr>
      <w:rPr>
        <w:rFonts w:ascii="Courier New" w:hAnsi="Courier New" w:cs="Courier New" w:hint="default"/>
      </w:rPr>
    </w:lvl>
    <w:lvl w:ilvl="2" w:tplc="04090005">
      <w:start w:val="1"/>
      <w:numFmt w:val="bullet"/>
      <w:lvlText w:val=""/>
      <w:lvlJc w:val="left"/>
      <w:pPr>
        <w:ind w:left="2210" w:hanging="360"/>
      </w:pPr>
      <w:rPr>
        <w:rFonts w:ascii="Wingdings" w:hAnsi="Wingdings" w:hint="default"/>
      </w:rPr>
    </w:lvl>
    <w:lvl w:ilvl="3" w:tplc="04090001">
      <w:start w:val="1"/>
      <w:numFmt w:val="bullet"/>
      <w:lvlText w:val=""/>
      <w:lvlJc w:val="left"/>
      <w:pPr>
        <w:ind w:left="2930" w:hanging="360"/>
      </w:pPr>
      <w:rPr>
        <w:rFonts w:ascii="Symbol" w:hAnsi="Symbol" w:hint="default"/>
      </w:rPr>
    </w:lvl>
    <w:lvl w:ilvl="4" w:tplc="04090003">
      <w:start w:val="1"/>
      <w:numFmt w:val="bullet"/>
      <w:lvlText w:val="o"/>
      <w:lvlJc w:val="left"/>
      <w:pPr>
        <w:ind w:left="3650" w:hanging="360"/>
      </w:pPr>
      <w:rPr>
        <w:rFonts w:ascii="Courier New" w:hAnsi="Courier New" w:cs="Courier New" w:hint="default"/>
      </w:rPr>
    </w:lvl>
    <w:lvl w:ilvl="5" w:tplc="04090005">
      <w:start w:val="1"/>
      <w:numFmt w:val="bullet"/>
      <w:lvlText w:val=""/>
      <w:lvlJc w:val="left"/>
      <w:pPr>
        <w:ind w:left="4370" w:hanging="360"/>
      </w:pPr>
      <w:rPr>
        <w:rFonts w:ascii="Wingdings" w:hAnsi="Wingdings" w:hint="default"/>
      </w:rPr>
    </w:lvl>
    <w:lvl w:ilvl="6" w:tplc="04090001">
      <w:start w:val="1"/>
      <w:numFmt w:val="bullet"/>
      <w:lvlText w:val=""/>
      <w:lvlJc w:val="left"/>
      <w:pPr>
        <w:ind w:left="5090" w:hanging="360"/>
      </w:pPr>
      <w:rPr>
        <w:rFonts w:ascii="Symbol" w:hAnsi="Symbol" w:hint="default"/>
      </w:rPr>
    </w:lvl>
    <w:lvl w:ilvl="7" w:tplc="04090003">
      <w:start w:val="1"/>
      <w:numFmt w:val="bullet"/>
      <w:lvlText w:val="o"/>
      <w:lvlJc w:val="left"/>
      <w:pPr>
        <w:ind w:left="5810" w:hanging="360"/>
      </w:pPr>
      <w:rPr>
        <w:rFonts w:ascii="Courier New" w:hAnsi="Courier New" w:cs="Courier New" w:hint="default"/>
      </w:rPr>
    </w:lvl>
    <w:lvl w:ilvl="8" w:tplc="04090005">
      <w:start w:val="1"/>
      <w:numFmt w:val="bullet"/>
      <w:lvlText w:val=""/>
      <w:lvlJc w:val="left"/>
      <w:pPr>
        <w:ind w:left="6530" w:hanging="360"/>
      </w:pPr>
      <w:rPr>
        <w:rFonts w:ascii="Wingdings" w:hAnsi="Wingdings" w:hint="default"/>
      </w:rPr>
    </w:lvl>
  </w:abstractNum>
  <w:abstractNum w:abstractNumId="4" w15:restartNumberingAfterBreak="0">
    <w:nsid w:val="1F356D17"/>
    <w:multiLevelType w:val="hybridMultilevel"/>
    <w:tmpl w:val="FB0ECA3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05A42B0"/>
    <w:multiLevelType w:val="hybridMultilevel"/>
    <w:tmpl w:val="27263490"/>
    <w:lvl w:ilvl="0" w:tplc="08090001">
      <w:start w:val="1"/>
      <w:numFmt w:val="bullet"/>
      <w:lvlText w:val=""/>
      <w:lvlJc w:val="left"/>
      <w:pPr>
        <w:ind w:left="1636" w:hanging="360"/>
      </w:pPr>
      <w:rPr>
        <w:rFonts w:ascii="Symbol" w:hAnsi="Symbol" w:hint="default"/>
      </w:rPr>
    </w:lvl>
    <w:lvl w:ilvl="1" w:tplc="08090003" w:tentative="1">
      <w:start w:val="1"/>
      <w:numFmt w:val="bullet"/>
      <w:lvlText w:val="o"/>
      <w:lvlJc w:val="left"/>
      <w:pPr>
        <w:ind w:left="2356" w:hanging="360"/>
      </w:pPr>
      <w:rPr>
        <w:rFonts w:ascii="Courier New" w:hAnsi="Courier New" w:cs="Courier New" w:hint="default"/>
      </w:rPr>
    </w:lvl>
    <w:lvl w:ilvl="2" w:tplc="08090005" w:tentative="1">
      <w:start w:val="1"/>
      <w:numFmt w:val="bullet"/>
      <w:lvlText w:val=""/>
      <w:lvlJc w:val="left"/>
      <w:pPr>
        <w:ind w:left="3076" w:hanging="360"/>
      </w:pPr>
      <w:rPr>
        <w:rFonts w:ascii="Wingdings" w:hAnsi="Wingdings" w:hint="default"/>
      </w:rPr>
    </w:lvl>
    <w:lvl w:ilvl="3" w:tplc="08090001" w:tentative="1">
      <w:start w:val="1"/>
      <w:numFmt w:val="bullet"/>
      <w:lvlText w:val=""/>
      <w:lvlJc w:val="left"/>
      <w:pPr>
        <w:ind w:left="3796" w:hanging="360"/>
      </w:pPr>
      <w:rPr>
        <w:rFonts w:ascii="Symbol" w:hAnsi="Symbol" w:hint="default"/>
      </w:rPr>
    </w:lvl>
    <w:lvl w:ilvl="4" w:tplc="08090003" w:tentative="1">
      <w:start w:val="1"/>
      <w:numFmt w:val="bullet"/>
      <w:lvlText w:val="o"/>
      <w:lvlJc w:val="left"/>
      <w:pPr>
        <w:ind w:left="4516" w:hanging="360"/>
      </w:pPr>
      <w:rPr>
        <w:rFonts w:ascii="Courier New" w:hAnsi="Courier New" w:cs="Courier New" w:hint="default"/>
      </w:rPr>
    </w:lvl>
    <w:lvl w:ilvl="5" w:tplc="08090005" w:tentative="1">
      <w:start w:val="1"/>
      <w:numFmt w:val="bullet"/>
      <w:lvlText w:val=""/>
      <w:lvlJc w:val="left"/>
      <w:pPr>
        <w:ind w:left="5236" w:hanging="360"/>
      </w:pPr>
      <w:rPr>
        <w:rFonts w:ascii="Wingdings" w:hAnsi="Wingdings" w:hint="default"/>
      </w:rPr>
    </w:lvl>
    <w:lvl w:ilvl="6" w:tplc="08090001" w:tentative="1">
      <w:start w:val="1"/>
      <w:numFmt w:val="bullet"/>
      <w:lvlText w:val=""/>
      <w:lvlJc w:val="left"/>
      <w:pPr>
        <w:ind w:left="5956" w:hanging="360"/>
      </w:pPr>
      <w:rPr>
        <w:rFonts w:ascii="Symbol" w:hAnsi="Symbol" w:hint="default"/>
      </w:rPr>
    </w:lvl>
    <w:lvl w:ilvl="7" w:tplc="08090003" w:tentative="1">
      <w:start w:val="1"/>
      <w:numFmt w:val="bullet"/>
      <w:lvlText w:val="o"/>
      <w:lvlJc w:val="left"/>
      <w:pPr>
        <w:ind w:left="6676" w:hanging="360"/>
      </w:pPr>
      <w:rPr>
        <w:rFonts w:ascii="Courier New" w:hAnsi="Courier New" w:cs="Courier New" w:hint="default"/>
      </w:rPr>
    </w:lvl>
    <w:lvl w:ilvl="8" w:tplc="08090005" w:tentative="1">
      <w:start w:val="1"/>
      <w:numFmt w:val="bullet"/>
      <w:lvlText w:val=""/>
      <w:lvlJc w:val="left"/>
      <w:pPr>
        <w:ind w:left="7396" w:hanging="360"/>
      </w:pPr>
      <w:rPr>
        <w:rFonts w:ascii="Wingdings" w:hAnsi="Wingdings" w:hint="default"/>
      </w:rPr>
    </w:lvl>
  </w:abstractNum>
  <w:abstractNum w:abstractNumId="6" w15:restartNumberingAfterBreak="0">
    <w:nsid w:val="23496976"/>
    <w:multiLevelType w:val="hybridMultilevel"/>
    <w:tmpl w:val="2DC062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23D67089"/>
    <w:multiLevelType w:val="hybridMultilevel"/>
    <w:tmpl w:val="278EEB5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3A79645C"/>
    <w:multiLevelType w:val="multilevel"/>
    <w:tmpl w:val="458C9510"/>
    <w:lvl w:ilvl="0">
      <w:start w:val="1"/>
      <w:numFmt w:val="decimal"/>
      <w:pStyle w:val="Heading1"/>
      <w:lvlText w:val="%1."/>
      <w:lvlJc w:val="left"/>
      <w:pPr>
        <w:tabs>
          <w:tab w:val="num" w:pos="709"/>
        </w:tabs>
        <w:ind w:left="709" w:hanging="709"/>
      </w:pPr>
      <w:rPr>
        <w:rFonts w:ascii="Arial Bold" w:hAnsi="Arial Bold" w:hint="default"/>
        <w:b/>
        <w:i w:val="0"/>
        <w:sz w:val="28"/>
        <w:szCs w:val="28"/>
      </w:rPr>
    </w:lvl>
    <w:lvl w:ilvl="1">
      <w:start w:val="1"/>
      <w:numFmt w:val="decimal"/>
      <w:pStyle w:val="Heading2"/>
      <w:lvlText w:val="%1.%2"/>
      <w:lvlJc w:val="left"/>
      <w:pPr>
        <w:tabs>
          <w:tab w:val="num" w:pos="2127"/>
        </w:tabs>
        <w:ind w:left="2127" w:hanging="709"/>
      </w:pPr>
      <w:rPr>
        <w:rFonts w:ascii="Arial Bold" w:hAnsi="Arial Bold" w:hint="default"/>
        <w:b/>
        <w:i w:val="0"/>
        <w:color w:val="auto"/>
        <w:sz w:val="20"/>
        <w:szCs w:val="22"/>
      </w:rPr>
    </w:lvl>
    <w:lvl w:ilvl="2">
      <w:start w:val="1"/>
      <w:numFmt w:val="decimal"/>
      <w:pStyle w:val="Heading3"/>
      <w:lvlText w:val="(%3)"/>
      <w:lvlJc w:val="left"/>
      <w:pPr>
        <w:tabs>
          <w:tab w:val="num" w:pos="1276"/>
        </w:tabs>
        <w:ind w:left="1276" w:hanging="567"/>
      </w:pPr>
      <w:rPr>
        <w:rFonts w:hint="default"/>
        <w:b w:val="0"/>
        <w:i w:val="0"/>
        <w:sz w:val="20"/>
      </w:rPr>
    </w:lvl>
    <w:lvl w:ilvl="3">
      <w:start w:val="1"/>
      <w:numFmt w:val="lowerLetter"/>
      <w:pStyle w:val="Heading4"/>
      <w:lvlText w:val="(%4)"/>
      <w:lvlJc w:val="left"/>
      <w:pPr>
        <w:tabs>
          <w:tab w:val="num" w:pos="1985"/>
        </w:tabs>
        <w:ind w:left="1985" w:hanging="709"/>
      </w:pPr>
      <w:rPr>
        <w:rFonts w:hint="default"/>
        <w:b w:val="0"/>
        <w:i w:val="0"/>
        <w:sz w:val="20"/>
      </w:rPr>
    </w:lvl>
    <w:lvl w:ilvl="4">
      <w:start w:val="1"/>
      <w:numFmt w:val="upperLetter"/>
      <w:pStyle w:val="Heading5"/>
      <w:lvlText w:val="%5."/>
      <w:lvlJc w:val="left"/>
      <w:pPr>
        <w:tabs>
          <w:tab w:val="num" w:pos="2552"/>
        </w:tabs>
        <w:ind w:left="2552" w:hanging="567"/>
      </w:pPr>
      <w:rPr>
        <w:rFonts w:ascii="Arial" w:hAnsi="Arial" w:hint="default"/>
        <w:b w:val="0"/>
        <w:i w:val="0"/>
        <w:sz w:val="20"/>
        <w:szCs w:val="22"/>
      </w:rPr>
    </w:lvl>
    <w:lvl w:ilvl="5">
      <w:start w:val="1"/>
      <w:numFmt w:val="bullet"/>
      <w:lvlText w:val=""/>
      <w:lvlJc w:val="left"/>
      <w:pPr>
        <w:tabs>
          <w:tab w:val="num" w:pos="3119"/>
        </w:tabs>
        <w:ind w:left="3119" w:hanging="567"/>
      </w:pPr>
      <w:rPr>
        <w:rFonts w:ascii="Symbol" w:hAnsi="Symbol" w:hint="default"/>
        <w:sz w:val="20"/>
        <w:szCs w:val="20"/>
      </w:rPr>
    </w:lvl>
    <w:lvl w:ilvl="6">
      <w:start w:val="1"/>
      <w:numFmt w:val="none"/>
      <w:pStyle w:val="Heading7"/>
      <w:lvlText w:val=""/>
      <w:lvlJc w:val="left"/>
      <w:pPr>
        <w:tabs>
          <w:tab w:val="num" w:pos="0"/>
        </w:tabs>
        <w:ind w:left="0" w:firstLine="0"/>
      </w:pPr>
      <w:rPr>
        <w:rFonts w:hint="default"/>
      </w:rPr>
    </w:lvl>
    <w:lvl w:ilvl="7">
      <w:start w:val="1"/>
      <w:numFmt w:val="decimal"/>
      <w:pStyle w:val="Heading8"/>
      <w:lvlText w:val="%6.%7.%8."/>
      <w:lvlJc w:val="left"/>
      <w:pPr>
        <w:tabs>
          <w:tab w:val="num" w:pos="-720"/>
        </w:tabs>
        <w:ind w:left="3528" w:hanging="708"/>
      </w:pPr>
      <w:rPr>
        <w:rFonts w:hint="default"/>
      </w:rPr>
    </w:lvl>
    <w:lvl w:ilvl="8">
      <w:start w:val="1"/>
      <w:numFmt w:val="decimal"/>
      <w:pStyle w:val="Heading9"/>
      <w:lvlText w:val="%6.%7.%8.%9."/>
      <w:lvlJc w:val="left"/>
      <w:pPr>
        <w:tabs>
          <w:tab w:val="num" w:pos="-720"/>
        </w:tabs>
        <w:ind w:left="4236" w:hanging="708"/>
      </w:pPr>
      <w:rPr>
        <w:rFonts w:hint="default"/>
      </w:rPr>
    </w:lvl>
  </w:abstractNum>
  <w:abstractNum w:abstractNumId="9" w15:restartNumberingAfterBreak="0">
    <w:nsid w:val="42A14CB9"/>
    <w:multiLevelType w:val="hybridMultilevel"/>
    <w:tmpl w:val="8888354C"/>
    <w:lvl w:ilvl="0" w:tplc="7C52B12C">
      <w:numFmt w:val="bullet"/>
      <w:lvlText w:val=""/>
      <w:lvlJc w:val="left"/>
      <w:pPr>
        <w:ind w:left="720" w:hanging="360"/>
      </w:pPr>
      <w:rPr>
        <w:rFonts w:ascii="Symbol" w:eastAsia="Times New Roman"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5840CC9"/>
    <w:multiLevelType w:val="hybridMultilevel"/>
    <w:tmpl w:val="5F186EC4"/>
    <w:lvl w:ilvl="0" w:tplc="0C090001">
      <w:start w:val="1"/>
      <w:numFmt w:val="bullet"/>
      <w:lvlText w:val=""/>
      <w:lvlJc w:val="left"/>
      <w:pPr>
        <w:ind w:left="1429" w:hanging="360"/>
      </w:pPr>
      <w:rPr>
        <w:rFonts w:ascii="Symbol" w:hAnsi="Symbol" w:hint="default"/>
      </w:rPr>
    </w:lvl>
    <w:lvl w:ilvl="1" w:tplc="0C090003" w:tentative="1">
      <w:start w:val="1"/>
      <w:numFmt w:val="bullet"/>
      <w:lvlText w:val="o"/>
      <w:lvlJc w:val="left"/>
      <w:pPr>
        <w:ind w:left="2149" w:hanging="360"/>
      </w:pPr>
      <w:rPr>
        <w:rFonts w:ascii="Courier New" w:hAnsi="Courier New" w:cs="Courier New" w:hint="default"/>
      </w:rPr>
    </w:lvl>
    <w:lvl w:ilvl="2" w:tplc="0C090005" w:tentative="1">
      <w:start w:val="1"/>
      <w:numFmt w:val="bullet"/>
      <w:lvlText w:val=""/>
      <w:lvlJc w:val="left"/>
      <w:pPr>
        <w:ind w:left="2869" w:hanging="360"/>
      </w:pPr>
      <w:rPr>
        <w:rFonts w:ascii="Wingdings" w:hAnsi="Wingdings" w:hint="default"/>
      </w:rPr>
    </w:lvl>
    <w:lvl w:ilvl="3" w:tplc="0C090001" w:tentative="1">
      <w:start w:val="1"/>
      <w:numFmt w:val="bullet"/>
      <w:lvlText w:val=""/>
      <w:lvlJc w:val="left"/>
      <w:pPr>
        <w:ind w:left="3589" w:hanging="360"/>
      </w:pPr>
      <w:rPr>
        <w:rFonts w:ascii="Symbol" w:hAnsi="Symbol" w:hint="default"/>
      </w:rPr>
    </w:lvl>
    <w:lvl w:ilvl="4" w:tplc="0C090003" w:tentative="1">
      <w:start w:val="1"/>
      <w:numFmt w:val="bullet"/>
      <w:lvlText w:val="o"/>
      <w:lvlJc w:val="left"/>
      <w:pPr>
        <w:ind w:left="4309" w:hanging="360"/>
      </w:pPr>
      <w:rPr>
        <w:rFonts w:ascii="Courier New" w:hAnsi="Courier New" w:cs="Courier New" w:hint="default"/>
      </w:rPr>
    </w:lvl>
    <w:lvl w:ilvl="5" w:tplc="0C090005" w:tentative="1">
      <w:start w:val="1"/>
      <w:numFmt w:val="bullet"/>
      <w:lvlText w:val=""/>
      <w:lvlJc w:val="left"/>
      <w:pPr>
        <w:ind w:left="5029" w:hanging="360"/>
      </w:pPr>
      <w:rPr>
        <w:rFonts w:ascii="Wingdings" w:hAnsi="Wingdings" w:hint="default"/>
      </w:rPr>
    </w:lvl>
    <w:lvl w:ilvl="6" w:tplc="0C090001" w:tentative="1">
      <w:start w:val="1"/>
      <w:numFmt w:val="bullet"/>
      <w:lvlText w:val=""/>
      <w:lvlJc w:val="left"/>
      <w:pPr>
        <w:ind w:left="5749" w:hanging="360"/>
      </w:pPr>
      <w:rPr>
        <w:rFonts w:ascii="Symbol" w:hAnsi="Symbol" w:hint="default"/>
      </w:rPr>
    </w:lvl>
    <w:lvl w:ilvl="7" w:tplc="0C090003" w:tentative="1">
      <w:start w:val="1"/>
      <w:numFmt w:val="bullet"/>
      <w:lvlText w:val="o"/>
      <w:lvlJc w:val="left"/>
      <w:pPr>
        <w:ind w:left="6469" w:hanging="360"/>
      </w:pPr>
      <w:rPr>
        <w:rFonts w:ascii="Courier New" w:hAnsi="Courier New" w:cs="Courier New" w:hint="default"/>
      </w:rPr>
    </w:lvl>
    <w:lvl w:ilvl="8" w:tplc="0C090005" w:tentative="1">
      <w:start w:val="1"/>
      <w:numFmt w:val="bullet"/>
      <w:lvlText w:val=""/>
      <w:lvlJc w:val="left"/>
      <w:pPr>
        <w:ind w:left="7189" w:hanging="360"/>
      </w:pPr>
      <w:rPr>
        <w:rFonts w:ascii="Wingdings" w:hAnsi="Wingdings" w:hint="default"/>
      </w:rPr>
    </w:lvl>
  </w:abstractNum>
  <w:abstractNum w:abstractNumId="11" w15:restartNumberingAfterBreak="0">
    <w:nsid w:val="566F276B"/>
    <w:multiLevelType w:val="hybridMultilevel"/>
    <w:tmpl w:val="64CE8F62"/>
    <w:lvl w:ilvl="0" w:tplc="E2DE2110">
      <w:start w:val="1"/>
      <w:numFmt w:val="decimal"/>
      <w:pStyle w:val="ListParagraph"/>
      <w:lvlText w:val="%1."/>
      <w:lvlJc w:val="left"/>
      <w:pPr>
        <w:ind w:left="927" w:hanging="360"/>
      </w:pPr>
      <w:rPr>
        <w:i w:val="0"/>
      </w:rPr>
    </w:lvl>
    <w:lvl w:ilvl="1" w:tplc="08090001">
      <w:start w:val="1"/>
      <w:numFmt w:val="bullet"/>
      <w:lvlText w:val=""/>
      <w:lvlJc w:val="left"/>
      <w:pPr>
        <w:ind w:left="2149" w:hanging="360"/>
      </w:pPr>
      <w:rPr>
        <w:rFonts w:ascii="Symbol" w:hAnsi="Symbol" w:hint="default"/>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2" w15:restartNumberingAfterBreak="0">
    <w:nsid w:val="570E07CC"/>
    <w:multiLevelType w:val="hybridMultilevel"/>
    <w:tmpl w:val="BF26ACE8"/>
    <w:lvl w:ilvl="0" w:tplc="0C090001">
      <w:start w:val="1"/>
      <w:numFmt w:val="bullet"/>
      <w:lvlText w:val=""/>
      <w:lvlJc w:val="left"/>
      <w:pPr>
        <w:ind w:left="1429" w:hanging="360"/>
      </w:pPr>
      <w:rPr>
        <w:rFonts w:ascii="Symbol" w:hAnsi="Symbol" w:hint="default"/>
      </w:rPr>
    </w:lvl>
    <w:lvl w:ilvl="1" w:tplc="0C090003">
      <w:start w:val="1"/>
      <w:numFmt w:val="bullet"/>
      <w:lvlText w:val="o"/>
      <w:lvlJc w:val="left"/>
      <w:pPr>
        <w:ind w:left="2149" w:hanging="360"/>
      </w:pPr>
      <w:rPr>
        <w:rFonts w:ascii="Courier New" w:hAnsi="Courier New" w:cs="Courier New" w:hint="default"/>
      </w:rPr>
    </w:lvl>
    <w:lvl w:ilvl="2" w:tplc="0C090005">
      <w:start w:val="1"/>
      <w:numFmt w:val="bullet"/>
      <w:lvlText w:val=""/>
      <w:lvlJc w:val="left"/>
      <w:pPr>
        <w:ind w:left="2869" w:hanging="360"/>
      </w:pPr>
      <w:rPr>
        <w:rFonts w:ascii="Wingdings" w:hAnsi="Wingdings" w:hint="default"/>
      </w:rPr>
    </w:lvl>
    <w:lvl w:ilvl="3" w:tplc="0C090001">
      <w:start w:val="1"/>
      <w:numFmt w:val="bullet"/>
      <w:lvlText w:val=""/>
      <w:lvlJc w:val="left"/>
      <w:pPr>
        <w:ind w:left="3589" w:hanging="360"/>
      </w:pPr>
      <w:rPr>
        <w:rFonts w:ascii="Symbol" w:hAnsi="Symbol" w:hint="default"/>
      </w:rPr>
    </w:lvl>
    <w:lvl w:ilvl="4" w:tplc="0C090003">
      <w:start w:val="1"/>
      <w:numFmt w:val="bullet"/>
      <w:lvlText w:val="o"/>
      <w:lvlJc w:val="left"/>
      <w:pPr>
        <w:ind w:left="4309" w:hanging="360"/>
      </w:pPr>
      <w:rPr>
        <w:rFonts w:ascii="Courier New" w:hAnsi="Courier New" w:cs="Courier New" w:hint="default"/>
      </w:rPr>
    </w:lvl>
    <w:lvl w:ilvl="5" w:tplc="0C090005">
      <w:start w:val="1"/>
      <w:numFmt w:val="bullet"/>
      <w:lvlText w:val=""/>
      <w:lvlJc w:val="left"/>
      <w:pPr>
        <w:ind w:left="5029" w:hanging="360"/>
      </w:pPr>
      <w:rPr>
        <w:rFonts w:ascii="Wingdings" w:hAnsi="Wingdings" w:hint="default"/>
      </w:rPr>
    </w:lvl>
    <w:lvl w:ilvl="6" w:tplc="0C090001">
      <w:start w:val="1"/>
      <w:numFmt w:val="bullet"/>
      <w:lvlText w:val=""/>
      <w:lvlJc w:val="left"/>
      <w:pPr>
        <w:ind w:left="5749" w:hanging="360"/>
      </w:pPr>
      <w:rPr>
        <w:rFonts w:ascii="Symbol" w:hAnsi="Symbol" w:hint="default"/>
      </w:rPr>
    </w:lvl>
    <w:lvl w:ilvl="7" w:tplc="0C090003">
      <w:start w:val="1"/>
      <w:numFmt w:val="bullet"/>
      <w:lvlText w:val="o"/>
      <w:lvlJc w:val="left"/>
      <w:pPr>
        <w:ind w:left="6469" w:hanging="360"/>
      </w:pPr>
      <w:rPr>
        <w:rFonts w:ascii="Courier New" w:hAnsi="Courier New" w:cs="Courier New" w:hint="default"/>
      </w:rPr>
    </w:lvl>
    <w:lvl w:ilvl="8" w:tplc="0C090005">
      <w:start w:val="1"/>
      <w:numFmt w:val="bullet"/>
      <w:lvlText w:val=""/>
      <w:lvlJc w:val="left"/>
      <w:pPr>
        <w:ind w:left="7189" w:hanging="360"/>
      </w:pPr>
      <w:rPr>
        <w:rFonts w:ascii="Wingdings" w:hAnsi="Wingdings" w:hint="default"/>
      </w:rPr>
    </w:lvl>
  </w:abstractNum>
  <w:abstractNum w:abstractNumId="13" w15:restartNumberingAfterBreak="0">
    <w:nsid w:val="65246D70"/>
    <w:multiLevelType w:val="hybridMultilevel"/>
    <w:tmpl w:val="77684B06"/>
    <w:lvl w:ilvl="0" w:tplc="08090001">
      <w:start w:val="1"/>
      <w:numFmt w:val="bullet"/>
      <w:lvlText w:val=""/>
      <w:lvlJc w:val="left"/>
      <w:pPr>
        <w:ind w:left="1429" w:hanging="360"/>
      </w:pPr>
      <w:rPr>
        <w:rFonts w:ascii="Symbol" w:hAnsi="Symbol" w:hint="default"/>
      </w:rPr>
    </w:lvl>
    <w:lvl w:ilvl="1" w:tplc="08090003">
      <w:start w:val="1"/>
      <w:numFmt w:val="bullet"/>
      <w:lvlText w:val="o"/>
      <w:lvlJc w:val="left"/>
      <w:pPr>
        <w:ind w:left="2149" w:hanging="360"/>
      </w:pPr>
      <w:rPr>
        <w:rFonts w:ascii="Courier New" w:hAnsi="Courier New" w:cs="Courier New" w:hint="default"/>
      </w:rPr>
    </w:lvl>
    <w:lvl w:ilvl="2" w:tplc="08090005">
      <w:start w:val="1"/>
      <w:numFmt w:val="bullet"/>
      <w:lvlText w:val=""/>
      <w:lvlJc w:val="left"/>
      <w:pPr>
        <w:ind w:left="2869" w:hanging="360"/>
      </w:pPr>
      <w:rPr>
        <w:rFonts w:ascii="Wingdings" w:hAnsi="Wingdings" w:hint="default"/>
      </w:rPr>
    </w:lvl>
    <w:lvl w:ilvl="3" w:tplc="08090001">
      <w:start w:val="1"/>
      <w:numFmt w:val="bullet"/>
      <w:lvlText w:val=""/>
      <w:lvlJc w:val="left"/>
      <w:pPr>
        <w:ind w:left="3589" w:hanging="360"/>
      </w:pPr>
      <w:rPr>
        <w:rFonts w:ascii="Symbol" w:hAnsi="Symbol" w:hint="default"/>
      </w:rPr>
    </w:lvl>
    <w:lvl w:ilvl="4" w:tplc="08090003">
      <w:start w:val="1"/>
      <w:numFmt w:val="bullet"/>
      <w:lvlText w:val="o"/>
      <w:lvlJc w:val="left"/>
      <w:pPr>
        <w:ind w:left="4309" w:hanging="360"/>
      </w:pPr>
      <w:rPr>
        <w:rFonts w:ascii="Courier New" w:hAnsi="Courier New" w:cs="Courier New" w:hint="default"/>
      </w:rPr>
    </w:lvl>
    <w:lvl w:ilvl="5" w:tplc="08090005">
      <w:start w:val="1"/>
      <w:numFmt w:val="bullet"/>
      <w:lvlText w:val=""/>
      <w:lvlJc w:val="left"/>
      <w:pPr>
        <w:ind w:left="5029" w:hanging="360"/>
      </w:pPr>
      <w:rPr>
        <w:rFonts w:ascii="Wingdings" w:hAnsi="Wingdings" w:hint="default"/>
      </w:rPr>
    </w:lvl>
    <w:lvl w:ilvl="6" w:tplc="08090001">
      <w:start w:val="1"/>
      <w:numFmt w:val="bullet"/>
      <w:lvlText w:val=""/>
      <w:lvlJc w:val="left"/>
      <w:pPr>
        <w:ind w:left="5749" w:hanging="360"/>
      </w:pPr>
      <w:rPr>
        <w:rFonts w:ascii="Symbol" w:hAnsi="Symbol" w:hint="default"/>
      </w:rPr>
    </w:lvl>
    <w:lvl w:ilvl="7" w:tplc="08090003">
      <w:start w:val="1"/>
      <w:numFmt w:val="bullet"/>
      <w:lvlText w:val="o"/>
      <w:lvlJc w:val="left"/>
      <w:pPr>
        <w:ind w:left="6469" w:hanging="360"/>
      </w:pPr>
      <w:rPr>
        <w:rFonts w:ascii="Courier New" w:hAnsi="Courier New" w:cs="Courier New" w:hint="default"/>
      </w:rPr>
    </w:lvl>
    <w:lvl w:ilvl="8" w:tplc="08090005">
      <w:start w:val="1"/>
      <w:numFmt w:val="bullet"/>
      <w:lvlText w:val=""/>
      <w:lvlJc w:val="left"/>
      <w:pPr>
        <w:ind w:left="7189" w:hanging="360"/>
      </w:pPr>
      <w:rPr>
        <w:rFonts w:ascii="Wingdings" w:hAnsi="Wingdings" w:hint="default"/>
      </w:rPr>
    </w:lvl>
  </w:abstractNum>
  <w:abstractNum w:abstractNumId="14" w15:restartNumberingAfterBreak="0">
    <w:nsid w:val="714775F4"/>
    <w:multiLevelType w:val="hybridMultilevel"/>
    <w:tmpl w:val="B8F2D0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7A167B6D"/>
    <w:multiLevelType w:val="multilevel"/>
    <w:tmpl w:val="2C2C12B2"/>
    <w:lvl w:ilvl="0">
      <w:start w:val="1"/>
      <w:numFmt w:val="decimal"/>
      <w:pStyle w:val="StyleHeading1Left0cmFirstline0cm"/>
      <w:lvlText w:val="%1."/>
      <w:lvlJc w:val="left"/>
      <w:pPr>
        <w:tabs>
          <w:tab w:val="num" w:pos="709"/>
        </w:tabs>
        <w:ind w:left="709" w:hanging="709"/>
      </w:pPr>
      <w:rPr>
        <w:rFonts w:ascii="Arial Bold" w:hAnsi="Arial Bold" w:hint="default"/>
        <w:b/>
        <w:i w:val="0"/>
        <w:sz w:val="24"/>
        <w:szCs w:val="28"/>
      </w:rPr>
    </w:lvl>
    <w:lvl w:ilvl="1">
      <w:start w:val="1"/>
      <w:numFmt w:val="decimal"/>
      <w:lvlText w:val="%1.%2"/>
      <w:lvlJc w:val="left"/>
      <w:pPr>
        <w:tabs>
          <w:tab w:val="num" w:pos="709"/>
        </w:tabs>
        <w:ind w:left="709" w:hanging="709"/>
      </w:pPr>
      <w:rPr>
        <w:rFonts w:ascii="Arial Bold" w:hAnsi="Arial Bold" w:hint="default"/>
        <w:b/>
        <w:i w:val="0"/>
        <w:sz w:val="20"/>
        <w:szCs w:val="22"/>
      </w:rPr>
    </w:lvl>
    <w:lvl w:ilvl="2">
      <w:start w:val="1"/>
      <w:numFmt w:val="decimal"/>
      <w:lvlText w:val="%3."/>
      <w:lvlJc w:val="left"/>
      <w:pPr>
        <w:tabs>
          <w:tab w:val="num" w:pos="1429"/>
        </w:tabs>
        <w:ind w:left="1429" w:hanging="719"/>
      </w:pPr>
      <w:rPr>
        <w:rFonts w:hint="default"/>
        <w:i w:val="0"/>
      </w:rPr>
    </w:lvl>
    <w:lvl w:ilvl="3">
      <w:start w:val="1"/>
      <w:numFmt w:val="decimal"/>
      <w:lvlText w:val="%4."/>
      <w:lvlJc w:val="left"/>
      <w:pPr>
        <w:tabs>
          <w:tab w:val="num" w:pos="1276"/>
        </w:tabs>
        <w:ind w:left="1276" w:hanging="567"/>
      </w:pPr>
      <w:rPr>
        <w:rFonts w:hint="default"/>
      </w:rPr>
    </w:lvl>
    <w:lvl w:ilvl="4">
      <w:start w:val="1"/>
      <w:numFmt w:val="none"/>
      <w:lvlText w:val=""/>
      <w:lvlJc w:val="left"/>
      <w:pPr>
        <w:tabs>
          <w:tab w:val="num" w:pos="1843"/>
        </w:tabs>
        <w:ind w:left="1843" w:hanging="567"/>
      </w:pPr>
      <w:rPr>
        <w:rFonts w:ascii="Symbol" w:hAnsi="Symbol" w:hint="default"/>
      </w:rPr>
    </w:lvl>
    <w:lvl w:ilvl="5">
      <w:start w:val="1"/>
      <w:numFmt w:val="decimal"/>
      <w:lvlText w:val="%6."/>
      <w:lvlJc w:val="left"/>
      <w:pPr>
        <w:tabs>
          <w:tab w:val="num" w:pos="-720"/>
        </w:tabs>
        <w:ind w:left="2112" w:hanging="708"/>
      </w:pPr>
      <w:rPr>
        <w:rFonts w:hint="default"/>
      </w:rPr>
    </w:lvl>
    <w:lvl w:ilvl="6">
      <w:start w:val="1"/>
      <w:numFmt w:val="decimal"/>
      <w:lvlText w:val="%6.%7."/>
      <w:lvlJc w:val="left"/>
      <w:pPr>
        <w:tabs>
          <w:tab w:val="num" w:pos="-720"/>
        </w:tabs>
        <w:ind w:left="2820" w:hanging="708"/>
      </w:pPr>
      <w:rPr>
        <w:rFonts w:hint="default"/>
      </w:rPr>
    </w:lvl>
    <w:lvl w:ilvl="7">
      <w:start w:val="1"/>
      <w:numFmt w:val="decimal"/>
      <w:lvlText w:val="%6.%7.%8."/>
      <w:lvlJc w:val="left"/>
      <w:pPr>
        <w:tabs>
          <w:tab w:val="num" w:pos="-720"/>
        </w:tabs>
        <w:ind w:left="3528" w:hanging="708"/>
      </w:pPr>
      <w:rPr>
        <w:rFonts w:hint="default"/>
      </w:rPr>
    </w:lvl>
    <w:lvl w:ilvl="8">
      <w:start w:val="1"/>
      <w:numFmt w:val="decimal"/>
      <w:lvlText w:val="%6.%7.%8.%9."/>
      <w:lvlJc w:val="left"/>
      <w:pPr>
        <w:tabs>
          <w:tab w:val="num" w:pos="-720"/>
        </w:tabs>
        <w:ind w:left="4236" w:hanging="708"/>
      </w:pPr>
      <w:rPr>
        <w:rFonts w:hint="default"/>
      </w:rPr>
    </w:lvl>
  </w:abstractNum>
  <w:abstractNum w:abstractNumId="16" w15:restartNumberingAfterBreak="0">
    <w:nsid w:val="7F2B57D2"/>
    <w:multiLevelType w:val="hybridMultilevel"/>
    <w:tmpl w:val="D620212E"/>
    <w:lvl w:ilvl="0" w:tplc="40DC8ABA">
      <w:start w:val="1"/>
      <w:numFmt w:val="bullet"/>
      <w:pStyle w:val="Heading6"/>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11"/>
  </w:num>
  <w:num w:numId="7">
    <w:abstractNumId w:val="8"/>
  </w:num>
  <w:num w:numId="8">
    <w:abstractNumId w:val="16"/>
  </w:num>
  <w:num w:numId="9">
    <w:abstractNumId w:val="11"/>
    <w:lvlOverride w:ilvl="0">
      <w:startOverride w:val="1"/>
    </w:lvlOverride>
  </w:num>
  <w:num w:numId="10">
    <w:abstractNumId w:val="11"/>
    <w:lvlOverride w:ilvl="0">
      <w:startOverride w:val="1"/>
    </w:lvlOverride>
  </w:num>
  <w:num w:numId="11">
    <w:abstractNumId w:val="11"/>
    <w:lvlOverride w:ilvl="0">
      <w:startOverride w:val="1"/>
    </w:lvlOverride>
  </w:num>
  <w:num w:numId="12">
    <w:abstractNumId w:val="11"/>
    <w:lvlOverride w:ilvl="0">
      <w:startOverride w:val="1"/>
    </w:lvlOverride>
  </w:num>
  <w:num w:numId="13">
    <w:abstractNumId w:val="11"/>
    <w:lvlOverride w:ilvl="0">
      <w:startOverride w:val="1"/>
    </w:lvlOverride>
  </w:num>
  <w:num w:numId="14">
    <w:abstractNumId w:val="11"/>
    <w:lvlOverride w:ilvl="0">
      <w:startOverride w:val="1"/>
    </w:lvlOverride>
  </w:num>
  <w:num w:numId="15">
    <w:abstractNumId w:val="11"/>
  </w:num>
  <w:num w:numId="16">
    <w:abstractNumId w:val="11"/>
  </w:num>
  <w:num w:numId="17">
    <w:abstractNumId w:val="0"/>
  </w:num>
  <w:num w:numId="18">
    <w:abstractNumId w:val="16"/>
  </w:num>
  <w:num w:numId="19">
    <w:abstractNumId w:val="16"/>
  </w:num>
  <w:num w:numId="20">
    <w:abstractNumId w:val="16"/>
  </w:num>
  <w:num w:numId="21">
    <w:abstractNumId w:val="12"/>
  </w:num>
  <w:num w:numId="22">
    <w:abstractNumId w:val="13"/>
  </w:num>
  <w:num w:numId="23">
    <w:abstractNumId w:val="5"/>
  </w:num>
  <w:num w:numId="24">
    <w:abstractNumId w:val="11"/>
  </w:num>
  <w:num w:numId="25">
    <w:abstractNumId w:val="6"/>
  </w:num>
  <w:num w:numId="26">
    <w:abstractNumId w:val="11"/>
  </w:num>
  <w:num w:numId="27">
    <w:abstractNumId w:val="4"/>
  </w:num>
  <w:num w:numId="28">
    <w:abstractNumId w:val="14"/>
  </w:num>
  <w:num w:numId="29">
    <w:abstractNumId w:val="3"/>
  </w:num>
  <w:num w:numId="30">
    <w:abstractNumId w:val="1"/>
  </w:num>
  <w:num w:numId="31">
    <w:abstractNumId w:val="9"/>
  </w:num>
  <w:num w:numId="32">
    <w:abstractNumId w:val="16"/>
  </w:num>
  <w:num w:numId="33">
    <w:abstractNumId w:val="11"/>
  </w:num>
  <w:num w:numId="34">
    <w:abstractNumId w:val="11"/>
  </w:num>
  <w:num w:numId="35">
    <w:abstractNumId w:val="11"/>
  </w:num>
  <w:num w:numId="36">
    <w:abstractNumId w:val="2"/>
  </w:num>
  <w:num w:numId="37">
    <w:abstractNumId w:val="11"/>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elle Tay">
    <w15:presenceInfo w15:providerId="None" w15:userId="Michelle Tay"/>
  </w15:person>
  <w15:person w15:author="Jas H">
    <w15:presenceInfo w15:providerId="Windows Live" w15:userId="8e5bf07bf4ba1d3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AU"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936"/>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896"/>
    <w:rsid w:val="0000000A"/>
    <w:rsid w:val="000006F4"/>
    <w:rsid w:val="000016D5"/>
    <w:rsid w:val="000020E2"/>
    <w:rsid w:val="00003FA7"/>
    <w:rsid w:val="000079A0"/>
    <w:rsid w:val="00007BB3"/>
    <w:rsid w:val="00011D74"/>
    <w:rsid w:val="00011F6D"/>
    <w:rsid w:val="00012FC1"/>
    <w:rsid w:val="00013BF0"/>
    <w:rsid w:val="000147C3"/>
    <w:rsid w:val="000164C6"/>
    <w:rsid w:val="00016515"/>
    <w:rsid w:val="00016B18"/>
    <w:rsid w:val="00016BA9"/>
    <w:rsid w:val="000172A1"/>
    <w:rsid w:val="00020C9F"/>
    <w:rsid w:val="0002145C"/>
    <w:rsid w:val="000219A1"/>
    <w:rsid w:val="0002237A"/>
    <w:rsid w:val="000223F7"/>
    <w:rsid w:val="00022778"/>
    <w:rsid w:val="00022CC2"/>
    <w:rsid w:val="00023424"/>
    <w:rsid w:val="00024AFF"/>
    <w:rsid w:val="000256D1"/>
    <w:rsid w:val="000258CD"/>
    <w:rsid w:val="00025DB8"/>
    <w:rsid w:val="00027A03"/>
    <w:rsid w:val="00027CC4"/>
    <w:rsid w:val="000304DE"/>
    <w:rsid w:val="000308EF"/>
    <w:rsid w:val="00032B05"/>
    <w:rsid w:val="00032FEC"/>
    <w:rsid w:val="00033394"/>
    <w:rsid w:val="00034995"/>
    <w:rsid w:val="000349DE"/>
    <w:rsid w:val="00034A0C"/>
    <w:rsid w:val="00034CC9"/>
    <w:rsid w:val="00034E47"/>
    <w:rsid w:val="000351A4"/>
    <w:rsid w:val="00035A9B"/>
    <w:rsid w:val="00035C28"/>
    <w:rsid w:val="00035C50"/>
    <w:rsid w:val="000366EC"/>
    <w:rsid w:val="00036EC7"/>
    <w:rsid w:val="00037A03"/>
    <w:rsid w:val="00037EF2"/>
    <w:rsid w:val="00041475"/>
    <w:rsid w:val="00041960"/>
    <w:rsid w:val="00041BA6"/>
    <w:rsid w:val="000424ED"/>
    <w:rsid w:val="00044426"/>
    <w:rsid w:val="00044A89"/>
    <w:rsid w:val="000453A4"/>
    <w:rsid w:val="000455E5"/>
    <w:rsid w:val="000472DA"/>
    <w:rsid w:val="00047C77"/>
    <w:rsid w:val="00051208"/>
    <w:rsid w:val="00051926"/>
    <w:rsid w:val="0005268A"/>
    <w:rsid w:val="00053E4F"/>
    <w:rsid w:val="00054532"/>
    <w:rsid w:val="00054F2C"/>
    <w:rsid w:val="00055C71"/>
    <w:rsid w:val="00056EBB"/>
    <w:rsid w:val="00057121"/>
    <w:rsid w:val="000578E5"/>
    <w:rsid w:val="000610E1"/>
    <w:rsid w:val="00061C84"/>
    <w:rsid w:val="00062C5F"/>
    <w:rsid w:val="00062FAF"/>
    <w:rsid w:val="00063D31"/>
    <w:rsid w:val="00063FF4"/>
    <w:rsid w:val="00064EB2"/>
    <w:rsid w:val="00065668"/>
    <w:rsid w:val="0006624F"/>
    <w:rsid w:val="00066783"/>
    <w:rsid w:val="0006740A"/>
    <w:rsid w:val="0007057D"/>
    <w:rsid w:val="0007173C"/>
    <w:rsid w:val="00072733"/>
    <w:rsid w:val="00072C18"/>
    <w:rsid w:val="000733F9"/>
    <w:rsid w:val="0007386F"/>
    <w:rsid w:val="00073ECB"/>
    <w:rsid w:val="000745E4"/>
    <w:rsid w:val="00074F7A"/>
    <w:rsid w:val="000752BA"/>
    <w:rsid w:val="00075E2F"/>
    <w:rsid w:val="000763CD"/>
    <w:rsid w:val="00076968"/>
    <w:rsid w:val="00076BAC"/>
    <w:rsid w:val="00076D28"/>
    <w:rsid w:val="00077104"/>
    <w:rsid w:val="00081CE4"/>
    <w:rsid w:val="00082A1B"/>
    <w:rsid w:val="00083229"/>
    <w:rsid w:val="00084221"/>
    <w:rsid w:val="0008457E"/>
    <w:rsid w:val="00084960"/>
    <w:rsid w:val="000854CC"/>
    <w:rsid w:val="0008551E"/>
    <w:rsid w:val="00086385"/>
    <w:rsid w:val="00086DC4"/>
    <w:rsid w:val="00086E72"/>
    <w:rsid w:val="00087093"/>
    <w:rsid w:val="00087A3F"/>
    <w:rsid w:val="00087AA4"/>
    <w:rsid w:val="00087EB1"/>
    <w:rsid w:val="000904C1"/>
    <w:rsid w:val="00090723"/>
    <w:rsid w:val="00091F90"/>
    <w:rsid w:val="00092059"/>
    <w:rsid w:val="0009340A"/>
    <w:rsid w:val="00094560"/>
    <w:rsid w:val="00096B64"/>
    <w:rsid w:val="00096E7A"/>
    <w:rsid w:val="000A0B9A"/>
    <w:rsid w:val="000A1BC5"/>
    <w:rsid w:val="000A1E6A"/>
    <w:rsid w:val="000A1F52"/>
    <w:rsid w:val="000A3D3F"/>
    <w:rsid w:val="000A4016"/>
    <w:rsid w:val="000A437D"/>
    <w:rsid w:val="000A6784"/>
    <w:rsid w:val="000A7E2E"/>
    <w:rsid w:val="000B05CB"/>
    <w:rsid w:val="000B0B6D"/>
    <w:rsid w:val="000B12DE"/>
    <w:rsid w:val="000B2173"/>
    <w:rsid w:val="000B2C1C"/>
    <w:rsid w:val="000B3492"/>
    <w:rsid w:val="000B3ACE"/>
    <w:rsid w:val="000B42FF"/>
    <w:rsid w:val="000B49F8"/>
    <w:rsid w:val="000B5368"/>
    <w:rsid w:val="000B7BB9"/>
    <w:rsid w:val="000B7BC1"/>
    <w:rsid w:val="000C1984"/>
    <w:rsid w:val="000C2775"/>
    <w:rsid w:val="000C2DF7"/>
    <w:rsid w:val="000C4926"/>
    <w:rsid w:val="000C5374"/>
    <w:rsid w:val="000C583E"/>
    <w:rsid w:val="000C6256"/>
    <w:rsid w:val="000C6D7A"/>
    <w:rsid w:val="000C7FDB"/>
    <w:rsid w:val="000D039A"/>
    <w:rsid w:val="000D0B8A"/>
    <w:rsid w:val="000D0C69"/>
    <w:rsid w:val="000D1AD6"/>
    <w:rsid w:val="000D231D"/>
    <w:rsid w:val="000D2DBB"/>
    <w:rsid w:val="000D2EA6"/>
    <w:rsid w:val="000D3043"/>
    <w:rsid w:val="000D5BD3"/>
    <w:rsid w:val="000D6054"/>
    <w:rsid w:val="000D656C"/>
    <w:rsid w:val="000D719B"/>
    <w:rsid w:val="000D75AE"/>
    <w:rsid w:val="000E0896"/>
    <w:rsid w:val="000E0DDF"/>
    <w:rsid w:val="000E0F79"/>
    <w:rsid w:val="000E1949"/>
    <w:rsid w:val="000E2226"/>
    <w:rsid w:val="000E2656"/>
    <w:rsid w:val="000E29AE"/>
    <w:rsid w:val="000E33E2"/>
    <w:rsid w:val="000E3A89"/>
    <w:rsid w:val="000E3B0E"/>
    <w:rsid w:val="000E4492"/>
    <w:rsid w:val="000E470E"/>
    <w:rsid w:val="000E4724"/>
    <w:rsid w:val="000E4994"/>
    <w:rsid w:val="000E6F2E"/>
    <w:rsid w:val="000E7F24"/>
    <w:rsid w:val="000F2D6E"/>
    <w:rsid w:val="000F3BAA"/>
    <w:rsid w:val="000F41CD"/>
    <w:rsid w:val="000F4627"/>
    <w:rsid w:val="000F57E5"/>
    <w:rsid w:val="000F5897"/>
    <w:rsid w:val="000F65AB"/>
    <w:rsid w:val="000F708F"/>
    <w:rsid w:val="000F711F"/>
    <w:rsid w:val="000F7AB5"/>
    <w:rsid w:val="00100497"/>
    <w:rsid w:val="001005AC"/>
    <w:rsid w:val="00101470"/>
    <w:rsid w:val="001022A1"/>
    <w:rsid w:val="00102AC8"/>
    <w:rsid w:val="00102DD4"/>
    <w:rsid w:val="00106D77"/>
    <w:rsid w:val="00107D7E"/>
    <w:rsid w:val="00111383"/>
    <w:rsid w:val="001152E7"/>
    <w:rsid w:val="001154DF"/>
    <w:rsid w:val="00115C38"/>
    <w:rsid w:val="00117DD1"/>
    <w:rsid w:val="00120E25"/>
    <w:rsid w:val="0012103A"/>
    <w:rsid w:val="00121070"/>
    <w:rsid w:val="00123314"/>
    <w:rsid w:val="00124AFE"/>
    <w:rsid w:val="00130455"/>
    <w:rsid w:val="00132585"/>
    <w:rsid w:val="0013367F"/>
    <w:rsid w:val="001337AC"/>
    <w:rsid w:val="00137FF4"/>
    <w:rsid w:val="001416B1"/>
    <w:rsid w:val="00141D33"/>
    <w:rsid w:val="00142113"/>
    <w:rsid w:val="00143682"/>
    <w:rsid w:val="00143912"/>
    <w:rsid w:val="00143E27"/>
    <w:rsid w:val="001447FF"/>
    <w:rsid w:val="001448F0"/>
    <w:rsid w:val="00144BD1"/>
    <w:rsid w:val="0014563E"/>
    <w:rsid w:val="0014598E"/>
    <w:rsid w:val="00145B37"/>
    <w:rsid w:val="001462DE"/>
    <w:rsid w:val="00146D72"/>
    <w:rsid w:val="00147943"/>
    <w:rsid w:val="00147E9C"/>
    <w:rsid w:val="0015073C"/>
    <w:rsid w:val="00153513"/>
    <w:rsid w:val="00153585"/>
    <w:rsid w:val="00154AFD"/>
    <w:rsid w:val="001553B1"/>
    <w:rsid w:val="00157413"/>
    <w:rsid w:val="00157834"/>
    <w:rsid w:val="0016191E"/>
    <w:rsid w:val="00161D45"/>
    <w:rsid w:val="001629BE"/>
    <w:rsid w:val="00162FC2"/>
    <w:rsid w:val="001633A6"/>
    <w:rsid w:val="00163B3B"/>
    <w:rsid w:val="00164193"/>
    <w:rsid w:val="0016562A"/>
    <w:rsid w:val="0016597D"/>
    <w:rsid w:val="0016648F"/>
    <w:rsid w:val="001667B1"/>
    <w:rsid w:val="00166D34"/>
    <w:rsid w:val="00167327"/>
    <w:rsid w:val="001677CB"/>
    <w:rsid w:val="0016789D"/>
    <w:rsid w:val="00170162"/>
    <w:rsid w:val="001702E7"/>
    <w:rsid w:val="001702FF"/>
    <w:rsid w:val="00173EC6"/>
    <w:rsid w:val="0017456F"/>
    <w:rsid w:val="001754AE"/>
    <w:rsid w:val="00175C3C"/>
    <w:rsid w:val="001776E1"/>
    <w:rsid w:val="0018033C"/>
    <w:rsid w:val="00180619"/>
    <w:rsid w:val="00180839"/>
    <w:rsid w:val="00182101"/>
    <w:rsid w:val="00182871"/>
    <w:rsid w:val="00183425"/>
    <w:rsid w:val="00183703"/>
    <w:rsid w:val="00184ED6"/>
    <w:rsid w:val="00185685"/>
    <w:rsid w:val="001867BC"/>
    <w:rsid w:val="00187E44"/>
    <w:rsid w:val="00192B74"/>
    <w:rsid w:val="00192C24"/>
    <w:rsid w:val="001930E3"/>
    <w:rsid w:val="0019373D"/>
    <w:rsid w:val="00193BD2"/>
    <w:rsid w:val="001965FE"/>
    <w:rsid w:val="00196AD5"/>
    <w:rsid w:val="0019731C"/>
    <w:rsid w:val="00197B5F"/>
    <w:rsid w:val="001A0883"/>
    <w:rsid w:val="001A0AD2"/>
    <w:rsid w:val="001A2178"/>
    <w:rsid w:val="001A320C"/>
    <w:rsid w:val="001A4F4A"/>
    <w:rsid w:val="001A65FF"/>
    <w:rsid w:val="001A6785"/>
    <w:rsid w:val="001A76AD"/>
    <w:rsid w:val="001B0367"/>
    <w:rsid w:val="001B1024"/>
    <w:rsid w:val="001B12F7"/>
    <w:rsid w:val="001B1B4D"/>
    <w:rsid w:val="001B1B70"/>
    <w:rsid w:val="001B365E"/>
    <w:rsid w:val="001B4BFC"/>
    <w:rsid w:val="001B7C18"/>
    <w:rsid w:val="001C1C51"/>
    <w:rsid w:val="001C3F36"/>
    <w:rsid w:val="001C4455"/>
    <w:rsid w:val="001C4FA8"/>
    <w:rsid w:val="001C521A"/>
    <w:rsid w:val="001C5BEA"/>
    <w:rsid w:val="001C7780"/>
    <w:rsid w:val="001D02A4"/>
    <w:rsid w:val="001D061E"/>
    <w:rsid w:val="001D088A"/>
    <w:rsid w:val="001D1C8C"/>
    <w:rsid w:val="001D1FCC"/>
    <w:rsid w:val="001D30B4"/>
    <w:rsid w:val="001D332E"/>
    <w:rsid w:val="001D3A76"/>
    <w:rsid w:val="001D40A1"/>
    <w:rsid w:val="001D4730"/>
    <w:rsid w:val="001D4867"/>
    <w:rsid w:val="001D4FA6"/>
    <w:rsid w:val="001D54F6"/>
    <w:rsid w:val="001D6C1D"/>
    <w:rsid w:val="001D7524"/>
    <w:rsid w:val="001D752C"/>
    <w:rsid w:val="001D786D"/>
    <w:rsid w:val="001E2933"/>
    <w:rsid w:val="001E34D0"/>
    <w:rsid w:val="001E557F"/>
    <w:rsid w:val="001E5CC3"/>
    <w:rsid w:val="001E65F0"/>
    <w:rsid w:val="001E6748"/>
    <w:rsid w:val="001E6BB6"/>
    <w:rsid w:val="001E7217"/>
    <w:rsid w:val="001F0811"/>
    <w:rsid w:val="001F1EF9"/>
    <w:rsid w:val="001F28CB"/>
    <w:rsid w:val="001F2D6B"/>
    <w:rsid w:val="001F41FB"/>
    <w:rsid w:val="001F42F3"/>
    <w:rsid w:val="001F510B"/>
    <w:rsid w:val="001F5127"/>
    <w:rsid w:val="001F5DBD"/>
    <w:rsid w:val="001F664D"/>
    <w:rsid w:val="001F785C"/>
    <w:rsid w:val="00200E47"/>
    <w:rsid w:val="00202160"/>
    <w:rsid w:val="002030E1"/>
    <w:rsid w:val="00203B45"/>
    <w:rsid w:val="00204B5A"/>
    <w:rsid w:val="00204FDA"/>
    <w:rsid w:val="00204FE7"/>
    <w:rsid w:val="002072D8"/>
    <w:rsid w:val="00207333"/>
    <w:rsid w:val="00207817"/>
    <w:rsid w:val="00212323"/>
    <w:rsid w:val="00213265"/>
    <w:rsid w:val="002136D6"/>
    <w:rsid w:val="002161A9"/>
    <w:rsid w:val="0021626A"/>
    <w:rsid w:val="00216CB1"/>
    <w:rsid w:val="00216E82"/>
    <w:rsid w:val="0021744C"/>
    <w:rsid w:val="00217C21"/>
    <w:rsid w:val="0022087A"/>
    <w:rsid w:val="00220A94"/>
    <w:rsid w:val="00221988"/>
    <w:rsid w:val="002219A1"/>
    <w:rsid w:val="00222374"/>
    <w:rsid w:val="0022335B"/>
    <w:rsid w:val="00223510"/>
    <w:rsid w:val="00223D4D"/>
    <w:rsid w:val="00224C01"/>
    <w:rsid w:val="002268B7"/>
    <w:rsid w:val="00226944"/>
    <w:rsid w:val="00226965"/>
    <w:rsid w:val="00226FDA"/>
    <w:rsid w:val="0023144F"/>
    <w:rsid w:val="002320C2"/>
    <w:rsid w:val="0023281F"/>
    <w:rsid w:val="0023291D"/>
    <w:rsid w:val="002345D4"/>
    <w:rsid w:val="00234A4C"/>
    <w:rsid w:val="002366F0"/>
    <w:rsid w:val="00236EC2"/>
    <w:rsid w:val="00240C8C"/>
    <w:rsid w:val="00240DAC"/>
    <w:rsid w:val="00241314"/>
    <w:rsid w:val="00241ACE"/>
    <w:rsid w:val="00243165"/>
    <w:rsid w:val="002435B2"/>
    <w:rsid w:val="00244BF6"/>
    <w:rsid w:val="00245894"/>
    <w:rsid w:val="002458F1"/>
    <w:rsid w:val="00246561"/>
    <w:rsid w:val="00247B93"/>
    <w:rsid w:val="00251109"/>
    <w:rsid w:val="002513FB"/>
    <w:rsid w:val="00251CD5"/>
    <w:rsid w:val="00253210"/>
    <w:rsid w:val="002534D6"/>
    <w:rsid w:val="00253E6A"/>
    <w:rsid w:val="00254682"/>
    <w:rsid w:val="00254757"/>
    <w:rsid w:val="0025550D"/>
    <w:rsid w:val="00256137"/>
    <w:rsid w:val="0025629E"/>
    <w:rsid w:val="00256969"/>
    <w:rsid w:val="002575CD"/>
    <w:rsid w:val="002577F0"/>
    <w:rsid w:val="00257F2E"/>
    <w:rsid w:val="00260281"/>
    <w:rsid w:val="002602B3"/>
    <w:rsid w:val="002605CF"/>
    <w:rsid w:val="00260796"/>
    <w:rsid w:val="00260BE7"/>
    <w:rsid w:val="00260D47"/>
    <w:rsid w:val="0026275F"/>
    <w:rsid w:val="00262A45"/>
    <w:rsid w:val="00262B69"/>
    <w:rsid w:val="00262E33"/>
    <w:rsid w:val="00263536"/>
    <w:rsid w:val="002647F6"/>
    <w:rsid w:val="00266AEC"/>
    <w:rsid w:val="00266FA7"/>
    <w:rsid w:val="00267096"/>
    <w:rsid w:val="00267285"/>
    <w:rsid w:val="0026758E"/>
    <w:rsid w:val="00270ACC"/>
    <w:rsid w:val="00270ADA"/>
    <w:rsid w:val="00270F15"/>
    <w:rsid w:val="0027225F"/>
    <w:rsid w:val="0027357B"/>
    <w:rsid w:val="00273E0B"/>
    <w:rsid w:val="0027463B"/>
    <w:rsid w:val="00275E52"/>
    <w:rsid w:val="00275F8A"/>
    <w:rsid w:val="002762DD"/>
    <w:rsid w:val="00276B4E"/>
    <w:rsid w:val="00277E46"/>
    <w:rsid w:val="00280266"/>
    <w:rsid w:val="00284439"/>
    <w:rsid w:val="002845DC"/>
    <w:rsid w:val="0028484C"/>
    <w:rsid w:val="00285917"/>
    <w:rsid w:val="00290AFD"/>
    <w:rsid w:val="00291F7C"/>
    <w:rsid w:val="00292BE9"/>
    <w:rsid w:val="00294238"/>
    <w:rsid w:val="002948C2"/>
    <w:rsid w:val="00294EED"/>
    <w:rsid w:val="002951AC"/>
    <w:rsid w:val="00296396"/>
    <w:rsid w:val="00296861"/>
    <w:rsid w:val="002969B3"/>
    <w:rsid w:val="00296EA8"/>
    <w:rsid w:val="002A057D"/>
    <w:rsid w:val="002A0ADA"/>
    <w:rsid w:val="002A0F67"/>
    <w:rsid w:val="002A1462"/>
    <w:rsid w:val="002A1EBA"/>
    <w:rsid w:val="002A24D8"/>
    <w:rsid w:val="002A4048"/>
    <w:rsid w:val="002A47B6"/>
    <w:rsid w:val="002A47C0"/>
    <w:rsid w:val="002A4E6F"/>
    <w:rsid w:val="002A5DF9"/>
    <w:rsid w:val="002A6D66"/>
    <w:rsid w:val="002A7F22"/>
    <w:rsid w:val="002B2AC6"/>
    <w:rsid w:val="002B34AA"/>
    <w:rsid w:val="002B3E7C"/>
    <w:rsid w:val="002B5AA5"/>
    <w:rsid w:val="002B6505"/>
    <w:rsid w:val="002B71C1"/>
    <w:rsid w:val="002B796E"/>
    <w:rsid w:val="002B7FBD"/>
    <w:rsid w:val="002C04A4"/>
    <w:rsid w:val="002C04FC"/>
    <w:rsid w:val="002C085C"/>
    <w:rsid w:val="002C0E7F"/>
    <w:rsid w:val="002C1203"/>
    <w:rsid w:val="002C1DDD"/>
    <w:rsid w:val="002C1E75"/>
    <w:rsid w:val="002C3508"/>
    <w:rsid w:val="002C3C4D"/>
    <w:rsid w:val="002C683B"/>
    <w:rsid w:val="002C68EC"/>
    <w:rsid w:val="002C6D8D"/>
    <w:rsid w:val="002C763D"/>
    <w:rsid w:val="002D2DAB"/>
    <w:rsid w:val="002D38AA"/>
    <w:rsid w:val="002D3A8E"/>
    <w:rsid w:val="002D3F40"/>
    <w:rsid w:val="002D3F7D"/>
    <w:rsid w:val="002D6FC4"/>
    <w:rsid w:val="002E02EF"/>
    <w:rsid w:val="002E0686"/>
    <w:rsid w:val="002E218E"/>
    <w:rsid w:val="002E21C8"/>
    <w:rsid w:val="002E2EA8"/>
    <w:rsid w:val="002E312F"/>
    <w:rsid w:val="002E4668"/>
    <w:rsid w:val="002E5D0A"/>
    <w:rsid w:val="002E5D8F"/>
    <w:rsid w:val="002E65D9"/>
    <w:rsid w:val="002E7224"/>
    <w:rsid w:val="002E7868"/>
    <w:rsid w:val="002F050D"/>
    <w:rsid w:val="002F150B"/>
    <w:rsid w:val="002F163B"/>
    <w:rsid w:val="002F1A15"/>
    <w:rsid w:val="002F2941"/>
    <w:rsid w:val="002F2BFD"/>
    <w:rsid w:val="002F31A6"/>
    <w:rsid w:val="002F4FD4"/>
    <w:rsid w:val="002F608D"/>
    <w:rsid w:val="002F6474"/>
    <w:rsid w:val="002F6A2F"/>
    <w:rsid w:val="002F73FA"/>
    <w:rsid w:val="003001CE"/>
    <w:rsid w:val="003004A9"/>
    <w:rsid w:val="0030383A"/>
    <w:rsid w:val="00303A3D"/>
    <w:rsid w:val="0030401B"/>
    <w:rsid w:val="0030478F"/>
    <w:rsid w:val="00304A20"/>
    <w:rsid w:val="00304E07"/>
    <w:rsid w:val="00305DA8"/>
    <w:rsid w:val="00307A86"/>
    <w:rsid w:val="00307DC2"/>
    <w:rsid w:val="00311D33"/>
    <w:rsid w:val="0031255D"/>
    <w:rsid w:val="00313628"/>
    <w:rsid w:val="003136E4"/>
    <w:rsid w:val="00315295"/>
    <w:rsid w:val="00315460"/>
    <w:rsid w:val="00316959"/>
    <w:rsid w:val="003210E6"/>
    <w:rsid w:val="00321926"/>
    <w:rsid w:val="0032356B"/>
    <w:rsid w:val="00323BB1"/>
    <w:rsid w:val="00326694"/>
    <w:rsid w:val="0033025D"/>
    <w:rsid w:val="00330E5D"/>
    <w:rsid w:val="003311D9"/>
    <w:rsid w:val="003313B1"/>
    <w:rsid w:val="00332AA7"/>
    <w:rsid w:val="00334E56"/>
    <w:rsid w:val="003377EA"/>
    <w:rsid w:val="003401C1"/>
    <w:rsid w:val="00340F64"/>
    <w:rsid w:val="00341FBC"/>
    <w:rsid w:val="0034203C"/>
    <w:rsid w:val="0034336A"/>
    <w:rsid w:val="0034428C"/>
    <w:rsid w:val="00346CB5"/>
    <w:rsid w:val="003505B0"/>
    <w:rsid w:val="003514E6"/>
    <w:rsid w:val="0035160F"/>
    <w:rsid w:val="003516B5"/>
    <w:rsid w:val="0035534C"/>
    <w:rsid w:val="003556DE"/>
    <w:rsid w:val="00356352"/>
    <w:rsid w:val="0035649F"/>
    <w:rsid w:val="00357CDF"/>
    <w:rsid w:val="00361016"/>
    <w:rsid w:val="00362055"/>
    <w:rsid w:val="003621A3"/>
    <w:rsid w:val="00362859"/>
    <w:rsid w:val="00363011"/>
    <w:rsid w:val="00363443"/>
    <w:rsid w:val="003637D0"/>
    <w:rsid w:val="0036404B"/>
    <w:rsid w:val="00364605"/>
    <w:rsid w:val="00364B8F"/>
    <w:rsid w:val="00366023"/>
    <w:rsid w:val="00367899"/>
    <w:rsid w:val="00367ABE"/>
    <w:rsid w:val="00370354"/>
    <w:rsid w:val="00371554"/>
    <w:rsid w:val="00371CDE"/>
    <w:rsid w:val="0037252C"/>
    <w:rsid w:val="00372A3F"/>
    <w:rsid w:val="00372DDD"/>
    <w:rsid w:val="00372F6E"/>
    <w:rsid w:val="00374339"/>
    <w:rsid w:val="0037436D"/>
    <w:rsid w:val="003751E2"/>
    <w:rsid w:val="00375478"/>
    <w:rsid w:val="003813AF"/>
    <w:rsid w:val="00381C55"/>
    <w:rsid w:val="00382420"/>
    <w:rsid w:val="0038263F"/>
    <w:rsid w:val="00383732"/>
    <w:rsid w:val="003845DF"/>
    <w:rsid w:val="00384C54"/>
    <w:rsid w:val="0038534D"/>
    <w:rsid w:val="003860CA"/>
    <w:rsid w:val="00386244"/>
    <w:rsid w:val="00386A28"/>
    <w:rsid w:val="00386BCC"/>
    <w:rsid w:val="0038720F"/>
    <w:rsid w:val="00387F09"/>
    <w:rsid w:val="00390C54"/>
    <w:rsid w:val="003916A2"/>
    <w:rsid w:val="00393023"/>
    <w:rsid w:val="0039446C"/>
    <w:rsid w:val="00394EC9"/>
    <w:rsid w:val="00395B43"/>
    <w:rsid w:val="00395E7E"/>
    <w:rsid w:val="003962BE"/>
    <w:rsid w:val="00397E38"/>
    <w:rsid w:val="00397F29"/>
    <w:rsid w:val="003A1EC7"/>
    <w:rsid w:val="003A1F2E"/>
    <w:rsid w:val="003A1F75"/>
    <w:rsid w:val="003A20E9"/>
    <w:rsid w:val="003A283D"/>
    <w:rsid w:val="003A33DB"/>
    <w:rsid w:val="003A3DDD"/>
    <w:rsid w:val="003A408D"/>
    <w:rsid w:val="003A446E"/>
    <w:rsid w:val="003A4B36"/>
    <w:rsid w:val="003A52DA"/>
    <w:rsid w:val="003A6ABD"/>
    <w:rsid w:val="003A6EAF"/>
    <w:rsid w:val="003B03FF"/>
    <w:rsid w:val="003B15E3"/>
    <w:rsid w:val="003B1829"/>
    <w:rsid w:val="003B1BD6"/>
    <w:rsid w:val="003B1EA1"/>
    <w:rsid w:val="003B2B36"/>
    <w:rsid w:val="003B3555"/>
    <w:rsid w:val="003B3E84"/>
    <w:rsid w:val="003B5458"/>
    <w:rsid w:val="003B6DD3"/>
    <w:rsid w:val="003B7216"/>
    <w:rsid w:val="003C072B"/>
    <w:rsid w:val="003C2835"/>
    <w:rsid w:val="003C3F27"/>
    <w:rsid w:val="003C4FDF"/>
    <w:rsid w:val="003C5E37"/>
    <w:rsid w:val="003C703A"/>
    <w:rsid w:val="003D001C"/>
    <w:rsid w:val="003D0A8E"/>
    <w:rsid w:val="003D0EF8"/>
    <w:rsid w:val="003D17CC"/>
    <w:rsid w:val="003D1A1C"/>
    <w:rsid w:val="003D1AF0"/>
    <w:rsid w:val="003D236D"/>
    <w:rsid w:val="003D32AB"/>
    <w:rsid w:val="003D3AC5"/>
    <w:rsid w:val="003D5620"/>
    <w:rsid w:val="003D767C"/>
    <w:rsid w:val="003E18A3"/>
    <w:rsid w:val="003E2B1B"/>
    <w:rsid w:val="003E50B3"/>
    <w:rsid w:val="003E52EB"/>
    <w:rsid w:val="003E5ED7"/>
    <w:rsid w:val="003E6A3B"/>
    <w:rsid w:val="003E6F2B"/>
    <w:rsid w:val="003E7FF2"/>
    <w:rsid w:val="003F1388"/>
    <w:rsid w:val="003F1CAE"/>
    <w:rsid w:val="003F226E"/>
    <w:rsid w:val="003F346C"/>
    <w:rsid w:val="003F51CA"/>
    <w:rsid w:val="003F5FF4"/>
    <w:rsid w:val="003F6F7E"/>
    <w:rsid w:val="003F743E"/>
    <w:rsid w:val="003F7A5D"/>
    <w:rsid w:val="003F7CBB"/>
    <w:rsid w:val="004007C3"/>
    <w:rsid w:val="0040082B"/>
    <w:rsid w:val="00400EDB"/>
    <w:rsid w:val="0040128F"/>
    <w:rsid w:val="0040242F"/>
    <w:rsid w:val="00402A54"/>
    <w:rsid w:val="0040472F"/>
    <w:rsid w:val="004055F9"/>
    <w:rsid w:val="00407B25"/>
    <w:rsid w:val="00407D5B"/>
    <w:rsid w:val="00407DA3"/>
    <w:rsid w:val="00411571"/>
    <w:rsid w:val="00411B57"/>
    <w:rsid w:val="0041263E"/>
    <w:rsid w:val="0041452D"/>
    <w:rsid w:val="0041594B"/>
    <w:rsid w:val="00416F56"/>
    <w:rsid w:val="00417816"/>
    <w:rsid w:val="00417C1C"/>
    <w:rsid w:val="00421C6A"/>
    <w:rsid w:val="004221E1"/>
    <w:rsid w:val="0042238E"/>
    <w:rsid w:val="00423863"/>
    <w:rsid w:val="00423A30"/>
    <w:rsid w:val="004240AC"/>
    <w:rsid w:val="00425728"/>
    <w:rsid w:val="00426F52"/>
    <w:rsid w:val="00427A34"/>
    <w:rsid w:val="00427C8C"/>
    <w:rsid w:val="004323C4"/>
    <w:rsid w:val="00432AD5"/>
    <w:rsid w:val="00432DFC"/>
    <w:rsid w:val="00433120"/>
    <w:rsid w:val="00433639"/>
    <w:rsid w:val="00434C72"/>
    <w:rsid w:val="00435B84"/>
    <w:rsid w:val="00435D29"/>
    <w:rsid w:val="00435E67"/>
    <w:rsid w:val="004370B3"/>
    <w:rsid w:val="00440051"/>
    <w:rsid w:val="0044064E"/>
    <w:rsid w:val="00440734"/>
    <w:rsid w:val="00441789"/>
    <w:rsid w:val="00444219"/>
    <w:rsid w:val="0044446D"/>
    <w:rsid w:val="004450CD"/>
    <w:rsid w:val="0044602F"/>
    <w:rsid w:val="00446F1A"/>
    <w:rsid w:val="0044741B"/>
    <w:rsid w:val="00447863"/>
    <w:rsid w:val="00447CF4"/>
    <w:rsid w:val="00450243"/>
    <w:rsid w:val="00450C91"/>
    <w:rsid w:val="00451234"/>
    <w:rsid w:val="00452CCD"/>
    <w:rsid w:val="0045303F"/>
    <w:rsid w:val="00456033"/>
    <w:rsid w:val="004561C9"/>
    <w:rsid w:val="00457942"/>
    <w:rsid w:val="004579AB"/>
    <w:rsid w:val="00457FE3"/>
    <w:rsid w:val="00461021"/>
    <w:rsid w:val="00461199"/>
    <w:rsid w:val="00461321"/>
    <w:rsid w:val="00461FF0"/>
    <w:rsid w:val="0046225F"/>
    <w:rsid w:val="0046229B"/>
    <w:rsid w:val="00462A50"/>
    <w:rsid w:val="0046324C"/>
    <w:rsid w:val="00463C3E"/>
    <w:rsid w:val="00465326"/>
    <w:rsid w:val="004661BB"/>
    <w:rsid w:val="004667F9"/>
    <w:rsid w:val="00466C59"/>
    <w:rsid w:val="00466D1B"/>
    <w:rsid w:val="0046779E"/>
    <w:rsid w:val="00467A67"/>
    <w:rsid w:val="00470225"/>
    <w:rsid w:val="00470261"/>
    <w:rsid w:val="004711E7"/>
    <w:rsid w:val="00471856"/>
    <w:rsid w:val="00473D72"/>
    <w:rsid w:val="004744E5"/>
    <w:rsid w:val="004745E2"/>
    <w:rsid w:val="004746E9"/>
    <w:rsid w:val="00474A97"/>
    <w:rsid w:val="00474CEA"/>
    <w:rsid w:val="0047602F"/>
    <w:rsid w:val="0047682D"/>
    <w:rsid w:val="00476A69"/>
    <w:rsid w:val="00477FFE"/>
    <w:rsid w:val="00480275"/>
    <w:rsid w:val="0048152D"/>
    <w:rsid w:val="00481913"/>
    <w:rsid w:val="0048208F"/>
    <w:rsid w:val="00482636"/>
    <w:rsid w:val="004827BE"/>
    <w:rsid w:val="00482EF5"/>
    <w:rsid w:val="0048390F"/>
    <w:rsid w:val="00483A80"/>
    <w:rsid w:val="00484B59"/>
    <w:rsid w:val="00484C26"/>
    <w:rsid w:val="00486EA8"/>
    <w:rsid w:val="00490DD1"/>
    <w:rsid w:val="00491374"/>
    <w:rsid w:val="00491BFE"/>
    <w:rsid w:val="004921B5"/>
    <w:rsid w:val="004926B4"/>
    <w:rsid w:val="004932E8"/>
    <w:rsid w:val="00494C12"/>
    <w:rsid w:val="00496379"/>
    <w:rsid w:val="00496D7C"/>
    <w:rsid w:val="00497647"/>
    <w:rsid w:val="00497A51"/>
    <w:rsid w:val="00497EF1"/>
    <w:rsid w:val="004A08D1"/>
    <w:rsid w:val="004A0F3B"/>
    <w:rsid w:val="004A0F5E"/>
    <w:rsid w:val="004A18A7"/>
    <w:rsid w:val="004A23A1"/>
    <w:rsid w:val="004A2F4F"/>
    <w:rsid w:val="004A32BF"/>
    <w:rsid w:val="004A3628"/>
    <w:rsid w:val="004A3CFF"/>
    <w:rsid w:val="004A4725"/>
    <w:rsid w:val="004A4DCF"/>
    <w:rsid w:val="004A5FCF"/>
    <w:rsid w:val="004A6069"/>
    <w:rsid w:val="004B02A0"/>
    <w:rsid w:val="004B0672"/>
    <w:rsid w:val="004B079B"/>
    <w:rsid w:val="004B1E00"/>
    <w:rsid w:val="004B222F"/>
    <w:rsid w:val="004B5A0D"/>
    <w:rsid w:val="004B61CA"/>
    <w:rsid w:val="004B6C2B"/>
    <w:rsid w:val="004C032E"/>
    <w:rsid w:val="004C0EC1"/>
    <w:rsid w:val="004C1023"/>
    <w:rsid w:val="004C13A8"/>
    <w:rsid w:val="004C1B67"/>
    <w:rsid w:val="004C1DCE"/>
    <w:rsid w:val="004C2A17"/>
    <w:rsid w:val="004C2B37"/>
    <w:rsid w:val="004C363C"/>
    <w:rsid w:val="004C442A"/>
    <w:rsid w:val="004C5365"/>
    <w:rsid w:val="004C54A6"/>
    <w:rsid w:val="004C54A9"/>
    <w:rsid w:val="004C628F"/>
    <w:rsid w:val="004C6426"/>
    <w:rsid w:val="004C6723"/>
    <w:rsid w:val="004D0665"/>
    <w:rsid w:val="004D18B3"/>
    <w:rsid w:val="004D3090"/>
    <w:rsid w:val="004D38C3"/>
    <w:rsid w:val="004D3F1C"/>
    <w:rsid w:val="004D41D6"/>
    <w:rsid w:val="004D462A"/>
    <w:rsid w:val="004D485C"/>
    <w:rsid w:val="004D54F3"/>
    <w:rsid w:val="004D648E"/>
    <w:rsid w:val="004D6EC9"/>
    <w:rsid w:val="004D73E9"/>
    <w:rsid w:val="004D76BF"/>
    <w:rsid w:val="004D7CDA"/>
    <w:rsid w:val="004E1080"/>
    <w:rsid w:val="004E18B7"/>
    <w:rsid w:val="004E1E91"/>
    <w:rsid w:val="004E246B"/>
    <w:rsid w:val="004E2976"/>
    <w:rsid w:val="004E3A7C"/>
    <w:rsid w:val="004E445C"/>
    <w:rsid w:val="004E46AA"/>
    <w:rsid w:val="004E7009"/>
    <w:rsid w:val="004F115D"/>
    <w:rsid w:val="004F1F72"/>
    <w:rsid w:val="004F2C1C"/>
    <w:rsid w:val="004F338C"/>
    <w:rsid w:val="004F58DE"/>
    <w:rsid w:val="004F655C"/>
    <w:rsid w:val="004F7D6A"/>
    <w:rsid w:val="00501C90"/>
    <w:rsid w:val="005020FC"/>
    <w:rsid w:val="00502E44"/>
    <w:rsid w:val="00503793"/>
    <w:rsid w:val="00503886"/>
    <w:rsid w:val="005051A5"/>
    <w:rsid w:val="00505617"/>
    <w:rsid w:val="005056DB"/>
    <w:rsid w:val="0050614A"/>
    <w:rsid w:val="005063B5"/>
    <w:rsid w:val="00506574"/>
    <w:rsid w:val="00511829"/>
    <w:rsid w:val="005123E3"/>
    <w:rsid w:val="00512DF3"/>
    <w:rsid w:val="0051333F"/>
    <w:rsid w:val="005143E9"/>
    <w:rsid w:val="00514872"/>
    <w:rsid w:val="005148F5"/>
    <w:rsid w:val="00514BD3"/>
    <w:rsid w:val="005160F6"/>
    <w:rsid w:val="00517BD4"/>
    <w:rsid w:val="00520C91"/>
    <w:rsid w:val="00521F30"/>
    <w:rsid w:val="00523D35"/>
    <w:rsid w:val="005249A1"/>
    <w:rsid w:val="00525E3F"/>
    <w:rsid w:val="0052612A"/>
    <w:rsid w:val="005263FE"/>
    <w:rsid w:val="0052716D"/>
    <w:rsid w:val="0053110A"/>
    <w:rsid w:val="005318A5"/>
    <w:rsid w:val="005323D5"/>
    <w:rsid w:val="00532A76"/>
    <w:rsid w:val="00534CCF"/>
    <w:rsid w:val="005352AA"/>
    <w:rsid w:val="00536E95"/>
    <w:rsid w:val="005406B0"/>
    <w:rsid w:val="00540942"/>
    <w:rsid w:val="00541C2A"/>
    <w:rsid w:val="0054250C"/>
    <w:rsid w:val="00543F66"/>
    <w:rsid w:val="00543FFC"/>
    <w:rsid w:val="0054481B"/>
    <w:rsid w:val="005460EF"/>
    <w:rsid w:val="005463B9"/>
    <w:rsid w:val="0054774B"/>
    <w:rsid w:val="00550B65"/>
    <w:rsid w:val="00550D9E"/>
    <w:rsid w:val="00551563"/>
    <w:rsid w:val="00551DC0"/>
    <w:rsid w:val="00552F16"/>
    <w:rsid w:val="0055388B"/>
    <w:rsid w:val="00553E97"/>
    <w:rsid w:val="0055550A"/>
    <w:rsid w:val="00555C8B"/>
    <w:rsid w:val="00557911"/>
    <w:rsid w:val="00557D8F"/>
    <w:rsid w:val="00557DD9"/>
    <w:rsid w:val="00560C27"/>
    <w:rsid w:val="005613E0"/>
    <w:rsid w:val="0056195D"/>
    <w:rsid w:val="00561CC7"/>
    <w:rsid w:val="00561E1C"/>
    <w:rsid w:val="00562448"/>
    <w:rsid w:val="00562867"/>
    <w:rsid w:val="00563E41"/>
    <w:rsid w:val="0056470A"/>
    <w:rsid w:val="00564797"/>
    <w:rsid w:val="0056534D"/>
    <w:rsid w:val="00566886"/>
    <w:rsid w:val="005669F4"/>
    <w:rsid w:val="0056721A"/>
    <w:rsid w:val="005701FF"/>
    <w:rsid w:val="005705AF"/>
    <w:rsid w:val="005712F3"/>
    <w:rsid w:val="0057154F"/>
    <w:rsid w:val="00571AF2"/>
    <w:rsid w:val="005729BC"/>
    <w:rsid w:val="0057333E"/>
    <w:rsid w:val="0057384C"/>
    <w:rsid w:val="00575371"/>
    <w:rsid w:val="005763D9"/>
    <w:rsid w:val="005768B1"/>
    <w:rsid w:val="005770CB"/>
    <w:rsid w:val="00577550"/>
    <w:rsid w:val="00580E9A"/>
    <w:rsid w:val="00581883"/>
    <w:rsid w:val="0058188F"/>
    <w:rsid w:val="0058422C"/>
    <w:rsid w:val="005846A5"/>
    <w:rsid w:val="005846A6"/>
    <w:rsid w:val="0058504B"/>
    <w:rsid w:val="0058514E"/>
    <w:rsid w:val="00590534"/>
    <w:rsid w:val="00591485"/>
    <w:rsid w:val="005917DF"/>
    <w:rsid w:val="0059303F"/>
    <w:rsid w:val="00593DFB"/>
    <w:rsid w:val="00594BD8"/>
    <w:rsid w:val="00595C60"/>
    <w:rsid w:val="005961D7"/>
    <w:rsid w:val="00596864"/>
    <w:rsid w:val="005974FD"/>
    <w:rsid w:val="005A011D"/>
    <w:rsid w:val="005A04A5"/>
    <w:rsid w:val="005A2A04"/>
    <w:rsid w:val="005A3E13"/>
    <w:rsid w:val="005A4871"/>
    <w:rsid w:val="005A4BE2"/>
    <w:rsid w:val="005A53F4"/>
    <w:rsid w:val="005A6AE2"/>
    <w:rsid w:val="005A6BB2"/>
    <w:rsid w:val="005B039B"/>
    <w:rsid w:val="005B113D"/>
    <w:rsid w:val="005B14B3"/>
    <w:rsid w:val="005B17CD"/>
    <w:rsid w:val="005B3060"/>
    <w:rsid w:val="005B3EC4"/>
    <w:rsid w:val="005B4470"/>
    <w:rsid w:val="005B46A5"/>
    <w:rsid w:val="005B4D67"/>
    <w:rsid w:val="005B5C51"/>
    <w:rsid w:val="005B7355"/>
    <w:rsid w:val="005B7BD6"/>
    <w:rsid w:val="005C0A04"/>
    <w:rsid w:val="005C0FC4"/>
    <w:rsid w:val="005C1210"/>
    <w:rsid w:val="005C14AE"/>
    <w:rsid w:val="005C1B99"/>
    <w:rsid w:val="005C1D37"/>
    <w:rsid w:val="005C26C9"/>
    <w:rsid w:val="005C2DD8"/>
    <w:rsid w:val="005C312E"/>
    <w:rsid w:val="005C34F0"/>
    <w:rsid w:val="005C50E3"/>
    <w:rsid w:val="005C53B0"/>
    <w:rsid w:val="005C58CF"/>
    <w:rsid w:val="005C5905"/>
    <w:rsid w:val="005C6532"/>
    <w:rsid w:val="005C6D82"/>
    <w:rsid w:val="005C6E4C"/>
    <w:rsid w:val="005C7EC9"/>
    <w:rsid w:val="005D1300"/>
    <w:rsid w:val="005D16AB"/>
    <w:rsid w:val="005D1A0E"/>
    <w:rsid w:val="005D2D0D"/>
    <w:rsid w:val="005D34F9"/>
    <w:rsid w:val="005D3DC9"/>
    <w:rsid w:val="005D46DE"/>
    <w:rsid w:val="005D5A67"/>
    <w:rsid w:val="005D660B"/>
    <w:rsid w:val="005D73BA"/>
    <w:rsid w:val="005D774E"/>
    <w:rsid w:val="005E060D"/>
    <w:rsid w:val="005E0F08"/>
    <w:rsid w:val="005E1043"/>
    <w:rsid w:val="005E117F"/>
    <w:rsid w:val="005E2DE1"/>
    <w:rsid w:val="005E33A9"/>
    <w:rsid w:val="005E3E2D"/>
    <w:rsid w:val="005E407D"/>
    <w:rsid w:val="005E4F49"/>
    <w:rsid w:val="005E55CF"/>
    <w:rsid w:val="005E57B0"/>
    <w:rsid w:val="005E5E72"/>
    <w:rsid w:val="005E657A"/>
    <w:rsid w:val="005F08A1"/>
    <w:rsid w:val="005F23D4"/>
    <w:rsid w:val="005F26AC"/>
    <w:rsid w:val="005F41F5"/>
    <w:rsid w:val="005F486F"/>
    <w:rsid w:val="005F64DA"/>
    <w:rsid w:val="005F776F"/>
    <w:rsid w:val="00600A85"/>
    <w:rsid w:val="00602EC8"/>
    <w:rsid w:val="00604B61"/>
    <w:rsid w:val="00605633"/>
    <w:rsid w:val="006068DC"/>
    <w:rsid w:val="0061023D"/>
    <w:rsid w:val="00610CC6"/>
    <w:rsid w:val="006127B4"/>
    <w:rsid w:val="00612D5F"/>
    <w:rsid w:val="0061333F"/>
    <w:rsid w:val="00613518"/>
    <w:rsid w:val="006142A1"/>
    <w:rsid w:val="006144CB"/>
    <w:rsid w:val="0061458C"/>
    <w:rsid w:val="00616143"/>
    <w:rsid w:val="006167D5"/>
    <w:rsid w:val="00620308"/>
    <w:rsid w:val="006203B8"/>
    <w:rsid w:val="00621521"/>
    <w:rsid w:val="006215CD"/>
    <w:rsid w:val="0062175B"/>
    <w:rsid w:val="006217ED"/>
    <w:rsid w:val="0062257B"/>
    <w:rsid w:val="0062278A"/>
    <w:rsid w:val="00622D43"/>
    <w:rsid w:val="00622FA6"/>
    <w:rsid w:val="0062509A"/>
    <w:rsid w:val="00625246"/>
    <w:rsid w:val="00627154"/>
    <w:rsid w:val="006274EE"/>
    <w:rsid w:val="00627EC7"/>
    <w:rsid w:val="00632F3B"/>
    <w:rsid w:val="00633049"/>
    <w:rsid w:val="00633163"/>
    <w:rsid w:val="0063418D"/>
    <w:rsid w:val="00634988"/>
    <w:rsid w:val="00636B47"/>
    <w:rsid w:val="00640732"/>
    <w:rsid w:val="006409DF"/>
    <w:rsid w:val="00641265"/>
    <w:rsid w:val="0064314A"/>
    <w:rsid w:val="00643CB5"/>
    <w:rsid w:val="00643D23"/>
    <w:rsid w:val="00644ABA"/>
    <w:rsid w:val="006456B8"/>
    <w:rsid w:val="00645807"/>
    <w:rsid w:val="00645A7D"/>
    <w:rsid w:val="006460B5"/>
    <w:rsid w:val="00646D22"/>
    <w:rsid w:val="00647CF2"/>
    <w:rsid w:val="00647EC1"/>
    <w:rsid w:val="0065052D"/>
    <w:rsid w:val="0065082E"/>
    <w:rsid w:val="006517DF"/>
    <w:rsid w:val="00652C8C"/>
    <w:rsid w:val="0065364E"/>
    <w:rsid w:val="00653925"/>
    <w:rsid w:val="0065398D"/>
    <w:rsid w:val="00654D02"/>
    <w:rsid w:val="00655386"/>
    <w:rsid w:val="00655744"/>
    <w:rsid w:val="00655A02"/>
    <w:rsid w:val="00656DE0"/>
    <w:rsid w:val="00656DE8"/>
    <w:rsid w:val="00657EC2"/>
    <w:rsid w:val="006602D8"/>
    <w:rsid w:val="00660B0B"/>
    <w:rsid w:val="00662D08"/>
    <w:rsid w:val="006639F1"/>
    <w:rsid w:val="00663F8F"/>
    <w:rsid w:val="0066436D"/>
    <w:rsid w:val="00664F12"/>
    <w:rsid w:val="00664FBF"/>
    <w:rsid w:val="0066545E"/>
    <w:rsid w:val="006654D8"/>
    <w:rsid w:val="00665617"/>
    <w:rsid w:val="00665CAA"/>
    <w:rsid w:val="00666BCE"/>
    <w:rsid w:val="006670C5"/>
    <w:rsid w:val="00667BB8"/>
    <w:rsid w:val="00670109"/>
    <w:rsid w:val="00670D03"/>
    <w:rsid w:val="00672590"/>
    <w:rsid w:val="006728FE"/>
    <w:rsid w:val="00673545"/>
    <w:rsid w:val="00674652"/>
    <w:rsid w:val="0067692D"/>
    <w:rsid w:val="006769EE"/>
    <w:rsid w:val="0067720D"/>
    <w:rsid w:val="00677F54"/>
    <w:rsid w:val="00680419"/>
    <w:rsid w:val="00680D08"/>
    <w:rsid w:val="00680D4B"/>
    <w:rsid w:val="00681663"/>
    <w:rsid w:val="00682E45"/>
    <w:rsid w:val="0068337F"/>
    <w:rsid w:val="00685DF9"/>
    <w:rsid w:val="00691FB9"/>
    <w:rsid w:val="006925E0"/>
    <w:rsid w:val="0069480A"/>
    <w:rsid w:val="00696C3E"/>
    <w:rsid w:val="00697528"/>
    <w:rsid w:val="006A1305"/>
    <w:rsid w:val="006A2736"/>
    <w:rsid w:val="006A2ABA"/>
    <w:rsid w:val="006A2E48"/>
    <w:rsid w:val="006A487D"/>
    <w:rsid w:val="006A4B6E"/>
    <w:rsid w:val="006A5201"/>
    <w:rsid w:val="006A5F6A"/>
    <w:rsid w:val="006A66BA"/>
    <w:rsid w:val="006A7597"/>
    <w:rsid w:val="006A7656"/>
    <w:rsid w:val="006A789C"/>
    <w:rsid w:val="006A789F"/>
    <w:rsid w:val="006A7A08"/>
    <w:rsid w:val="006B1380"/>
    <w:rsid w:val="006B24D0"/>
    <w:rsid w:val="006B33B1"/>
    <w:rsid w:val="006B36C5"/>
    <w:rsid w:val="006B3DA0"/>
    <w:rsid w:val="006B4853"/>
    <w:rsid w:val="006B4B37"/>
    <w:rsid w:val="006B4D5C"/>
    <w:rsid w:val="006B4E24"/>
    <w:rsid w:val="006B6228"/>
    <w:rsid w:val="006B6637"/>
    <w:rsid w:val="006B678F"/>
    <w:rsid w:val="006B6ABE"/>
    <w:rsid w:val="006B6F97"/>
    <w:rsid w:val="006B7091"/>
    <w:rsid w:val="006C0D71"/>
    <w:rsid w:val="006C136A"/>
    <w:rsid w:val="006C1991"/>
    <w:rsid w:val="006C1B05"/>
    <w:rsid w:val="006C23C7"/>
    <w:rsid w:val="006C59FC"/>
    <w:rsid w:val="006C5AC5"/>
    <w:rsid w:val="006C5B00"/>
    <w:rsid w:val="006C6210"/>
    <w:rsid w:val="006C6776"/>
    <w:rsid w:val="006C6A0A"/>
    <w:rsid w:val="006C7A3E"/>
    <w:rsid w:val="006D2B78"/>
    <w:rsid w:val="006D3A31"/>
    <w:rsid w:val="006D3C3E"/>
    <w:rsid w:val="006D4F0B"/>
    <w:rsid w:val="006D58BE"/>
    <w:rsid w:val="006D6686"/>
    <w:rsid w:val="006D71E0"/>
    <w:rsid w:val="006E0F9B"/>
    <w:rsid w:val="006E20D6"/>
    <w:rsid w:val="006E2890"/>
    <w:rsid w:val="006E2D1A"/>
    <w:rsid w:val="006E3209"/>
    <w:rsid w:val="006E4269"/>
    <w:rsid w:val="006E429B"/>
    <w:rsid w:val="006E65F8"/>
    <w:rsid w:val="006E7C90"/>
    <w:rsid w:val="006E7FA3"/>
    <w:rsid w:val="006F12A6"/>
    <w:rsid w:val="006F15D1"/>
    <w:rsid w:val="006F2DCD"/>
    <w:rsid w:val="006F3BA9"/>
    <w:rsid w:val="006F48A6"/>
    <w:rsid w:val="006F513F"/>
    <w:rsid w:val="006F5724"/>
    <w:rsid w:val="006F5CBE"/>
    <w:rsid w:val="006F67BB"/>
    <w:rsid w:val="006F7500"/>
    <w:rsid w:val="006F7B46"/>
    <w:rsid w:val="006F7E0E"/>
    <w:rsid w:val="00701ED3"/>
    <w:rsid w:val="00702D28"/>
    <w:rsid w:val="00703023"/>
    <w:rsid w:val="007031C8"/>
    <w:rsid w:val="00703EF7"/>
    <w:rsid w:val="00703F9D"/>
    <w:rsid w:val="00704BA7"/>
    <w:rsid w:val="00705133"/>
    <w:rsid w:val="00705479"/>
    <w:rsid w:val="00706A10"/>
    <w:rsid w:val="00710148"/>
    <w:rsid w:val="00711632"/>
    <w:rsid w:val="00711B79"/>
    <w:rsid w:val="00712402"/>
    <w:rsid w:val="007136EF"/>
    <w:rsid w:val="007163C2"/>
    <w:rsid w:val="007167C6"/>
    <w:rsid w:val="00716E5F"/>
    <w:rsid w:val="00717BAA"/>
    <w:rsid w:val="00717F60"/>
    <w:rsid w:val="007206DF"/>
    <w:rsid w:val="00720724"/>
    <w:rsid w:val="007214C6"/>
    <w:rsid w:val="007216F3"/>
    <w:rsid w:val="00721C81"/>
    <w:rsid w:val="00721CA3"/>
    <w:rsid w:val="00722013"/>
    <w:rsid w:val="00722AA0"/>
    <w:rsid w:val="00722EEC"/>
    <w:rsid w:val="007230DC"/>
    <w:rsid w:val="00723DBD"/>
    <w:rsid w:val="00725B9B"/>
    <w:rsid w:val="00727734"/>
    <w:rsid w:val="00727F1F"/>
    <w:rsid w:val="0073103D"/>
    <w:rsid w:val="00731C25"/>
    <w:rsid w:val="00731CFF"/>
    <w:rsid w:val="00731DAF"/>
    <w:rsid w:val="007341F1"/>
    <w:rsid w:val="00736779"/>
    <w:rsid w:val="00736B78"/>
    <w:rsid w:val="007418CB"/>
    <w:rsid w:val="007422B2"/>
    <w:rsid w:val="0074242C"/>
    <w:rsid w:val="0074407A"/>
    <w:rsid w:val="0074411E"/>
    <w:rsid w:val="00744897"/>
    <w:rsid w:val="00745A03"/>
    <w:rsid w:val="007462F6"/>
    <w:rsid w:val="0074699F"/>
    <w:rsid w:val="0074763B"/>
    <w:rsid w:val="00747B65"/>
    <w:rsid w:val="00750586"/>
    <w:rsid w:val="007505B6"/>
    <w:rsid w:val="00751801"/>
    <w:rsid w:val="00751BEB"/>
    <w:rsid w:val="00751DF5"/>
    <w:rsid w:val="007523AF"/>
    <w:rsid w:val="007526E8"/>
    <w:rsid w:val="00753FF1"/>
    <w:rsid w:val="00754BC2"/>
    <w:rsid w:val="00755003"/>
    <w:rsid w:val="0075597F"/>
    <w:rsid w:val="00756AF6"/>
    <w:rsid w:val="00756B96"/>
    <w:rsid w:val="007575B2"/>
    <w:rsid w:val="00757F1E"/>
    <w:rsid w:val="00757FA7"/>
    <w:rsid w:val="0076013A"/>
    <w:rsid w:val="00763518"/>
    <w:rsid w:val="00763EA6"/>
    <w:rsid w:val="00765743"/>
    <w:rsid w:val="00765997"/>
    <w:rsid w:val="00766417"/>
    <w:rsid w:val="0076685E"/>
    <w:rsid w:val="00766FB7"/>
    <w:rsid w:val="00767709"/>
    <w:rsid w:val="00767B2A"/>
    <w:rsid w:val="00767C62"/>
    <w:rsid w:val="00770316"/>
    <w:rsid w:val="007717E9"/>
    <w:rsid w:val="00771BFB"/>
    <w:rsid w:val="007721F3"/>
    <w:rsid w:val="0077450F"/>
    <w:rsid w:val="00776C14"/>
    <w:rsid w:val="00776CE3"/>
    <w:rsid w:val="00776D7A"/>
    <w:rsid w:val="00776E65"/>
    <w:rsid w:val="0077733B"/>
    <w:rsid w:val="00777CEB"/>
    <w:rsid w:val="0078045B"/>
    <w:rsid w:val="007808FF"/>
    <w:rsid w:val="00781D06"/>
    <w:rsid w:val="007826F5"/>
    <w:rsid w:val="00786796"/>
    <w:rsid w:val="00787CE1"/>
    <w:rsid w:val="00790208"/>
    <w:rsid w:val="00790239"/>
    <w:rsid w:val="00793D08"/>
    <w:rsid w:val="00794382"/>
    <w:rsid w:val="00794393"/>
    <w:rsid w:val="007952FB"/>
    <w:rsid w:val="00796BC2"/>
    <w:rsid w:val="00796D35"/>
    <w:rsid w:val="007974D9"/>
    <w:rsid w:val="00797530"/>
    <w:rsid w:val="007A1038"/>
    <w:rsid w:val="007A1D8E"/>
    <w:rsid w:val="007A31C5"/>
    <w:rsid w:val="007A33EB"/>
    <w:rsid w:val="007A3FDA"/>
    <w:rsid w:val="007A4CA5"/>
    <w:rsid w:val="007A5F97"/>
    <w:rsid w:val="007A60B3"/>
    <w:rsid w:val="007B04C8"/>
    <w:rsid w:val="007B0A3C"/>
    <w:rsid w:val="007B19C1"/>
    <w:rsid w:val="007B2AFE"/>
    <w:rsid w:val="007B43A9"/>
    <w:rsid w:val="007B44EC"/>
    <w:rsid w:val="007B480E"/>
    <w:rsid w:val="007B6E90"/>
    <w:rsid w:val="007C0196"/>
    <w:rsid w:val="007C14BC"/>
    <w:rsid w:val="007C35BA"/>
    <w:rsid w:val="007C3E22"/>
    <w:rsid w:val="007C4FE9"/>
    <w:rsid w:val="007C645B"/>
    <w:rsid w:val="007C6D3E"/>
    <w:rsid w:val="007C71C5"/>
    <w:rsid w:val="007C7C52"/>
    <w:rsid w:val="007D0806"/>
    <w:rsid w:val="007D0B78"/>
    <w:rsid w:val="007D1AB5"/>
    <w:rsid w:val="007D1D59"/>
    <w:rsid w:val="007D24DB"/>
    <w:rsid w:val="007D3725"/>
    <w:rsid w:val="007D48C5"/>
    <w:rsid w:val="007D52F0"/>
    <w:rsid w:val="007D69BA"/>
    <w:rsid w:val="007D7364"/>
    <w:rsid w:val="007D7A95"/>
    <w:rsid w:val="007D7FF8"/>
    <w:rsid w:val="007E01B5"/>
    <w:rsid w:val="007E059C"/>
    <w:rsid w:val="007E224E"/>
    <w:rsid w:val="007E2F4D"/>
    <w:rsid w:val="007E3766"/>
    <w:rsid w:val="007E5EF1"/>
    <w:rsid w:val="007E6758"/>
    <w:rsid w:val="007E6CBE"/>
    <w:rsid w:val="007E6D7C"/>
    <w:rsid w:val="007F2537"/>
    <w:rsid w:val="007F258A"/>
    <w:rsid w:val="007F310D"/>
    <w:rsid w:val="007F35DC"/>
    <w:rsid w:val="007F3CAF"/>
    <w:rsid w:val="007F4797"/>
    <w:rsid w:val="007F6C1A"/>
    <w:rsid w:val="007F74D4"/>
    <w:rsid w:val="007F75FE"/>
    <w:rsid w:val="008009B5"/>
    <w:rsid w:val="00805207"/>
    <w:rsid w:val="00805B79"/>
    <w:rsid w:val="00806C50"/>
    <w:rsid w:val="00807553"/>
    <w:rsid w:val="00807D54"/>
    <w:rsid w:val="00807E62"/>
    <w:rsid w:val="008105F9"/>
    <w:rsid w:val="00810C7D"/>
    <w:rsid w:val="008120AB"/>
    <w:rsid w:val="00812325"/>
    <w:rsid w:val="0081277A"/>
    <w:rsid w:val="00813BBE"/>
    <w:rsid w:val="00817466"/>
    <w:rsid w:val="00817A23"/>
    <w:rsid w:val="00820887"/>
    <w:rsid w:val="008208CB"/>
    <w:rsid w:val="00820954"/>
    <w:rsid w:val="00821873"/>
    <w:rsid w:val="00821E07"/>
    <w:rsid w:val="0082226D"/>
    <w:rsid w:val="0082254C"/>
    <w:rsid w:val="00822D16"/>
    <w:rsid w:val="00824336"/>
    <w:rsid w:val="00825CA1"/>
    <w:rsid w:val="00826D01"/>
    <w:rsid w:val="00826DAA"/>
    <w:rsid w:val="00826DF9"/>
    <w:rsid w:val="0082771A"/>
    <w:rsid w:val="00827DD6"/>
    <w:rsid w:val="008301CE"/>
    <w:rsid w:val="0083111B"/>
    <w:rsid w:val="00831D23"/>
    <w:rsid w:val="00834DD4"/>
    <w:rsid w:val="00837E09"/>
    <w:rsid w:val="008400DB"/>
    <w:rsid w:val="00842127"/>
    <w:rsid w:val="00843C0D"/>
    <w:rsid w:val="008444E3"/>
    <w:rsid w:val="00844A57"/>
    <w:rsid w:val="00844A89"/>
    <w:rsid w:val="0084535D"/>
    <w:rsid w:val="0084761B"/>
    <w:rsid w:val="00850058"/>
    <w:rsid w:val="0085082B"/>
    <w:rsid w:val="00851024"/>
    <w:rsid w:val="00851075"/>
    <w:rsid w:val="008524F9"/>
    <w:rsid w:val="008525F7"/>
    <w:rsid w:val="00852992"/>
    <w:rsid w:val="00852A65"/>
    <w:rsid w:val="00853D7B"/>
    <w:rsid w:val="0085487B"/>
    <w:rsid w:val="00854AC0"/>
    <w:rsid w:val="00856088"/>
    <w:rsid w:val="00856622"/>
    <w:rsid w:val="008602C2"/>
    <w:rsid w:val="00860422"/>
    <w:rsid w:val="00860F3B"/>
    <w:rsid w:val="0086159F"/>
    <w:rsid w:val="008624A3"/>
    <w:rsid w:val="00862A80"/>
    <w:rsid w:val="00862FEB"/>
    <w:rsid w:val="00863E25"/>
    <w:rsid w:val="0086436C"/>
    <w:rsid w:val="00864419"/>
    <w:rsid w:val="00866B87"/>
    <w:rsid w:val="00867197"/>
    <w:rsid w:val="00871AC7"/>
    <w:rsid w:val="00871E68"/>
    <w:rsid w:val="008740CE"/>
    <w:rsid w:val="00874D3C"/>
    <w:rsid w:val="00875888"/>
    <w:rsid w:val="0087696B"/>
    <w:rsid w:val="00877438"/>
    <w:rsid w:val="00877978"/>
    <w:rsid w:val="0088018A"/>
    <w:rsid w:val="008808DE"/>
    <w:rsid w:val="00882B91"/>
    <w:rsid w:val="00883AF7"/>
    <w:rsid w:val="00884775"/>
    <w:rsid w:val="00886447"/>
    <w:rsid w:val="008868E4"/>
    <w:rsid w:val="00887A02"/>
    <w:rsid w:val="00887F0C"/>
    <w:rsid w:val="0089003C"/>
    <w:rsid w:val="00890880"/>
    <w:rsid w:val="00892586"/>
    <w:rsid w:val="00893075"/>
    <w:rsid w:val="008930B9"/>
    <w:rsid w:val="00893CB3"/>
    <w:rsid w:val="00895473"/>
    <w:rsid w:val="00896975"/>
    <w:rsid w:val="00897968"/>
    <w:rsid w:val="008A0D0E"/>
    <w:rsid w:val="008A26C6"/>
    <w:rsid w:val="008A2E67"/>
    <w:rsid w:val="008A326C"/>
    <w:rsid w:val="008A32C3"/>
    <w:rsid w:val="008A4038"/>
    <w:rsid w:val="008A41DC"/>
    <w:rsid w:val="008A426B"/>
    <w:rsid w:val="008A4FEF"/>
    <w:rsid w:val="008A50EA"/>
    <w:rsid w:val="008A5305"/>
    <w:rsid w:val="008A5EB4"/>
    <w:rsid w:val="008A7D70"/>
    <w:rsid w:val="008B0051"/>
    <w:rsid w:val="008B0948"/>
    <w:rsid w:val="008B12AE"/>
    <w:rsid w:val="008B13C0"/>
    <w:rsid w:val="008B2587"/>
    <w:rsid w:val="008B36DA"/>
    <w:rsid w:val="008B3EF8"/>
    <w:rsid w:val="008B40EF"/>
    <w:rsid w:val="008B5705"/>
    <w:rsid w:val="008B5FE8"/>
    <w:rsid w:val="008B70EE"/>
    <w:rsid w:val="008B71A6"/>
    <w:rsid w:val="008B76AF"/>
    <w:rsid w:val="008C1335"/>
    <w:rsid w:val="008C13CF"/>
    <w:rsid w:val="008C16EA"/>
    <w:rsid w:val="008C4048"/>
    <w:rsid w:val="008C4897"/>
    <w:rsid w:val="008C4E9F"/>
    <w:rsid w:val="008C567C"/>
    <w:rsid w:val="008C593A"/>
    <w:rsid w:val="008C632D"/>
    <w:rsid w:val="008C6AD6"/>
    <w:rsid w:val="008C7632"/>
    <w:rsid w:val="008D2FA2"/>
    <w:rsid w:val="008D4743"/>
    <w:rsid w:val="008D4D58"/>
    <w:rsid w:val="008D53E0"/>
    <w:rsid w:val="008D5EBA"/>
    <w:rsid w:val="008D654E"/>
    <w:rsid w:val="008E0618"/>
    <w:rsid w:val="008E0864"/>
    <w:rsid w:val="008E0C6C"/>
    <w:rsid w:val="008E1795"/>
    <w:rsid w:val="008E1DCC"/>
    <w:rsid w:val="008E2436"/>
    <w:rsid w:val="008E2B1E"/>
    <w:rsid w:val="008E33BB"/>
    <w:rsid w:val="008E3A3A"/>
    <w:rsid w:val="008E40F6"/>
    <w:rsid w:val="008E4BE4"/>
    <w:rsid w:val="008E672B"/>
    <w:rsid w:val="008E6BA3"/>
    <w:rsid w:val="008F02D6"/>
    <w:rsid w:val="008F0C9A"/>
    <w:rsid w:val="008F0EAA"/>
    <w:rsid w:val="008F2219"/>
    <w:rsid w:val="008F2AC4"/>
    <w:rsid w:val="008F2BB8"/>
    <w:rsid w:val="008F403A"/>
    <w:rsid w:val="008F5D8D"/>
    <w:rsid w:val="008F7DE9"/>
    <w:rsid w:val="00900BC5"/>
    <w:rsid w:val="0090169F"/>
    <w:rsid w:val="0090170B"/>
    <w:rsid w:val="00901793"/>
    <w:rsid w:val="00903860"/>
    <w:rsid w:val="00904260"/>
    <w:rsid w:val="00904539"/>
    <w:rsid w:val="009045F0"/>
    <w:rsid w:val="00905644"/>
    <w:rsid w:val="0090564D"/>
    <w:rsid w:val="00905FE8"/>
    <w:rsid w:val="009077F0"/>
    <w:rsid w:val="00907C6F"/>
    <w:rsid w:val="00910867"/>
    <w:rsid w:val="00910BB8"/>
    <w:rsid w:val="00911411"/>
    <w:rsid w:val="00911E20"/>
    <w:rsid w:val="00912787"/>
    <w:rsid w:val="0091380F"/>
    <w:rsid w:val="00914218"/>
    <w:rsid w:val="00915029"/>
    <w:rsid w:val="009150B1"/>
    <w:rsid w:val="009150DE"/>
    <w:rsid w:val="00916312"/>
    <w:rsid w:val="009173D9"/>
    <w:rsid w:val="0091753F"/>
    <w:rsid w:val="009214ED"/>
    <w:rsid w:val="009238CF"/>
    <w:rsid w:val="00923F20"/>
    <w:rsid w:val="00924163"/>
    <w:rsid w:val="00924883"/>
    <w:rsid w:val="009262F5"/>
    <w:rsid w:val="00926A0F"/>
    <w:rsid w:val="0093029C"/>
    <w:rsid w:val="0093049E"/>
    <w:rsid w:val="00931BFA"/>
    <w:rsid w:val="00931F57"/>
    <w:rsid w:val="00932599"/>
    <w:rsid w:val="00932D95"/>
    <w:rsid w:val="00933B4D"/>
    <w:rsid w:val="00934505"/>
    <w:rsid w:val="009376DF"/>
    <w:rsid w:val="00937A3F"/>
    <w:rsid w:val="00937C1C"/>
    <w:rsid w:val="0094078D"/>
    <w:rsid w:val="009408E9"/>
    <w:rsid w:val="009412EE"/>
    <w:rsid w:val="00941AF2"/>
    <w:rsid w:val="00943997"/>
    <w:rsid w:val="00945997"/>
    <w:rsid w:val="00945EFE"/>
    <w:rsid w:val="00945FDF"/>
    <w:rsid w:val="009462EF"/>
    <w:rsid w:val="00946746"/>
    <w:rsid w:val="00947DB3"/>
    <w:rsid w:val="00947E9D"/>
    <w:rsid w:val="00950317"/>
    <w:rsid w:val="00950B75"/>
    <w:rsid w:val="009518C1"/>
    <w:rsid w:val="00952048"/>
    <w:rsid w:val="00952124"/>
    <w:rsid w:val="009526D5"/>
    <w:rsid w:val="009526DF"/>
    <w:rsid w:val="00952F79"/>
    <w:rsid w:val="00953166"/>
    <w:rsid w:val="009538E3"/>
    <w:rsid w:val="00953BEA"/>
    <w:rsid w:val="00953BF2"/>
    <w:rsid w:val="00956711"/>
    <w:rsid w:val="00956BE7"/>
    <w:rsid w:val="00957B5A"/>
    <w:rsid w:val="00960371"/>
    <w:rsid w:val="00960667"/>
    <w:rsid w:val="00961A21"/>
    <w:rsid w:val="0096220E"/>
    <w:rsid w:val="0096260C"/>
    <w:rsid w:val="00962683"/>
    <w:rsid w:val="00962AB0"/>
    <w:rsid w:val="00962B23"/>
    <w:rsid w:val="0096353E"/>
    <w:rsid w:val="009637D2"/>
    <w:rsid w:val="009637FE"/>
    <w:rsid w:val="009649F1"/>
    <w:rsid w:val="00964E9A"/>
    <w:rsid w:val="0096713B"/>
    <w:rsid w:val="009703DB"/>
    <w:rsid w:val="00970C23"/>
    <w:rsid w:val="00970E19"/>
    <w:rsid w:val="00971E2B"/>
    <w:rsid w:val="009736A3"/>
    <w:rsid w:val="0097371B"/>
    <w:rsid w:val="00973CDC"/>
    <w:rsid w:val="00975523"/>
    <w:rsid w:val="00975676"/>
    <w:rsid w:val="00976661"/>
    <w:rsid w:val="009766F2"/>
    <w:rsid w:val="00977D97"/>
    <w:rsid w:val="0098086E"/>
    <w:rsid w:val="00981BB0"/>
    <w:rsid w:val="00981DE0"/>
    <w:rsid w:val="0098251C"/>
    <w:rsid w:val="009835A9"/>
    <w:rsid w:val="009846A8"/>
    <w:rsid w:val="00987065"/>
    <w:rsid w:val="0099018C"/>
    <w:rsid w:val="0099033B"/>
    <w:rsid w:val="009915FB"/>
    <w:rsid w:val="00991B29"/>
    <w:rsid w:val="00991C3B"/>
    <w:rsid w:val="00992E8D"/>
    <w:rsid w:val="00993839"/>
    <w:rsid w:val="00993AD6"/>
    <w:rsid w:val="009966F0"/>
    <w:rsid w:val="009968DB"/>
    <w:rsid w:val="00997183"/>
    <w:rsid w:val="009971D8"/>
    <w:rsid w:val="009A0B41"/>
    <w:rsid w:val="009A1523"/>
    <w:rsid w:val="009A244E"/>
    <w:rsid w:val="009A2701"/>
    <w:rsid w:val="009A4DDE"/>
    <w:rsid w:val="009A4EFA"/>
    <w:rsid w:val="009A639A"/>
    <w:rsid w:val="009B06AA"/>
    <w:rsid w:val="009B07C6"/>
    <w:rsid w:val="009B0A5D"/>
    <w:rsid w:val="009B0C10"/>
    <w:rsid w:val="009B2AE8"/>
    <w:rsid w:val="009B4259"/>
    <w:rsid w:val="009B58CA"/>
    <w:rsid w:val="009B658D"/>
    <w:rsid w:val="009B7209"/>
    <w:rsid w:val="009B7366"/>
    <w:rsid w:val="009B783E"/>
    <w:rsid w:val="009B7B88"/>
    <w:rsid w:val="009B7D69"/>
    <w:rsid w:val="009B7D9E"/>
    <w:rsid w:val="009C02A5"/>
    <w:rsid w:val="009C0462"/>
    <w:rsid w:val="009C0599"/>
    <w:rsid w:val="009C1D05"/>
    <w:rsid w:val="009C24D5"/>
    <w:rsid w:val="009C315B"/>
    <w:rsid w:val="009C378F"/>
    <w:rsid w:val="009C3A24"/>
    <w:rsid w:val="009C3A9C"/>
    <w:rsid w:val="009C4453"/>
    <w:rsid w:val="009C4A98"/>
    <w:rsid w:val="009C56D6"/>
    <w:rsid w:val="009C6BF4"/>
    <w:rsid w:val="009C79BF"/>
    <w:rsid w:val="009D133E"/>
    <w:rsid w:val="009D3E5B"/>
    <w:rsid w:val="009D477D"/>
    <w:rsid w:val="009D5B2A"/>
    <w:rsid w:val="009D632A"/>
    <w:rsid w:val="009E0E5D"/>
    <w:rsid w:val="009E2E81"/>
    <w:rsid w:val="009E38F4"/>
    <w:rsid w:val="009E3E59"/>
    <w:rsid w:val="009E4FA0"/>
    <w:rsid w:val="009E6FB0"/>
    <w:rsid w:val="009E79C6"/>
    <w:rsid w:val="009E7D64"/>
    <w:rsid w:val="009E7DA4"/>
    <w:rsid w:val="009F0233"/>
    <w:rsid w:val="009F08F7"/>
    <w:rsid w:val="009F15EC"/>
    <w:rsid w:val="009F2BEB"/>
    <w:rsid w:val="009F2F55"/>
    <w:rsid w:val="009F394E"/>
    <w:rsid w:val="009F397E"/>
    <w:rsid w:val="009F4728"/>
    <w:rsid w:val="009F5AA1"/>
    <w:rsid w:val="009F6432"/>
    <w:rsid w:val="009F66F0"/>
    <w:rsid w:val="009F6EF2"/>
    <w:rsid w:val="009F79F1"/>
    <w:rsid w:val="00A002FF"/>
    <w:rsid w:val="00A00A81"/>
    <w:rsid w:val="00A026AA"/>
    <w:rsid w:val="00A035EE"/>
    <w:rsid w:val="00A037C5"/>
    <w:rsid w:val="00A03CCC"/>
    <w:rsid w:val="00A061B4"/>
    <w:rsid w:val="00A068D1"/>
    <w:rsid w:val="00A07782"/>
    <w:rsid w:val="00A10C04"/>
    <w:rsid w:val="00A11243"/>
    <w:rsid w:val="00A11FF3"/>
    <w:rsid w:val="00A120FC"/>
    <w:rsid w:val="00A12259"/>
    <w:rsid w:val="00A13015"/>
    <w:rsid w:val="00A132F4"/>
    <w:rsid w:val="00A139D2"/>
    <w:rsid w:val="00A1454A"/>
    <w:rsid w:val="00A14A25"/>
    <w:rsid w:val="00A150F7"/>
    <w:rsid w:val="00A15E6F"/>
    <w:rsid w:val="00A16605"/>
    <w:rsid w:val="00A17BC0"/>
    <w:rsid w:val="00A17F4F"/>
    <w:rsid w:val="00A21271"/>
    <w:rsid w:val="00A22165"/>
    <w:rsid w:val="00A2227B"/>
    <w:rsid w:val="00A237C8"/>
    <w:rsid w:val="00A23DAE"/>
    <w:rsid w:val="00A23E42"/>
    <w:rsid w:val="00A244E5"/>
    <w:rsid w:val="00A24554"/>
    <w:rsid w:val="00A25A80"/>
    <w:rsid w:val="00A2681F"/>
    <w:rsid w:val="00A26A46"/>
    <w:rsid w:val="00A30BB3"/>
    <w:rsid w:val="00A30D5D"/>
    <w:rsid w:val="00A30FCB"/>
    <w:rsid w:val="00A31364"/>
    <w:rsid w:val="00A3234E"/>
    <w:rsid w:val="00A33204"/>
    <w:rsid w:val="00A34B1E"/>
    <w:rsid w:val="00A374B4"/>
    <w:rsid w:val="00A376A2"/>
    <w:rsid w:val="00A37880"/>
    <w:rsid w:val="00A379D2"/>
    <w:rsid w:val="00A40435"/>
    <w:rsid w:val="00A40A26"/>
    <w:rsid w:val="00A4156E"/>
    <w:rsid w:val="00A418A0"/>
    <w:rsid w:val="00A43E4C"/>
    <w:rsid w:val="00A43E79"/>
    <w:rsid w:val="00A45264"/>
    <w:rsid w:val="00A466C3"/>
    <w:rsid w:val="00A5065D"/>
    <w:rsid w:val="00A50E1E"/>
    <w:rsid w:val="00A51B59"/>
    <w:rsid w:val="00A52326"/>
    <w:rsid w:val="00A52657"/>
    <w:rsid w:val="00A526BC"/>
    <w:rsid w:val="00A53D5A"/>
    <w:rsid w:val="00A54718"/>
    <w:rsid w:val="00A54815"/>
    <w:rsid w:val="00A54DF9"/>
    <w:rsid w:val="00A54EF0"/>
    <w:rsid w:val="00A56F63"/>
    <w:rsid w:val="00A57879"/>
    <w:rsid w:val="00A601AF"/>
    <w:rsid w:val="00A6081B"/>
    <w:rsid w:val="00A6188B"/>
    <w:rsid w:val="00A6195D"/>
    <w:rsid w:val="00A61962"/>
    <w:rsid w:val="00A61A1C"/>
    <w:rsid w:val="00A6236E"/>
    <w:rsid w:val="00A624CE"/>
    <w:rsid w:val="00A64012"/>
    <w:rsid w:val="00A65270"/>
    <w:rsid w:val="00A658BD"/>
    <w:rsid w:val="00A65DFE"/>
    <w:rsid w:val="00A668A8"/>
    <w:rsid w:val="00A670E5"/>
    <w:rsid w:val="00A672CF"/>
    <w:rsid w:val="00A70A0D"/>
    <w:rsid w:val="00A7155B"/>
    <w:rsid w:val="00A72144"/>
    <w:rsid w:val="00A72569"/>
    <w:rsid w:val="00A735B9"/>
    <w:rsid w:val="00A759AA"/>
    <w:rsid w:val="00A75F5B"/>
    <w:rsid w:val="00A76E81"/>
    <w:rsid w:val="00A7760F"/>
    <w:rsid w:val="00A81569"/>
    <w:rsid w:val="00A81A90"/>
    <w:rsid w:val="00A824EF"/>
    <w:rsid w:val="00A82837"/>
    <w:rsid w:val="00A83873"/>
    <w:rsid w:val="00A84A4A"/>
    <w:rsid w:val="00A850D9"/>
    <w:rsid w:val="00A854A2"/>
    <w:rsid w:val="00A8594A"/>
    <w:rsid w:val="00A85996"/>
    <w:rsid w:val="00A870CB"/>
    <w:rsid w:val="00A8799D"/>
    <w:rsid w:val="00A929DC"/>
    <w:rsid w:val="00A9311A"/>
    <w:rsid w:val="00A93146"/>
    <w:rsid w:val="00A93C43"/>
    <w:rsid w:val="00A94A89"/>
    <w:rsid w:val="00A953FE"/>
    <w:rsid w:val="00A955ED"/>
    <w:rsid w:val="00A96FEC"/>
    <w:rsid w:val="00AA00CF"/>
    <w:rsid w:val="00AA075F"/>
    <w:rsid w:val="00AA275E"/>
    <w:rsid w:val="00AA3820"/>
    <w:rsid w:val="00AA409A"/>
    <w:rsid w:val="00AA4392"/>
    <w:rsid w:val="00AA6C0B"/>
    <w:rsid w:val="00AA6F26"/>
    <w:rsid w:val="00AA7A51"/>
    <w:rsid w:val="00AB1575"/>
    <w:rsid w:val="00AB170B"/>
    <w:rsid w:val="00AB178C"/>
    <w:rsid w:val="00AB1E00"/>
    <w:rsid w:val="00AB24ED"/>
    <w:rsid w:val="00AB33B0"/>
    <w:rsid w:val="00AB3888"/>
    <w:rsid w:val="00AB48D0"/>
    <w:rsid w:val="00AB5EED"/>
    <w:rsid w:val="00AB78C3"/>
    <w:rsid w:val="00AB7C25"/>
    <w:rsid w:val="00AC032F"/>
    <w:rsid w:val="00AC05F7"/>
    <w:rsid w:val="00AC0818"/>
    <w:rsid w:val="00AC1366"/>
    <w:rsid w:val="00AC1424"/>
    <w:rsid w:val="00AC1B91"/>
    <w:rsid w:val="00AC2681"/>
    <w:rsid w:val="00AC2749"/>
    <w:rsid w:val="00AC3A5E"/>
    <w:rsid w:val="00AC43B0"/>
    <w:rsid w:val="00AC5767"/>
    <w:rsid w:val="00AC5801"/>
    <w:rsid w:val="00AC6C92"/>
    <w:rsid w:val="00AC7A8F"/>
    <w:rsid w:val="00AD0E9C"/>
    <w:rsid w:val="00AD434F"/>
    <w:rsid w:val="00AD534C"/>
    <w:rsid w:val="00AD568A"/>
    <w:rsid w:val="00AD5F08"/>
    <w:rsid w:val="00AD5FF7"/>
    <w:rsid w:val="00AD600F"/>
    <w:rsid w:val="00AD6CAC"/>
    <w:rsid w:val="00AD6CAD"/>
    <w:rsid w:val="00AD7751"/>
    <w:rsid w:val="00AE0CB3"/>
    <w:rsid w:val="00AE1442"/>
    <w:rsid w:val="00AE2592"/>
    <w:rsid w:val="00AE42B8"/>
    <w:rsid w:val="00AE46C3"/>
    <w:rsid w:val="00AE6518"/>
    <w:rsid w:val="00AE7687"/>
    <w:rsid w:val="00AE7D6D"/>
    <w:rsid w:val="00AF11FB"/>
    <w:rsid w:val="00AF1511"/>
    <w:rsid w:val="00AF18A8"/>
    <w:rsid w:val="00AF202A"/>
    <w:rsid w:val="00AF29EF"/>
    <w:rsid w:val="00AF44C6"/>
    <w:rsid w:val="00AF44DE"/>
    <w:rsid w:val="00AF4775"/>
    <w:rsid w:val="00AF4B6A"/>
    <w:rsid w:val="00AF4F28"/>
    <w:rsid w:val="00AF57DB"/>
    <w:rsid w:val="00AF5A42"/>
    <w:rsid w:val="00AF5FC0"/>
    <w:rsid w:val="00AF6ECC"/>
    <w:rsid w:val="00B00100"/>
    <w:rsid w:val="00B00FAD"/>
    <w:rsid w:val="00B01A44"/>
    <w:rsid w:val="00B01A62"/>
    <w:rsid w:val="00B01BB0"/>
    <w:rsid w:val="00B0332C"/>
    <w:rsid w:val="00B033AC"/>
    <w:rsid w:val="00B043E8"/>
    <w:rsid w:val="00B0497C"/>
    <w:rsid w:val="00B05063"/>
    <w:rsid w:val="00B0531F"/>
    <w:rsid w:val="00B05535"/>
    <w:rsid w:val="00B05FB5"/>
    <w:rsid w:val="00B06431"/>
    <w:rsid w:val="00B1080F"/>
    <w:rsid w:val="00B10958"/>
    <w:rsid w:val="00B10B00"/>
    <w:rsid w:val="00B110AC"/>
    <w:rsid w:val="00B124A4"/>
    <w:rsid w:val="00B140F3"/>
    <w:rsid w:val="00B1477E"/>
    <w:rsid w:val="00B1507A"/>
    <w:rsid w:val="00B15283"/>
    <w:rsid w:val="00B16478"/>
    <w:rsid w:val="00B16F84"/>
    <w:rsid w:val="00B17261"/>
    <w:rsid w:val="00B17322"/>
    <w:rsid w:val="00B17327"/>
    <w:rsid w:val="00B173BC"/>
    <w:rsid w:val="00B17E1D"/>
    <w:rsid w:val="00B20203"/>
    <w:rsid w:val="00B20D89"/>
    <w:rsid w:val="00B218F1"/>
    <w:rsid w:val="00B222D9"/>
    <w:rsid w:val="00B2265C"/>
    <w:rsid w:val="00B23AD9"/>
    <w:rsid w:val="00B24C41"/>
    <w:rsid w:val="00B26340"/>
    <w:rsid w:val="00B26389"/>
    <w:rsid w:val="00B26749"/>
    <w:rsid w:val="00B26FB0"/>
    <w:rsid w:val="00B27188"/>
    <w:rsid w:val="00B27340"/>
    <w:rsid w:val="00B2760A"/>
    <w:rsid w:val="00B2763D"/>
    <w:rsid w:val="00B277DD"/>
    <w:rsid w:val="00B27898"/>
    <w:rsid w:val="00B27C6E"/>
    <w:rsid w:val="00B30118"/>
    <w:rsid w:val="00B30CF0"/>
    <w:rsid w:val="00B30E5A"/>
    <w:rsid w:val="00B3127F"/>
    <w:rsid w:val="00B3175C"/>
    <w:rsid w:val="00B31A12"/>
    <w:rsid w:val="00B31B42"/>
    <w:rsid w:val="00B31E9B"/>
    <w:rsid w:val="00B331AE"/>
    <w:rsid w:val="00B33721"/>
    <w:rsid w:val="00B340D9"/>
    <w:rsid w:val="00B34216"/>
    <w:rsid w:val="00B35BA1"/>
    <w:rsid w:val="00B37885"/>
    <w:rsid w:val="00B37A54"/>
    <w:rsid w:val="00B4067E"/>
    <w:rsid w:val="00B4454B"/>
    <w:rsid w:val="00B4504B"/>
    <w:rsid w:val="00B45796"/>
    <w:rsid w:val="00B45F17"/>
    <w:rsid w:val="00B5083E"/>
    <w:rsid w:val="00B51564"/>
    <w:rsid w:val="00B52C80"/>
    <w:rsid w:val="00B53A7A"/>
    <w:rsid w:val="00B53E57"/>
    <w:rsid w:val="00B56C6E"/>
    <w:rsid w:val="00B628B3"/>
    <w:rsid w:val="00B62915"/>
    <w:rsid w:val="00B64306"/>
    <w:rsid w:val="00B64E0B"/>
    <w:rsid w:val="00B6793D"/>
    <w:rsid w:val="00B72E8E"/>
    <w:rsid w:val="00B72F14"/>
    <w:rsid w:val="00B73E12"/>
    <w:rsid w:val="00B74ABC"/>
    <w:rsid w:val="00B76949"/>
    <w:rsid w:val="00B81839"/>
    <w:rsid w:val="00B81B8B"/>
    <w:rsid w:val="00B81CBB"/>
    <w:rsid w:val="00B823A2"/>
    <w:rsid w:val="00B8242B"/>
    <w:rsid w:val="00B82482"/>
    <w:rsid w:val="00B82944"/>
    <w:rsid w:val="00B82B71"/>
    <w:rsid w:val="00B83B70"/>
    <w:rsid w:val="00B83FEA"/>
    <w:rsid w:val="00B8471B"/>
    <w:rsid w:val="00B852EC"/>
    <w:rsid w:val="00B85C8B"/>
    <w:rsid w:val="00B85E3B"/>
    <w:rsid w:val="00B86B03"/>
    <w:rsid w:val="00B8709F"/>
    <w:rsid w:val="00B87962"/>
    <w:rsid w:val="00B902CA"/>
    <w:rsid w:val="00B903AE"/>
    <w:rsid w:val="00B920DF"/>
    <w:rsid w:val="00B92382"/>
    <w:rsid w:val="00B92502"/>
    <w:rsid w:val="00B9289B"/>
    <w:rsid w:val="00B92E26"/>
    <w:rsid w:val="00B930EE"/>
    <w:rsid w:val="00B93339"/>
    <w:rsid w:val="00B93E3C"/>
    <w:rsid w:val="00B95FBB"/>
    <w:rsid w:val="00B971B9"/>
    <w:rsid w:val="00BA1E0E"/>
    <w:rsid w:val="00BA2F30"/>
    <w:rsid w:val="00BA315F"/>
    <w:rsid w:val="00BA3AAA"/>
    <w:rsid w:val="00BA3AAE"/>
    <w:rsid w:val="00BA4C4E"/>
    <w:rsid w:val="00BA5A03"/>
    <w:rsid w:val="00BA5BA2"/>
    <w:rsid w:val="00BA6B3F"/>
    <w:rsid w:val="00BA6CA6"/>
    <w:rsid w:val="00BB05CF"/>
    <w:rsid w:val="00BB05E0"/>
    <w:rsid w:val="00BB1C37"/>
    <w:rsid w:val="00BB3B1B"/>
    <w:rsid w:val="00BB552A"/>
    <w:rsid w:val="00BB5556"/>
    <w:rsid w:val="00BB630C"/>
    <w:rsid w:val="00BB7FEA"/>
    <w:rsid w:val="00BC1513"/>
    <w:rsid w:val="00BC21A1"/>
    <w:rsid w:val="00BC4614"/>
    <w:rsid w:val="00BC54B0"/>
    <w:rsid w:val="00BC58E3"/>
    <w:rsid w:val="00BC72E4"/>
    <w:rsid w:val="00BD04D7"/>
    <w:rsid w:val="00BD1EEF"/>
    <w:rsid w:val="00BD1F79"/>
    <w:rsid w:val="00BD288A"/>
    <w:rsid w:val="00BD2B6F"/>
    <w:rsid w:val="00BD2EEF"/>
    <w:rsid w:val="00BD42EE"/>
    <w:rsid w:val="00BD4371"/>
    <w:rsid w:val="00BD5B2F"/>
    <w:rsid w:val="00BD6939"/>
    <w:rsid w:val="00BD6C11"/>
    <w:rsid w:val="00BD7007"/>
    <w:rsid w:val="00BD758E"/>
    <w:rsid w:val="00BD7AEC"/>
    <w:rsid w:val="00BE1FE6"/>
    <w:rsid w:val="00BE24B9"/>
    <w:rsid w:val="00BE278A"/>
    <w:rsid w:val="00BE3188"/>
    <w:rsid w:val="00BE366E"/>
    <w:rsid w:val="00BE3D30"/>
    <w:rsid w:val="00BE428F"/>
    <w:rsid w:val="00BE466B"/>
    <w:rsid w:val="00BF0925"/>
    <w:rsid w:val="00BF146F"/>
    <w:rsid w:val="00BF1682"/>
    <w:rsid w:val="00BF31BA"/>
    <w:rsid w:val="00BF330E"/>
    <w:rsid w:val="00BF370E"/>
    <w:rsid w:val="00BF3C5B"/>
    <w:rsid w:val="00BF54FC"/>
    <w:rsid w:val="00BF6B6F"/>
    <w:rsid w:val="00C000E0"/>
    <w:rsid w:val="00C00950"/>
    <w:rsid w:val="00C02BDF"/>
    <w:rsid w:val="00C03503"/>
    <w:rsid w:val="00C0376D"/>
    <w:rsid w:val="00C06180"/>
    <w:rsid w:val="00C06F60"/>
    <w:rsid w:val="00C1046F"/>
    <w:rsid w:val="00C13F3E"/>
    <w:rsid w:val="00C1432B"/>
    <w:rsid w:val="00C15349"/>
    <w:rsid w:val="00C157AE"/>
    <w:rsid w:val="00C20832"/>
    <w:rsid w:val="00C21180"/>
    <w:rsid w:val="00C216EB"/>
    <w:rsid w:val="00C21A1D"/>
    <w:rsid w:val="00C21A97"/>
    <w:rsid w:val="00C22303"/>
    <w:rsid w:val="00C22BB8"/>
    <w:rsid w:val="00C22D08"/>
    <w:rsid w:val="00C237B8"/>
    <w:rsid w:val="00C2397E"/>
    <w:rsid w:val="00C24252"/>
    <w:rsid w:val="00C248DF"/>
    <w:rsid w:val="00C25155"/>
    <w:rsid w:val="00C25C25"/>
    <w:rsid w:val="00C26B37"/>
    <w:rsid w:val="00C26EEE"/>
    <w:rsid w:val="00C27CBF"/>
    <w:rsid w:val="00C27FE6"/>
    <w:rsid w:val="00C308D5"/>
    <w:rsid w:val="00C3151F"/>
    <w:rsid w:val="00C31572"/>
    <w:rsid w:val="00C31FB6"/>
    <w:rsid w:val="00C324B9"/>
    <w:rsid w:val="00C348E0"/>
    <w:rsid w:val="00C350B5"/>
    <w:rsid w:val="00C361CD"/>
    <w:rsid w:val="00C363A5"/>
    <w:rsid w:val="00C36418"/>
    <w:rsid w:val="00C400CD"/>
    <w:rsid w:val="00C41830"/>
    <w:rsid w:val="00C44183"/>
    <w:rsid w:val="00C453B5"/>
    <w:rsid w:val="00C45909"/>
    <w:rsid w:val="00C47039"/>
    <w:rsid w:val="00C5554B"/>
    <w:rsid w:val="00C5637D"/>
    <w:rsid w:val="00C57B27"/>
    <w:rsid w:val="00C603DD"/>
    <w:rsid w:val="00C615C6"/>
    <w:rsid w:val="00C62488"/>
    <w:rsid w:val="00C6287F"/>
    <w:rsid w:val="00C630A2"/>
    <w:rsid w:val="00C63445"/>
    <w:rsid w:val="00C64ED8"/>
    <w:rsid w:val="00C657E6"/>
    <w:rsid w:val="00C675F8"/>
    <w:rsid w:val="00C67907"/>
    <w:rsid w:val="00C67E07"/>
    <w:rsid w:val="00C70C08"/>
    <w:rsid w:val="00C70F89"/>
    <w:rsid w:val="00C71EE2"/>
    <w:rsid w:val="00C72FDB"/>
    <w:rsid w:val="00C74027"/>
    <w:rsid w:val="00C7430C"/>
    <w:rsid w:val="00C764A7"/>
    <w:rsid w:val="00C77207"/>
    <w:rsid w:val="00C80803"/>
    <w:rsid w:val="00C811A2"/>
    <w:rsid w:val="00C8274B"/>
    <w:rsid w:val="00C841D2"/>
    <w:rsid w:val="00C84F1A"/>
    <w:rsid w:val="00C8558D"/>
    <w:rsid w:val="00C8560C"/>
    <w:rsid w:val="00C868DC"/>
    <w:rsid w:val="00C86E1B"/>
    <w:rsid w:val="00C9014F"/>
    <w:rsid w:val="00C92261"/>
    <w:rsid w:val="00C923A7"/>
    <w:rsid w:val="00C92CD1"/>
    <w:rsid w:val="00C933AD"/>
    <w:rsid w:val="00C935E7"/>
    <w:rsid w:val="00C93B9A"/>
    <w:rsid w:val="00C95056"/>
    <w:rsid w:val="00C96EB9"/>
    <w:rsid w:val="00C97282"/>
    <w:rsid w:val="00C975D3"/>
    <w:rsid w:val="00CA1033"/>
    <w:rsid w:val="00CA120E"/>
    <w:rsid w:val="00CA13A4"/>
    <w:rsid w:val="00CA1973"/>
    <w:rsid w:val="00CA19CA"/>
    <w:rsid w:val="00CA2AE7"/>
    <w:rsid w:val="00CA2F71"/>
    <w:rsid w:val="00CA46D5"/>
    <w:rsid w:val="00CA56F6"/>
    <w:rsid w:val="00CA6126"/>
    <w:rsid w:val="00CA6132"/>
    <w:rsid w:val="00CA6704"/>
    <w:rsid w:val="00CA676F"/>
    <w:rsid w:val="00CA6E47"/>
    <w:rsid w:val="00CA70A6"/>
    <w:rsid w:val="00CA7F1E"/>
    <w:rsid w:val="00CB0EED"/>
    <w:rsid w:val="00CB14C6"/>
    <w:rsid w:val="00CB1839"/>
    <w:rsid w:val="00CB2250"/>
    <w:rsid w:val="00CB232D"/>
    <w:rsid w:val="00CB4806"/>
    <w:rsid w:val="00CB4B40"/>
    <w:rsid w:val="00CB6BAE"/>
    <w:rsid w:val="00CC0BF5"/>
    <w:rsid w:val="00CC1B6E"/>
    <w:rsid w:val="00CC3835"/>
    <w:rsid w:val="00CC4444"/>
    <w:rsid w:val="00CC559A"/>
    <w:rsid w:val="00CC76E0"/>
    <w:rsid w:val="00CC77A9"/>
    <w:rsid w:val="00CC7D41"/>
    <w:rsid w:val="00CD09A2"/>
    <w:rsid w:val="00CD1314"/>
    <w:rsid w:val="00CD1CBD"/>
    <w:rsid w:val="00CD28A4"/>
    <w:rsid w:val="00CD2A6A"/>
    <w:rsid w:val="00CD340D"/>
    <w:rsid w:val="00CD383E"/>
    <w:rsid w:val="00CD5E9D"/>
    <w:rsid w:val="00CD696F"/>
    <w:rsid w:val="00CE04F5"/>
    <w:rsid w:val="00CE057C"/>
    <w:rsid w:val="00CE06F2"/>
    <w:rsid w:val="00CE09E3"/>
    <w:rsid w:val="00CE0C03"/>
    <w:rsid w:val="00CE1A48"/>
    <w:rsid w:val="00CE1F40"/>
    <w:rsid w:val="00CE22C3"/>
    <w:rsid w:val="00CE3D43"/>
    <w:rsid w:val="00CE6752"/>
    <w:rsid w:val="00CE6CD8"/>
    <w:rsid w:val="00CE7367"/>
    <w:rsid w:val="00CE7AFE"/>
    <w:rsid w:val="00CE7D8C"/>
    <w:rsid w:val="00CE7EE6"/>
    <w:rsid w:val="00CF0DBA"/>
    <w:rsid w:val="00CF10EF"/>
    <w:rsid w:val="00CF1E3C"/>
    <w:rsid w:val="00CF2C1D"/>
    <w:rsid w:val="00CF332F"/>
    <w:rsid w:val="00CF33D6"/>
    <w:rsid w:val="00CF4B34"/>
    <w:rsid w:val="00CF57DE"/>
    <w:rsid w:val="00CF5F81"/>
    <w:rsid w:val="00CF64AD"/>
    <w:rsid w:val="00CF6869"/>
    <w:rsid w:val="00CF70D2"/>
    <w:rsid w:val="00CF70E1"/>
    <w:rsid w:val="00CF72CD"/>
    <w:rsid w:val="00D021AA"/>
    <w:rsid w:val="00D02B09"/>
    <w:rsid w:val="00D02FEB"/>
    <w:rsid w:val="00D03D39"/>
    <w:rsid w:val="00D04B72"/>
    <w:rsid w:val="00D04EDF"/>
    <w:rsid w:val="00D04F19"/>
    <w:rsid w:val="00D051BF"/>
    <w:rsid w:val="00D05544"/>
    <w:rsid w:val="00D062B8"/>
    <w:rsid w:val="00D063C7"/>
    <w:rsid w:val="00D07172"/>
    <w:rsid w:val="00D1130F"/>
    <w:rsid w:val="00D11FBE"/>
    <w:rsid w:val="00D12944"/>
    <w:rsid w:val="00D145D7"/>
    <w:rsid w:val="00D1479A"/>
    <w:rsid w:val="00D1491E"/>
    <w:rsid w:val="00D157DB"/>
    <w:rsid w:val="00D15A8B"/>
    <w:rsid w:val="00D15E85"/>
    <w:rsid w:val="00D223D8"/>
    <w:rsid w:val="00D23B7A"/>
    <w:rsid w:val="00D24669"/>
    <w:rsid w:val="00D24F6D"/>
    <w:rsid w:val="00D25022"/>
    <w:rsid w:val="00D2629C"/>
    <w:rsid w:val="00D262CA"/>
    <w:rsid w:val="00D26E4D"/>
    <w:rsid w:val="00D27620"/>
    <w:rsid w:val="00D30E3D"/>
    <w:rsid w:val="00D30F13"/>
    <w:rsid w:val="00D3112B"/>
    <w:rsid w:val="00D313FE"/>
    <w:rsid w:val="00D31F55"/>
    <w:rsid w:val="00D328C1"/>
    <w:rsid w:val="00D32EF1"/>
    <w:rsid w:val="00D33569"/>
    <w:rsid w:val="00D3410D"/>
    <w:rsid w:val="00D34194"/>
    <w:rsid w:val="00D35CAE"/>
    <w:rsid w:val="00D36BB7"/>
    <w:rsid w:val="00D36D7F"/>
    <w:rsid w:val="00D37386"/>
    <w:rsid w:val="00D40E95"/>
    <w:rsid w:val="00D41782"/>
    <w:rsid w:val="00D42DF0"/>
    <w:rsid w:val="00D4321C"/>
    <w:rsid w:val="00D4384E"/>
    <w:rsid w:val="00D4387A"/>
    <w:rsid w:val="00D4528E"/>
    <w:rsid w:val="00D45570"/>
    <w:rsid w:val="00D45781"/>
    <w:rsid w:val="00D45DBB"/>
    <w:rsid w:val="00D4651B"/>
    <w:rsid w:val="00D46B66"/>
    <w:rsid w:val="00D46C10"/>
    <w:rsid w:val="00D476EB"/>
    <w:rsid w:val="00D478F8"/>
    <w:rsid w:val="00D502DA"/>
    <w:rsid w:val="00D516FB"/>
    <w:rsid w:val="00D51E53"/>
    <w:rsid w:val="00D528EE"/>
    <w:rsid w:val="00D536AF"/>
    <w:rsid w:val="00D53A98"/>
    <w:rsid w:val="00D56779"/>
    <w:rsid w:val="00D6035F"/>
    <w:rsid w:val="00D60587"/>
    <w:rsid w:val="00D60D2B"/>
    <w:rsid w:val="00D6181E"/>
    <w:rsid w:val="00D61FC8"/>
    <w:rsid w:val="00D624BA"/>
    <w:rsid w:val="00D62B29"/>
    <w:rsid w:val="00D62D6B"/>
    <w:rsid w:val="00D62EBC"/>
    <w:rsid w:val="00D637C5"/>
    <w:rsid w:val="00D63C17"/>
    <w:rsid w:val="00D64655"/>
    <w:rsid w:val="00D64D55"/>
    <w:rsid w:val="00D65A42"/>
    <w:rsid w:val="00D65E86"/>
    <w:rsid w:val="00D66B12"/>
    <w:rsid w:val="00D70930"/>
    <w:rsid w:val="00D70B2D"/>
    <w:rsid w:val="00D71F2C"/>
    <w:rsid w:val="00D730C6"/>
    <w:rsid w:val="00D735E2"/>
    <w:rsid w:val="00D739A3"/>
    <w:rsid w:val="00D73EF3"/>
    <w:rsid w:val="00D754F6"/>
    <w:rsid w:val="00D75ABD"/>
    <w:rsid w:val="00D75D69"/>
    <w:rsid w:val="00D76CED"/>
    <w:rsid w:val="00D774E8"/>
    <w:rsid w:val="00D80911"/>
    <w:rsid w:val="00D82F82"/>
    <w:rsid w:val="00D8367A"/>
    <w:rsid w:val="00D8375B"/>
    <w:rsid w:val="00D83FFF"/>
    <w:rsid w:val="00D84B18"/>
    <w:rsid w:val="00D858FA"/>
    <w:rsid w:val="00D85F88"/>
    <w:rsid w:val="00D8609F"/>
    <w:rsid w:val="00D86583"/>
    <w:rsid w:val="00D87C03"/>
    <w:rsid w:val="00D90344"/>
    <w:rsid w:val="00D9047C"/>
    <w:rsid w:val="00D907E9"/>
    <w:rsid w:val="00D96A2C"/>
    <w:rsid w:val="00D96D71"/>
    <w:rsid w:val="00D96E68"/>
    <w:rsid w:val="00D974A7"/>
    <w:rsid w:val="00DA0963"/>
    <w:rsid w:val="00DA18FC"/>
    <w:rsid w:val="00DA1EF4"/>
    <w:rsid w:val="00DA2297"/>
    <w:rsid w:val="00DA28BD"/>
    <w:rsid w:val="00DA409F"/>
    <w:rsid w:val="00DA583C"/>
    <w:rsid w:val="00DA5C09"/>
    <w:rsid w:val="00DA601A"/>
    <w:rsid w:val="00DA6396"/>
    <w:rsid w:val="00DA7877"/>
    <w:rsid w:val="00DB0040"/>
    <w:rsid w:val="00DB0D94"/>
    <w:rsid w:val="00DB2335"/>
    <w:rsid w:val="00DB37DE"/>
    <w:rsid w:val="00DB3E20"/>
    <w:rsid w:val="00DB513E"/>
    <w:rsid w:val="00DB5C00"/>
    <w:rsid w:val="00DC0765"/>
    <w:rsid w:val="00DC13C7"/>
    <w:rsid w:val="00DC2CB7"/>
    <w:rsid w:val="00DC4D1A"/>
    <w:rsid w:val="00DC6E62"/>
    <w:rsid w:val="00DD1D5D"/>
    <w:rsid w:val="00DD4300"/>
    <w:rsid w:val="00DD4B22"/>
    <w:rsid w:val="00DD51B0"/>
    <w:rsid w:val="00DD52E1"/>
    <w:rsid w:val="00DD5C7B"/>
    <w:rsid w:val="00DD7FC7"/>
    <w:rsid w:val="00DE0178"/>
    <w:rsid w:val="00DE055F"/>
    <w:rsid w:val="00DE074B"/>
    <w:rsid w:val="00DE0DCF"/>
    <w:rsid w:val="00DE1BF6"/>
    <w:rsid w:val="00DE2628"/>
    <w:rsid w:val="00DE35C4"/>
    <w:rsid w:val="00DE42BB"/>
    <w:rsid w:val="00DE485C"/>
    <w:rsid w:val="00DE507E"/>
    <w:rsid w:val="00DE5626"/>
    <w:rsid w:val="00DE64B5"/>
    <w:rsid w:val="00DE68F9"/>
    <w:rsid w:val="00DF041C"/>
    <w:rsid w:val="00DF1F66"/>
    <w:rsid w:val="00DF2C30"/>
    <w:rsid w:val="00DF38E4"/>
    <w:rsid w:val="00DF4758"/>
    <w:rsid w:val="00DF4F49"/>
    <w:rsid w:val="00DF4FCC"/>
    <w:rsid w:val="00DF5941"/>
    <w:rsid w:val="00DF637C"/>
    <w:rsid w:val="00DF6909"/>
    <w:rsid w:val="00DF7353"/>
    <w:rsid w:val="00DF7461"/>
    <w:rsid w:val="00DF7C92"/>
    <w:rsid w:val="00E014EF"/>
    <w:rsid w:val="00E01EA3"/>
    <w:rsid w:val="00E0311E"/>
    <w:rsid w:val="00E038EF"/>
    <w:rsid w:val="00E05A0A"/>
    <w:rsid w:val="00E05E55"/>
    <w:rsid w:val="00E06082"/>
    <w:rsid w:val="00E06D88"/>
    <w:rsid w:val="00E07ABF"/>
    <w:rsid w:val="00E07EBC"/>
    <w:rsid w:val="00E11F59"/>
    <w:rsid w:val="00E12535"/>
    <w:rsid w:val="00E12855"/>
    <w:rsid w:val="00E14586"/>
    <w:rsid w:val="00E1599B"/>
    <w:rsid w:val="00E15D4B"/>
    <w:rsid w:val="00E1614E"/>
    <w:rsid w:val="00E167F6"/>
    <w:rsid w:val="00E16E51"/>
    <w:rsid w:val="00E16F47"/>
    <w:rsid w:val="00E16FFF"/>
    <w:rsid w:val="00E17D6D"/>
    <w:rsid w:val="00E203C7"/>
    <w:rsid w:val="00E2044D"/>
    <w:rsid w:val="00E208F7"/>
    <w:rsid w:val="00E214A7"/>
    <w:rsid w:val="00E216AE"/>
    <w:rsid w:val="00E21D3C"/>
    <w:rsid w:val="00E22C63"/>
    <w:rsid w:val="00E22C76"/>
    <w:rsid w:val="00E22DEB"/>
    <w:rsid w:val="00E23D48"/>
    <w:rsid w:val="00E241C0"/>
    <w:rsid w:val="00E24B8A"/>
    <w:rsid w:val="00E24BD2"/>
    <w:rsid w:val="00E2515B"/>
    <w:rsid w:val="00E34178"/>
    <w:rsid w:val="00E35AD3"/>
    <w:rsid w:val="00E362BF"/>
    <w:rsid w:val="00E367D8"/>
    <w:rsid w:val="00E36B4B"/>
    <w:rsid w:val="00E37456"/>
    <w:rsid w:val="00E37C5E"/>
    <w:rsid w:val="00E40C65"/>
    <w:rsid w:val="00E40CC4"/>
    <w:rsid w:val="00E41C84"/>
    <w:rsid w:val="00E4229B"/>
    <w:rsid w:val="00E427AF"/>
    <w:rsid w:val="00E429A4"/>
    <w:rsid w:val="00E42A3D"/>
    <w:rsid w:val="00E43248"/>
    <w:rsid w:val="00E44E6F"/>
    <w:rsid w:val="00E45308"/>
    <w:rsid w:val="00E4533F"/>
    <w:rsid w:val="00E47BE8"/>
    <w:rsid w:val="00E51A4C"/>
    <w:rsid w:val="00E527A6"/>
    <w:rsid w:val="00E52E31"/>
    <w:rsid w:val="00E53091"/>
    <w:rsid w:val="00E54C75"/>
    <w:rsid w:val="00E55848"/>
    <w:rsid w:val="00E56498"/>
    <w:rsid w:val="00E56880"/>
    <w:rsid w:val="00E56D6F"/>
    <w:rsid w:val="00E570AA"/>
    <w:rsid w:val="00E5789D"/>
    <w:rsid w:val="00E61150"/>
    <w:rsid w:val="00E61B7C"/>
    <w:rsid w:val="00E6295E"/>
    <w:rsid w:val="00E62C28"/>
    <w:rsid w:val="00E6303C"/>
    <w:rsid w:val="00E64392"/>
    <w:rsid w:val="00E651A5"/>
    <w:rsid w:val="00E65DE3"/>
    <w:rsid w:val="00E67177"/>
    <w:rsid w:val="00E70013"/>
    <w:rsid w:val="00E7108E"/>
    <w:rsid w:val="00E71A32"/>
    <w:rsid w:val="00E73820"/>
    <w:rsid w:val="00E74D32"/>
    <w:rsid w:val="00E753D8"/>
    <w:rsid w:val="00E77D25"/>
    <w:rsid w:val="00E8068A"/>
    <w:rsid w:val="00E80E4E"/>
    <w:rsid w:val="00E81876"/>
    <w:rsid w:val="00E82C02"/>
    <w:rsid w:val="00E84268"/>
    <w:rsid w:val="00E85548"/>
    <w:rsid w:val="00E857E7"/>
    <w:rsid w:val="00E85AFD"/>
    <w:rsid w:val="00E85C5D"/>
    <w:rsid w:val="00E86900"/>
    <w:rsid w:val="00E86B23"/>
    <w:rsid w:val="00E86D3A"/>
    <w:rsid w:val="00E871CD"/>
    <w:rsid w:val="00E87327"/>
    <w:rsid w:val="00E87763"/>
    <w:rsid w:val="00E87C9F"/>
    <w:rsid w:val="00E903AA"/>
    <w:rsid w:val="00E90417"/>
    <w:rsid w:val="00E91F1E"/>
    <w:rsid w:val="00E93415"/>
    <w:rsid w:val="00E936E0"/>
    <w:rsid w:val="00E93B1E"/>
    <w:rsid w:val="00E968BF"/>
    <w:rsid w:val="00E96CA3"/>
    <w:rsid w:val="00EA01D6"/>
    <w:rsid w:val="00EA10B4"/>
    <w:rsid w:val="00EA1E16"/>
    <w:rsid w:val="00EA2269"/>
    <w:rsid w:val="00EA3C56"/>
    <w:rsid w:val="00EA3C62"/>
    <w:rsid w:val="00EA4C54"/>
    <w:rsid w:val="00EA542D"/>
    <w:rsid w:val="00EA60D0"/>
    <w:rsid w:val="00EA7326"/>
    <w:rsid w:val="00EB09B7"/>
    <w:rsid w:val="00EB11F1"/>
    <w:rsid w:val="00EB12AA"/>
    <w:rsid w:val="00EB17C3"/>
    <w:rsid w:val="00EB24A6"/>
    <w:rsid w:val="00EB2C8B"/>
    <w:rsid w:val="00EB370A"/>
    <w:rsid w:val="00EB6E50"/>
    <w:rsid w:val="00EB75FE"/>
    <w:rsid w:val="00EB7715"/>
    <w:rsid w:val="00EB7825"/>
    <w:rsid w:val="00EB79C9"/>
    <w:rsid w:val="00EC1CF4"/>
    <w:rsid w:val="00EC228D"/>
    <w:rsid w:val="00EC33D5"/>
    <w:rsid w:val="00EC3720"/>
    <w:rsid w:val="00EC4383"/>
    <w:rsid w:val="00EC482F"/>
    <w:rsid w:val="00EC62EB"/>
    <w:rsid w:val="00ED0301"/>
    <w:rsid w:val="00ED07BC"/>
    <w:rsid w:val="00ED1759"/>
    <w:rsid w:val="00ED1BAA"/>
    <w:rsid w:val="00ED26BB"/>
    <w:rsid w:val="00ED2AE8"/>
    <w:rsid w:val="00ED2E94"/>
    <w:rsid w:val="00ED33B9"/>
    <w:rsid w:val="00ED41B1"/>
    <w:rsid w:val="00ED4F67"/>
    <w:rsid w:val="00ED53D4"/>
    <w:rsid w:val="00ED58B2"/>
    <w:rsid w:val="00ED5EDE"/>
    <w:rsid w:val="00ED7307"/>
    <w:rsid w:val="00ED7C4C"/>
    <w:rsid w:val="00EE096A"/>
    <w:rsid w:val="00EE1BCD"/>
    <w:rsid w:val="00EE25B5"/>
    <w:rsid w:val="00EE2BF0"/>
    <w:rsid w:val="00EE32E0"/>
    <w:rsid w:val="00EE459D"/>
    <w:rsid w:val="00EE45AD"/>
    <w:rsid w:val="00EE5129"/>
    <w:rsid w:val="00EE55FC"/>
    <w:rsid w:val="00EE6193"/>
    <w:rsid w:val="00EE61AF"/>
    <w:rsid w:val="00EE6E54"/>
    <w:rsid w:val="00EE719D"/>
    <w:rsid w:val="00EE743D"/>
    <w:rsid w:val="00EE744B"/>
    <w:rsid w:val="00EE7BF0"/>
    <w:rsid w:val="00EF0A44"/>
    <w:rsid w:val="00EF0D1B"/>
    <w:rsid w:val="00EF1586"/>
    <w:rsid w:val="00EF1C99"/>
    <w:rsid w:val="00EF1F1F"/>
    <w:rsid w:val="00EF2220"/>
    <w:rsid w:val="00EF2525"/>
    <w:rsid w:val="00EF2847"/>
    <w:rsid w:val="00EF2C36"/>
    <w:rsid w:val="00EF412F"/>
    <w:rsid w:val="00EF4B2B"/>
    <w:rsid w:val="00EF5C1C"/>
    <w:rsid w:val="00EF757B"/>
    <w:rsid w:val="00EF7FB2"/>
    <w:rsid w:val="00F00594"/>
    <w:rsid w:val="00F01B9F"/>
    <w:rsid w:val="00F01DE2"/>
    <w:rsid w:val="00F024FB"/>
    <w:rsid w:val="00F02CE1"/>
    <w:rsid w:val="00F0303D"/>
    <w:rsid w:val="00F05763"/>
    <w:rsid w:val="00F0576A"/>
    <w:rsid w:val="00F069ED"/>
    <w:rsid w:val="00F07299"/>
    <w:rsid w:val="00F07E4F"/>
    <w:rsid w:val="00F10A37"/>
    <w:rsid w:val="00F112DD"/>
    <w:rsid w:val="00F1187C"/>
    <w:rsid w:val="00F133E5"/>
    <w:rsid w:val="00F13A0B"/>
    <w:rsid w:val="00F13F57"/>
    <w:rsid w:val="00F14060"/>
    <w:rsid w:val="00F15C6D"/>
    <w:rsid w:val="00F15F0E"/>
    <w:rsid w:val="00F214EA"/>
    <w:rsid w:val="00F233E0"/>
    <w:rsid w:val="00F23C97"/>
    <w:rsid w:val="00F25723"/>
    <w:rsid w:val="00F25DC1"/>
    <w:rsid w:val="00F26A3A"/>
    <w:rsid w:val="00F27230"/>
    <w:rsid w:val="00F2754E"/>
    <w:rsid w:val="00F27573"/>
    <w:rsid w:val="00F31DF0"/>
    <w:rsid w:val="00F32E87"/>
    <w:rsid w:val="00F33974"/>
    <w:rsid w:val="00F34137"/>
    <w:rsid w:val="00F34FB0"/>
    <w:rsid w:val="00F356D6"/>
    <w:rsid w:val="00F35B7B"/>
    <w:rsid w:val="00F35C70"/>
    <w:rsid w:val="00F374FB"/>
    <w:rsid w:val="00F37C67"/>
    <w:rsid w:val="00F40793"/>
    <w:rsid w:val="00F40BB4"/>
    <w:rsid w:val="00F40D8C"/>
    <w:rsid w:val="00F4126F"/>
    <w:rsid w:val="00F41EBA"/>
    <w:rsid w:val="00F41F41"/>
    <w:rsid w:val="00F41FBB"/>
    <w:rsid w:val="00F4294F"/>
    <w:rsid w:val="00F42A53"/>
    <w:rsid w:val="00F43D8A"/>
    <w:rsid w:val="00F43D99"/>
    <w:rsid w:val="00F44602"/>
    <w:rsid w:val="00F4496B"/>
    <w:rsid w:val="00F44A1C"/>
    <w:rsid w:val="00F45160"/>
    <w:rsid w:val="00F45569"/>
    <w:rsid w:val="00F45775"/>
    <w:rsid w:val="00F46309"/>
    <w:rsid w:val="00F479A0"/>
    <w:rsid w:val="00F47F39"/>
    <w:rsid w:val="00F50D18"/>
    <w:rsid w:val="00F518E4"/>
    <w:rsid w:val="00F52E9A"/>
    <w:rsid w:val="00F52F2A"/>
    <w:rsid w:val="00F53705"/>
    <w:rsid w:val="00F53A9D"/>
    <w:rsid w:val="00F54715"/>
    <w:rsid w:val="00F548EA"/>
    <w:rsid w:val="00F55615"/>
    <w:rsid w:val="00F55A08"/>
    <w:rsid w:val="00F55EA7"/>
    <w:rsid w:val="00F57B90"/>
    <w:rsid w:val="00F57D62"/>
    <w:rsid w:val="00F6019A"/>
    <w:rsid w:val="00F608EF"/>
    <w:rsid w:val="00F60B96"/>
    <w:rsid w:val="00F60F3E"/>
    <w:rsid w:val="00F62FE3"/>
    <w:rsid w:val="00F63985"/>
    <w:rsid w:val="00F641B5"/>
    <w:rsid w:val="00F646FC"/>
    <w:rsid w:val="00F64FCF"/>
    <w:rsid w:val="00F6547D"/>
    <w:rsid w:val="00F6578B"/>
    <w:rsid w:val="00F67BB5"/>
    <w:rsid w:val="00F67D69"/>
    <w:rsid w:val="00F67F74"/>
    <w:rsid w:val="00F70DD7"/>
    <w:rsid w:val="00F72408"/>
    <w:rsid w:val="00F7262F"/>
    <w:rsid w:val="00F72ADA"/>
    <w:rsid w:val="00F733E7"/>
    <w:rsid w:val="00F7340F"/>
    <w:rsid w:val="00F73687"/>
    <w:rsid w:val="00F7439A"/>
    <w:rsid w:val="00F74B66"/>
    <w:rsid w:val="00F756D2"/>
    <w:rsid w:val="00F75DE0"/>
    <w:rsid w:val="00F765A3"/>
    <w:rsid w:val="00F76730"/>
    <w:rsid w:val="00F76A19"/>
    <w:rsid w:val="00F800A9"/>
    <w:rsid w:val="00F80616"/>
    <w:rsid w:val="00F80DC3"/>
    <w:rsid w:val="00F80E30"/>
    <w:rsid w:val="00F81B27"/>
    <w:rsid w:val="00F81E07"/>
    <w:rsid w:val="00F82062"/>
    <w:rsid w:val="00F82CD9"/>
    <w:rsid w:val="00F84564"/>
    <w:rsid w:val="00F85069"/>
    <w:rsid w:val="00F85984"/>
    <w:rsid w:val="00F85A08"/>
    <w:rsid w:val="00F85C0B"/>
    <w:rsid w:val="00F86787"/>
    <w:rsid w:val="00F90183"/>
    <w:rsid w:val="00F9295E"/>
    <w:rsid w:val="00F93AFB"/>
    <w:rsid w:val="00F94EEE"/>
    <w:rsid w:val="00F95DAE"/>
    <w:rsid w:val="00F96247"/>
    <w:rsid w:val="00F96C33"/>
    <w:rsid w:val="00FA007E"/>
    <w:rsid w:val="00FA021C"/>
    <w:rsid w:val="00FA092B"/>
    <w:rsid w:val="00FA0FAB"/>
    <w:rsid w:val="00FA1011"/>
    <w:rsid w:val="00FA1126"/>
    <w:rsid w:val="00FA1448"/>
    <w:rsid w:val="00FA27EC"/>
    <w:rsid w:val="00FA41D4"/>
    <w:rsid w:val="00FA4434"/>
    <w:rsid w:val="00FA50A6"/>
    <w:rsid w:val="00FA5F61"/>
    <w:rsid w:val="00FA650F"/>
    <w:rsid w:val="00FA6775"/>
    <w:rsid w:val="00FA6C6E"/>
    <w:rsid w:val="00FB0082"/>
    <w:rsid w:val="00FB061F"/>
    <w:rsid w:val="00FB08F1"/>
    <w:rsid w:val="00FB1016"/>
    <w:rsid w:val="00FB2AFD"/>
    <w:rsid w:val="00FB5558"/>
    <w:rsid w:val="00FB66F6"/>
    <w:rsid w:val="00FB74E3"/>
    <w:rsid w:val="00FB7AA1"/>
    <w:rsid w:val="00FC12EB"/>
    <w:rsid w:val="00FC1737"/>
    <w:rsid w:val="00FC4289"/>
    <w:rsid w:val="00FC4311"/>
    <w:rsid w:val="00FC46EC"/>
    <w:rsid w:val="00FC4FBE"/>
    <w:rsid w:val="00FD107D"/>
    <w:rsid w:val="00FD148A"/>
    <w:rsid w:val="00FD1F9E"/>
    <w:rsid w:val="00FD2831"/>
    <w:rsid w:val="00FD3F3D"/>
    <w:rsid w:val="00FD6B0D"/>
    <w:rsid w:val="00FE0299"/>
    <w:rsid w:val="00FE037E"/>
    <w:rsid w:val="00FE14AE"/>
    <w:rsid w:val="00FE1ECB"/>
    <w:rsid w:val="00FE206A"/>
    <w:rsid w:val="00FE2472"/>
    <w:rsid w:val="00FE390C"/>
    <w:rsid w:val="00FE54BF"/>
    <w:rsid w:val="00FE6411"/>
    <w:rsid w:val="00FE77CF"/>
    <w:rsid w:val="00FE7FD5"/>
    <w:rsid w:val="00FF0752"/>
    <w:rsid w:val="00FF2C29"/>
    <w:rsid w:val="00FF76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93E13D"/>
  <w15:docId w15:val="{730D7F82-9D7C-47DA-BBC0-A517CE08F0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45570"/>
    <w:pPr>
      <w:spacing w:after="120"/>
      <w:jc w:val="both"/>
    </w:pPr>
    <w:rPr>
      <w:rFonts w:ascii="Lato" w:hAnsi="Lato"/>
      <w:lang w:val="en-AU" w:eastAsia="en-AU"/>
    </w:rPr>
  </w:style>
  <w:style w:type="paragraph" w:styleId="Heading1">
    <w:name w:val="heading 1"/>
    <w:aliases w:val="1,Section Heading,Heading A,Main Heading,Heading1,h1,Group heading,First Level,(Chapter Nbr),Section Header,EOI - Heading 1 (Low),Heading 1 (low),Heading 11"/>
    <w:basedOn w:val="Normal"/>
    <w:next w:val="Normal"/>
    <w:link w:val="Heading1Char"/>
    <w:uiPriority w:val="9"/>
    <w:qFormat/>
    <w:rsid w:val="002A47C0"/>
    <w:pPr>
      <w:pageBreakBefore/>
      <w:numPr>
        <w:numId w:val="7"/>
      </w:numPr>
      <w:tabs>
        <w:tab w:val="clear" w:pos="709"/>
      </w:tabs>
      <w:spacing w:after="160"/>
      <w:ind w:left="567" w:hanging="567"/>
      <w:outlineLvl w:val="0"/>
    </w:pPr>
    <w:rPr>
      <w:rFonts w:cs="Arial"/>
      <w:b/>
      <w:bCs/>
      <w:color w:val="000D1A"/>
      <w:kern w:val="28"/>
      <w:sz w:val="28"/>
      <w:szCs w:val="28"/>
    </w:rPr>
  </w:style>
  <w:style w:type="paragraph" w:styleId="Heading2">
    <w:name w:val="heading 2"/>
    <w:aliases w:val="Heading 2 Char Char,body,h2 main heading,H2,Section,2m,h 2,h2.H2,UNDERRUBRIK 1-2,h2,Reset numbering,Attribute Heading 2,2 headline,h,Centerhead,1.1,h21,h22,heading 2body,2,l2,list 2,list 2,heading 2TOC,Head 2,List level 2,test,B Sub/Bold"/>
    <w:basedOn w:val="Normal"/>
    <w:next w:val="Normal"/>
    <w:link w:val="Heading2Char"/>
    <w:qFormat/>
    <w:rsid w:val="006E65F8"/>
    <w:pPr>
      <w:keepNext/>
      <w:numPr>
        <w:ilvl w:val="1"/>
        <w:numId w:val="7"/>
      </w:numPr>
      <w:spacing w:before="200" w:after="60"/>
      <w:ind w:left="567" w:hanging="567"/>
      <w:outlineLvl w:val="1"/>
    </w:pPr>
    <w:rPr>
      <w:rFonts w:cs="Arial"/>
      <w:b/>
      <w:bCs/>
      <w:iCs/>
      <w:color w:val="000E1C"/>
    </w:rPr>
  </w:style>
  <w:style w:type="paragraph" w:styleId="Heading3">
    <w:name w:val="heading 3"/>
    <w:aliases w:val="H3,h3,H31,(Alt+3),h3 sub heading,Head 3,3m,h:3,(a),a,(Alt+3)1,(Alt+3)2,(Alt+3)3,(Alt+3)4,(Alt+3)5,(Alt+3)6,(Alt+3)11,(Alt+3)21,(Alt+3)31,(Alt+3)41,(Alt+3)7,(Alt+3)12,(Alt+3)22,(Alt+3)32,(Alt+3)42,(Alt+3)8,(Alt+3)9,(Alt+3)10,(Alt+3)13,(Alt+3)23"/>
    <w:basedOn w:val="Normal"/>
    <w:next w:val="Normal"/>
    <w:link w:val="Heading3Char"/>
    <w:qFormat/>
    <w:rsid w:val="004240AC"/>
    <w:pPr>
      <w:numPr>
        <w:ilvl w:val="2"/>
        <w:numId w:val="7"/>
      </w:numPr>
      <w:spacing w:before="80" w:after="80"/>
      <w:outlineLvl w:val="2"/>
    </w:pPr>
  </w:style>
  <w:style w:type="paragraph" w:styleId="Heading4">
    <w:name w:val="heading 4"/>
    <w:aliases w:val="Heading 4 Char Char,H4,h4 sub sub heading,h4,Minor,Heading 4 StGeorge,(i),i,h41,h42,sd,4,Heading 3A,H-4,Para4,(Alt+4),H41,(Alt+4)1,H42,(Alt+4)2,H43,(Alt+4)3,H44,(Alt+4)4,H45,(Alt+4)5,H411,(Alt+4)11,H421,(Alt+4)21,H431,(Alt+4)31"/>
    <w:basedOn w:val="Normal"/>
    <w:next w:val="Normal"/>
    <w:link w:val="Heading4Char"/>
    <w:qFormat/>
    <w:rsid w:val="004240AC"/>
    <w:pPr>
      <w:numPr>
        <w:ilvl w:val="3"/>
        <w:numId w:val="7"/>
      </w:numPr>
      <w:spacing w:before="80" w:after="80"/>
      <w:outlineLvl w:val="3"/>
    </w:pPr>
  </w:style>
  <w:style w:type="paragraph" w:styleId="Heading5">
    <w:name w:val="heading 5"/>
    <w:aliases w:val="Appendix,Heading 5 StGeorge,H5,(A),A,Para5,h5,h51,h52,Heading 5 Interstar,Heading 5(unused),Lev 5,Level 3 - i,annual rep,s,5,3rd sub-clause,Level 5,L5,Body Text (R),Block Label,heading 5,level5,level 5,3rd level sub-clause,Heading 5 Liberty"/>
    <w:basedOn w:val="Normal"/>
    <w:next w:val="Normal"/>
    <w:qFormat/>
    <w:rsid w:val="004240AC"/>
    <w:pPr>
      <w:numPr>
        <w:ilvl w:val="4"/>
        <w:numId w:val="7"/>
      </w:numPr>
      <w:spacing w:before="80" w:after="80"/>
      <w:outlineLvl w:val="4"/>
    </w:pPr>
    <w:rPr>
      <w:spacing w:val="-2"/>
    </w:rPr>
  </w:style>
  <w:style w:type="paragraph" w:styleId="Heading6">
    <w:name w:val="heading 6"/>
    <w:aliases w:val="H6,(I),I,Heading 6 Interstar,Heading 6(unused),Legal Level 1.,Lev 6,6,a.,Square Bullet list,Level 6,h6,heading 6,level6,level 6,L1 PIP,Name of Org,Heading 6LS,as,dash GS,Points in Text"/>
    <w:basedOn w:val="Subtitle"/>
    <w:next w:val="Normal"/>
    <w:qFormat/>
    <w:rsid w:val="00AC032F"/>
    <w:pPr>
      <w:numPr>
        <w:numId w:val="8"/>
      </w:numPr>
      <w:spacing w:after="60"/>
      <w:outlineLvl w:val="5"/>
    </w:pPr>
    <w:rPr>
      <w:rFonts w:cs="Arial"/>
    </w:rPr>
  </w:style>
  <w:style w:type="paragraph" w:styleId="Heading7">
    <w:name w:val="heading 7"/>
    <w:aliases w:val="(1),H7,Legal Level 1.1.,7,Lev 7,ap,i.,Indented hyphen,Body Text 6,h7,Level 1.1,heading 7,level1noheading,level1-noHeading,Heading 7(unused),L2 PIP,i.1,square GS"/>
    <w:basedOn w:val="Normal"/>
    <w:next w:val="Normal"/>
    <w:qFormat/>
    <w:rsid w:val="004240AC"/>
    <w:pPr>
      <w:numPr>
        <w:ilvl w:val="6"/>
        <w:numId w:val="7"/>
      </w:numPr>
      <w:spacing w:before="240" w:after="60"/>
      <w:outlineLvl w:val="6"/>
    </w:pPr>
  </w:style>
  <w:style w:type="paragraph" w:styleId="Heading8">
    <w:name w:val="heading 8"/>
    <w:aliases w:val="H8,Bullet 1,Lev 8,Legal Level 1.1.1.,8,ad,h8,Level 1.1.1,Annex,level2(a),Heading 8 not in use,Heading 8(unused)"/>
    <w:basedOn w:val="Normal"/>
    <w:next w:val="Normal"/>
    <w:qFormat/>
    <w:rsid w:val="004240AC"/>
    <w:pPr>
      <w:numPr>
        <w:ilvl w:val="7"/>
        <w:numId w:val="7"/>
      </w:numPr>
      <w:spacing w:before="240" w:after="60"/>
      <w:outlineLvl w:val="7"/>
    </w:pPr>
    <w:rPr>
      <w:i/>
    </w:rPr>
  </w:style>
  <w:style w:type="paragraph" w:styleId="Heading9">
    <w:name w:val="heading 9"/>
    <w:aliases w:val="Bullet 2,Lev 9,Legal Level 1.1.1.1.,H9,aat,9,h9,Level (a),Annex1, Appen 1,Appen 1,level3(i),bullet14/18 +20,B2,B2h,Heading 9 not in use,Heading 9(unused)"/>
    <w:basedOn w:val="Normal"/>
    <w:next w:val="Normal"/>
    <w:qFormat/>
    <w:rsid w:val="004240AC"/>
    <w:pPr>
      <w:numPr>
        <w:ilvl w:val="8"/>
        <w:numId w:val="7"/>
      </w:num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4A2F4F"/>
    <w:pPr>
      <w:tabs>
        <w:tab w:val="center" w:pos="4320"/>
        <w:tab w:val="right" w:pos="8640"/>
      </w:tabs>
    </w:pPr>
  </w:style>
  <w:style w:type="character" w:styleId="PageNumber">
    <w:name w:val="page number"/>
    <w:basedOn w:val="DefaultParagraphFont"/>
    <w:rsid w:val="004A2F4F"/>
  </w:style>
  <w:style w:type="paragraph" w:styleId="Footer">
    <w:name w:val="footer"/>
    <w:basedOn w:val="Normal"/>
    <w:link w:val="FooterChar"/>
    <w:rsid w:val="004A2F4F"/>
    <w:pPr>
      <w:tabs>
        <w:tab w:val="center" w:pos="4320"/>
        <w:tab w:val="right" w:pos="8640"/>
      </w:tabs>
    </w:pPr>
  </w:style>
  <w:style w:type="table" w:styleId="TableGrid">
    <w:name w:val="Table Grid"/>
    <w:basedOn w:val="TableNormal"/>
    <w:uiPriority w:val="59"/>
    <w:rsid w:val="00394EC9"/>
    <w:pPr>
      <w:spacing w:before="120"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CE3D43"/>
    <w:pPr>
      <w:tabs>
        <w:tab w:val="left" w:pos="3686"/>
        <w:tab w:val="right" w:pos="9072"/>
      </w:tabs>
      <w:spacing w:before="60" w:after="60" w:line="312" w:lineRule="auto"/>
      <w:ind w:left="3011"/>
    </w:pPr>
    <w:rPr>
      <w:smallCaps/>
      <w:lang w:eastAsia="en-US"/>
    </w:rPr>
  </w:style>
  <w:style w:type="paragraph" w:styleId="NormalIndent">
    <w:name w:val="Normal Indent"/>
    <w:basedOn w:val="Normal"/>
    <w:rsid w:val="006F2DCD"/>
    <w:pPr>
      <w:ind w:left="567"/>
    </w:pPr>
    <w:rPr>
      <w:lang w:val="en-GB" w:eastAsia="en-US"/>
    </w:rPr>
  </w:style>
  <w:style w:type="paragraph" w:customStyle="1" w:styleId="StyleHeading2Auto">
    <w:name w:val="Style Heading 2 + Auto"/>
    <w:basedOn w:val="Heading2"/>
    <w:rsid w:val="002B3E7C"/>
    <w:pPr>
      <w:keepLines/>
      <w:numPr>
        <w:ilvl w:val="0"/>
        <w:numId w:val="0"/>
      </w:numPr>
      <w:tabs>
        <w:tab w:val="num" w:pos="360"/>
      </w:tabs>
      <w:spacing w:before="240" w:after="240"/>
      <w:ind w:left="720" w:hanging="709"/>
    </w:pPr>
    <w:rPr>
      <w:bCs w:val="0"/>
      <w:spacing w:val="40"/>
      <w:sz w:val="24"/>
      <w:szCs w:val="24"/>
      <w:lang w:eastAsia="en-US"/>
    </w:rPr>
  </w:style>
  <w:style w:type="paragraph" w:customStyle="1" w:styleId="StyleHeading2Left">
    <w:name w:val="Style Heading 2 + Left"/>
    <w:basedOn w:val="Heading2"/>
    <w:rsid w:val="002B3E7C"/>
    <w:rPr>
      <w:bCs w:val="0"/>
      <w:spacing w:val="60"/>
    </w:rPr>
  </w:style>
  <w:style w:type="paragraph" w:customStyle="1" w:styleId="xx">
    <w:name w:val="x.x"/>
    <w:basedOn w:val="Normal"/>
    <w:next w:val="Normal"/>
    <w:rsid w:val="00366023"/>
    <w:pPr>
      <w:keepNext/>
      <w:tabs>
        <w:tab w:val="left" w:pos="720"/>
      </w:tabs>
    </w:pPr>
    <w:rPr>
      <w:b/>
      <w:sz w:val="24"/>
    </w:rPr>
  </w:style>
  <w:style w:type="character" w:customStyle="1" w:styleId="Heading4Char">
    <w:name w:val="Heading 4 Char"/>
    <w:aliases w:val="Heading 4 Char Char Char,H4 Char,h4 sub sub heading Char,h4 Char,Minor Char,Heading 4 StGeorge Char,(i) Char,i Char,h41 Char,h42 Char,sd Char,4 Char,Heading 3A Char,H-4 Char,Para4 Char,(Alt+4) Char,H41 Char,(Alt+4)1 Char,H42 Char,H43 Char"/>
    <w:link w:val="Heading4"/>
    <w:rsid w:val="004240AC"/>
    <w:rPr>
      <w:rFonts w:ascii="Lato" w:hAnsi="Lato"/>
      <w:lang w:val="en-AU" w:eastAsia="en-AU"/>
    </w:rPr>
  </w:style>
  <w:style w:type="character" w:customStyle="1" w:styleId="Heading3Char">
    <w:name w:val="Heading 3 Char"/>
    <w:aliases w:val="H3 Char,h3 Char,H31 Char,(Alt+3) Char,h3 sub heading Char,Head 3 Char,3m Char,h:3 Char,(a) Char,a Char,(Alt+3)1 Char,(Alt+3)2 Char,(Alt+3)3 Char,(Alt+3)4 Char,(Alt+3)5 Char,(Alt+3)6 Char,(Alt+3)11 Char,(Alt+3)21 Char,(Alt+3)31 Char"/>
    <w:link w:val="Heading3"/>
    <w:rsid w:val="004240AC"/>
    <w:rPr>
      <w:rFonts w:ascii="Lato" w:hAnsi="Lato"/>
      <w:lang w:val="en-AU" w:eastAsia="en-AU"/>
    </w:rPr>
  </w:style>
  <w:style w:type="paragraph" w:styleId="FootnoteText">
    <w:name w:val="footnote text"/>
    <w:basedOn w:val="Normal"/>
    <w:semiHidden/>
    <w:rsid w:val="00254682"/>
    <w:rPr>
      <w:sz w:val="16"/>
      <w:lang w:eastAsia="en-US"/>
    </w:rPr>
  </w:style>
  <w:style w:type="paragraph" w:styleId="MacroText">
    <w:name w:val="macro"/>
    <w:semiHidden/>
    <w:rsid w:val="00254682"/>
    <w:pPr>
      <w:tabs>
        <w:tab w:val="left" w:pos="480"/>
        <w:tab w:val="left" w:pos="960"/>
        <w:tab w:val="left" w:pos="1440"/>
        <w:tab w:val="left" w:pos="1920"/>
        <w:tab w:val="left" w:pos="2400"/>
        <w:tab w:val="left" w:pos="2880"/>
        <w:tab w:val="left" w:pos="3360"/>
        <w:tab w:val="left" w:pos="3840"/>
        <w:tab w:val="left" w:pos="4320"/>
      </w:tabs>
      <w:spacing w:before="120" w:after="120"/>
      <w:jc w:val="both"/>
    </w:pPr>
    <w:rPr>
      <w:rFonts w:ascii="Courier New" w:hAnsi="Courier New"/>
      <w:lang w:val="en-AU" w:eastAsia="en-US"/>
    </w:rPr>
  </w:style>
  <w:style w:type="paragraph" w:customStyle="1" w:styleId="StyleSubHead10pt">
    <w:name w:val="Style Sub Head + 10 pt"/>
    <w:basedOn w:val="Normal"/>
    <w:rsid w:val="00254682"/>
    <w:pPr>
      <w:keepNext/>
    </w:pPr>
    <w:rPr>
      <w:rFonts w:ascii="Times New Roman Bold" w:hAnsi="Times New Roman Bold"/>
      <w:b/>
      <w:bCs/>
      <w:spacing w:val="6"/>
      <w:sz w:val="22"/>
      <w:szCs w:val="22"/>
    </w:rPr>
  </w:style>
  <w:style w:type="paragraph" w:styleId="BalloonText">
    <w:name w:val="Balloon Text"/>
    <w:basedOn w:val="Normal"/>
    <w:semiHidden/>
    <w:rsid w:val="00821E07"/>
    <w:rPr>
      <w:rFonts w:ascii="Tahoma" w:hAnsi="Tahoma" w:cs="Tahoma"/>
      <w:sz w:val="16"/>
      <w:szCs w:val="16"/>
    </w:rPr>
  </w:style>
  <w:style w:type="paragraph" w:styleId="EndnoteText">
    <w:name w:val="endnote text"/>
    <w:basedOn w:val="Normal"/>
    <w:semiHidden/>
    <w:rsid w:val="001C1C51"/>
    <w:rPr>
      <w:sz w:val="24"/>
    </w:rPr>
  </w:style>
  <w:style w:type="character" w:styleId="EndnoteReference">
    <w:name w:val="endnote reference"/>
    <w:semiHidden/>
    <w:rsid w:val="001C1C51"/>
    <w:rPr>
      <w:vertAlign w:val="superscript"/>
    </w:rPr>
  </w:style>
  <w:style w:type="paragraph" w:styleId="BodyTextIndent">
    <w:name w:val="Body Text Indent"/>
    <w:basedOn w:val="Normal"/>
    <w:rsid w:val="00B72E8E"/>
    <w:pPr>
      <w:tabs>
        <w:tab w:val="left" w:pos="1152"/>
        <w:tab w:val="left" w:pos="2304"/>
        <w:tab w:val="left" w:pos="3456"/>
        <w:tab w:val="left" w:pos="4608"/>
        <w:tab w:val="left" w:pos="5760"/>
        <w:tab w:val="left" w:pos="6912"/>
        <w:tab w:val="left" w:pos="8064"/>
      </w:tabs>
      <w:spacing w:after="0"/>
      <w:ind w:left="1152" w:hanging="1152"/>
    </w:pPr>
    <w:rPr>
      <w:rFonts w:ascii="Arial Narrow" w:hAnsi="Arial Narrow"/>
      <w:i/>
      <w:sz w:val="24"/>
      <w:lang w:eastAsia="en-US"/>
    </w:rPr>
  </w:style>
  <w:style w:type="paragraph" w:styleId="BodyText3">
    <w:name w:val="Body Text 3"/>
    <w:basedOn w:val="Normal"/>
    <w:rsid w:val="0088018A"/>
    <w:pPr>
      <w:tabs>
        <w:tab w:val="left" w:pos="540"/>
        <w:tab w:val="left" w:pos="2160"/>
      </w:tabs>
      <w:spacing w:after="0"/>
    </w:pPr>
    <w:rPr>
      <w:rFonts w:ascii="Arial Narrow" w:hAnsi="Arial Narrow"/>
      <w:i/>
      <w:lang w:val="en-US" w:eastAsia="en-US"/>
    </w:rPr>
  </w:style>
  <w:style w:type="paragraph" w:styleId="BodyText">
    <w:name w:val="Body Text"/>
    <w:basedOn w:val="Normal"/>
    <w:rsid w:val="006F12A6"/>
    <w:pPr>
      <w:spacing w:after="0"/>
    </w:pPr>
    <w:rPr>
      <w:rFonts w:ascii="Arial Narrow" w:hAnsi="Arial Narrow"/>
      <w:i/>
      <w:lang w:val="en-US" w:eastAsia="en-US"/>
    </w:rPr>
  </w:style>
  <w:style w:type="paragraph" w:styleId="BodyText2">
    <w:name w:val="Body Text 2"/>
    <w:basedOn w:val="Normal"/>
    <w:rsid w:val="006F12A6"/>
    <w:pPr>
      <w:spacing w:after="0"/>
    </w:pPr>
    <w:rPr>
      <w:rFonts w:ascii="Arial Narrow" w:hAnsi="Arial Narrow"/>
      <w:b/>
      <w:i/>
      <w:lang w:eastAsia="en-US"/>
    </w:rPr>
  </w:style>
  <w:style w:type="paragraph" w:customStyle="1" w:styleId="StyleHeading1Left0cmFirstline0cm">
    <w:name w:val="Style Heading 1 + Left:  0 cm First line:  0 cm"/>
    <w:basedOn w:val="Heading1"/>
    <w:rsid w:val="000F4627"/>
    <w:pPr>
      <w:numPr>
        <w:numId w:val="1"/>
      </w:numPr>
    </w:pPr>
    <w:rPr>
      <w:bCs w:val="0"/>
      <w:smallCaps/>
      <w:szCs w:val="20"/>
    </w:rPr>
  </w:style>
  <w:style w:type="paragraph" w:customStyle="1" w:styleId="StyleHeading2Left0cmFirstline0cm">
    <w:name w:val="Style Heading 2 + Left:  0 cm First line:  0 cm"/>
    <w:basedOn w:val="Heading2"/>
    <w:rsid w:val="000F4627"/>
    <w:rPr>
      <w:bCs w:val="0"/>
      <w:i/>
    </w:rPr>
  </w:style>
  <w:style w:type="paragraph" w:customStyle="1" w:styleId="StyleLeft125cm">
    <w:name w:val="Style Left:  1.25 cm"/>
    <w:basedOn w:val="Normal"/>
    <w:rsid w:val="004240AC"/>
    <w:pPr>
      <w:spacing w:before="80" w:after="80"/>
      <w:ind w:left="709"/>
    </w:pPr>
  </w:style>
  <w:style w:type="paragraph" w:customStyle="1" w:styleId="BodyText1">
    <w:name w:val="Body Text 1"/>
    <w:basedOn w:val="Normal"/>
    <w:rsid w:val="00055C71"/>
    <w:pPr>
      <w:spacing w:before="240" w:after="0"/>
    </w:pPr>
    <w:rPr>
      <w:sz w:val="22"/>
      <w:lang w:eastAsia="en-US"/>
    </w:rPr>
  </w:style>
  <w:style w:type="character" w:styleId="CommentReference">
    <w:name w:val="annotation reference"/>
    <w:rsid w:val="00971E2B"/>
    <w:rPr>
      <w:sz w:val="16"/>
      <w:szCs w:val="16"/>
    </w:rPr>
  </w:style>
  <w:style w:type="paragraph" w:styleId="CommentText">
    <w:name w:val="annotation text"/>
    <w:basedOn w:val="Normal"/>
    <w:link w:val="CommentTextChar"/>
    <w:rsid w:val="00971E2B"/>
  </w:style>
  <w:style w:type="character" w:customStyle="1" w:styleId="CommentTextChar">
    <w:name w:val="Comment Text Char"/>
    <w:link w:val="CommentText"/>
    <w:rsid w:val="00971E2B"/>
    <w:rPr>
      <w:rFonts w:ascii="Arial" w:hAnsi="Arial"/>
      <w:lang w:eastAsia="en-AU"/>
    </w:rPr>
  </w:style>
  <w:style w:type="paragraph" w:styleId="CommentSubject">
    <w:name w:val="annotation subject"/>
    <w:basedOn w:val="CommentText"/>
    <w:next w:val="CommentText"/>
    <w:link w:val="CommentSubjectChar"/>
    <w:rsid w:val="00971E2B"/>
    <w:rPr>
      <w:b/>
      <w:bCs/>
    </w:rPr>
  </w:style>
  <w:style w:type="character" w:customStyle="1" w:styleId="CommentSubjectChar">
    <w:name w:val="Comment Subject Char"/>
    <w:link w:val="CommentSubject"/>
    <w:rsid w:val="00971E2B"/>
    <w:rPr>
      <w:rFonts w:ascii="Arial" w:hAnsi="Arial"/>
      <w:b/>
      <w:bCs/>
      <w:lang w:eastAsia="en-AU"/>
    </w:rPr>
  </w:style>
  <w:style w:type="paragraph" w:customStyle="1" w:styleId="ColorfulShading-Accent11">
    <w:name w:val="Colorful Shading - Accent 11"/>
    <w:hidden/>
    <w:uiPriority w:val="99"/>
    <w:semiHidden/>
    <w:rsid w:val="00F41EBA"/>
    <w:rPr>
      <w:rFonts w:ascii="Arial" w:hAnsi="Arial"/>
      <w:lang w:val="en-AU" w:eastAsia="en-AU"/>
    </w:rPr>
  </w:style>
  <w:style w:type="character" w:customStyle="1" w:styleId="Heading2Char">
    <w:name w:val="Heading 2 Char"/>
    <w:aliases w:val="Heading 2 Char Char Char,body Char,h2 main heading Char,H2 Char,Section Char,2m Char,h 2 Char,h2.H2 Char,UNDERRUBRIK 1-2 Char,h2 Char,Reset numbering Char,Attribute Heading 2 Char,2 headline Char,h Char,Centerhead Char,1.1 Char,h21 Char"/>
    <w:link w:val="Heading2"/>
    <w:rsid w:val="006E65F8"/>
    <w:rPr>
      <w:rFonts w:ascii="Lato" w:hAnsi="Lato" w:cs="Arial"/>
      <w:b/>
      <w:bCs/>
      <w:iCs/>
      <w:color w:val="000E1C"/>
      <w:lang w:val="en-AU" w:eastAsia="en-AU"/>
    </w:rPr>
  </w:style>
  <w:style w:type="paragraph" w:customStyle="1" w:styleId="Style-3">
    <w:name w:val="Style-3"/>
    <w:rsid w:val="008A26C6"/>
    <w:rPr>
      <w:lang w:val="en-AU" w:eastAsia="en-US"/>
    </w:rPr>
  </w:style>
  <w:style w:type="paragraph" w:customStyle="1" w:styleId="ListStyle">
    <w:name w:val="ListStyle"/>
    <w:rsid w:val="008A26C6"/>
    <w:rPr>
      <w:lang w:val="en-AU" w:eastAsia="en-US"/>
    </w:rPr>
  </w:style>
  <w:style w:type="paragraph" w:styleId="NormalWeb">
    <w:name w:val="Normal (Web)"/>
    <w:basedOn w:val="Normal"/>
    <w:uiPriority w:val="99"/>
    <w:unhideWhenUsed/>
    <w:rsid w:val="00D9047C"/>
    <w:pPr>
      <w:spacing w:before="100" w:beforeAutospacing="1" w:after="100" w:afterAutospacing="1"/>
    </w:pPr>
    <w:rPr>
      <w:rFonts w:ascii="Times New Roman" w:eastAsia="Calibri" w:hAnsi="Times New Roman"/>
      <w:sz w:val="24"/>
      <w:szCs w:val="24"/>
    </w:rPr>
  </w:style>
  <w:style w:type="paragraph" w:customStyle="1" w:styleId="ecxmsonormal">
    <w:name w:val="ecxmsonormal"/>
    <w:basedOn w:val="Normal"/>
    <w:rsid w:val="00AB48D0"/>
    <w:pPr>
      <w:spacing w:before="100" w:beforeAutospacing="1" w:after="100" w:afterAutospacing="1"/>
    </w:pPr>
    <w:rPr>
      <w:rFonts w:ascii="SimSun" w:eastAsia="SimSun" w:hAnsi="SimSun" w:cs="SimSun"/>
      <w:sz w:val="24"/>
      <w:szCs w:val="24"/>
      <w:lang w:val="en-US" w:eastAsia="zh-CN"/>
    </w:rPr>
  </w:style>
  <w:style w:type="paragraph" w:customStyle="1" w:styleId="Style-4">
    <w:name w:val="Style-4"/>
    <w:uiPriority w:val="99"/>
    <w:rsid w:val="00B72F14"/>
    <w:rPr>
      <w:lang w:val="en-AU" w:eastAsia="en-US"/>
    </w:rPr>
  </w:style>
  <w:style w:type="character" w:customStyle="1" w:styleId="Heading1Char">
    <w:name w:val="Heading 1 Char"/>
    <w:aliases w:val="1 Char,Section Heading Char,Heading A Char,Main Heading Char,Heading1 Char,h1 Char,Group heading Char,First Level Char,(Chapter Nbr) Char,Section Header Char,EOI - Heading 1 (Low) Char,Heading 1 (low) Char,Heading 11 Char"/>
    <w:link w:val="Heading1"/>
    <w:uiPriority w:val="9"/>
    <w:rsid w:val="002A47C0"/>
    <w:rPr>
      <w:rFonts w:ascii="Lato" w:hAnsi="Lato" w:cs="Arial"/>
      <w:b/>
      <w:bCs/>
      <w:color w:val="000D1A"/>
      <w:kern w:val="28"/>
      <w:sz w:val="28"/>
      <w:szCs w:val="28"/>
      <w:lang w:val="en-AU" w:eastAsia="en-AU"/>
    </w:rPr>
  </w:style>
  <w:style w:type="paragraph" w:customStyle="1" w:styleId="ColorfulList-Accent11">
    <w:name w:val="Colorful List - Accent 11"/>
    <w:basedOn w:val="Normal"/>
    <w:uiPriority w:val="34"/>
    <w:qFormat/>
    <w:rsid w:val="002D38AA"/>
    <w:pPr>
      <w:spacing w:after="0"/>
      <w:ind w:left="720"/>
      <w:contextualSpacing/>
    </w:pPr>
    <w:rPr>
      <w:rFonts w:ascii="Times New Roman" w:eastAsia="SimSun" w:hAnsi="Times New Roman"/>
      <w:sz w:val="22"/>
      <w:lang w:val="en-US" w:eastAsia="en-US"/>
    </w:rPr>
  </w:style>
  <w:style w:type="paragraph" w:styleId="Revision">
    <w:name w:val="Revision"/>
    <w:hidden/>
    <w:uiPriority w:val="99"/>
    <w:semiHidden/>
    <w:rsid w:val="00034CC9"/>
    <w:rPr>
      <w:rFonts w:ascii="Arial" w:hAnsi="Arial"/>
      <w:lang w:val="en-AU" w:eastAsia="en-AU"/>
    </w:rPr>
  </w:style>
  <w:style w:type="paragraph" w:styleId="ListParagraph">
    <w:name w:val="List Paragraph"/>
    <w:basedOn w:val="Normal"/>
    <w:uiPriority w:val="34"/>
    <w:qFormat/>
    <w:rsid w:val="00AC032F"/>
    <w:pPr>
      <w:numPr>
        <w:numId w:val="6"/>
      </w:numPr>
      <w:spacing w:after="60"/>
    </w:pPr>
  </w:style>
  <w:style w:type="character" w:styleId="Hyperlink">
    <w:name w:val="Hyperlink"/>
    <w:basedOn w:val="DefaultParagraphFont"/>
    <w:unhideWhenUsed/>
    <w:rsid w:val="007A31C5"/>
    <w:rPr>
      <w:color w:val="0563C1" w:themeColor="hyperlink"/>
      <w:u w:val="single"/>
    </w:rPr>
  </w:style>
  <w:style w:type="character" w:styleId="FollowedHyperlink">
    <w:name w:val="FollowedHyperlink"/>
    <w:basedOn w:val="DefaultParagraphFont"/>
    <w:semiHidden/>
    <w:unhideWhenUsed/>
    <w:rsid w:val="003A408D"/>
    <w:rPr>
      <w:color w:val="954F72" w:themeColor="followedHyperlink"/>
      <w:u w:val="single"/>
    </w:rPr>
  </w:style>
  <w:style w:type="paragraph" w:customStyle="1" w:styleId="StrongHeading">
    <w:name w:val="Strong Heading"/>
    <w:basedOn w:val="Normal"/>
    <w:link w:val="StrongHeadingChar"/>
    <w:qFormat/>
    <w:rsid w:val="008A41DC"/>
    <w:pPr>
      <w:spacing w:before="180" w:after="40"/>
    </w:pPr>
    <w:rPr>
      <w:b/>
    </w:rPr>
  </w:style>
  <w:style w:type="character" w:customStyle="1" w:styleId="StrongHeadingChar">
    <w:name w:val="Strong Heading Char"/>
    <w:basedOn w:val="DefaultParagraphFont"/>
    <w:link w:val="StrongHeading"/>
    <w:rsid w:val="008A41DC"/>
    <w:rPr>
      <w:rFonts w:ascii="Lato" w:hAnsi="Lato"/>
      <w:b/>
      <w:lang w:val="en-AU" w:eastAsia="en-AU"/>
    </w:rPr>
  </w:style>
  <w:style w:type="paragraph" w:styleId="NoSpacing">
    <w:name w:val="No Spacing"/>
    <w:link w:val="NoSpacingChar"/>
    <w:uiPriority w:val="1"/>
    <w:qFormat/>
    <w:rsid w:val="00387F09"/>
    <w:pPr>
      <w:spacing w:before="120" w:after="120"/>
    </w:pPr>
    <w:rPr>
      <w:rFonts w:ascii="Arial" w:eastAsia="SimSun" w:hAnsi="Arial"/>
      <w:sz w:val="16"/>
      <w:lang w:val="en-AU" w:eastAsia="en-AU"/>
    </w:rPr>
  </w:style>
  <w:style w:type="character" w:customStyle="1" w:styleId="NoSpacingChar">
    <w:name w:val="No Spacing Char"/>
    <w:basedOn w:val="DefaultParagraphFont"/>
    <w:link w:val="NoSpacing"/>
    <w:uiPriority w:val="1"/>
    <w:rsid w:val="00491BFE"/>
    <w:rPr>
      <w:rFonts w:ascii="Arial" w:eastAsia="SimSun" w:hAnsi="Arial"/>
      <w:sz w:val="16"/>
      <w:lang w:val="en-AU" w:eastAsia="en-AU"/>
    </w:rPr>
  </w:style>
  <w:style w:type="character" w:customStyle="1" w:styleId="UnresolvedMention1">
    <w:name w:val="Unresolved Mention1"/>
    <w:basedOn w:val="DefaultParagraphFont"/>
    <w:rsid w:val="001F42F3"/>
    <w:rPr>
      <w:color w:val="808080"/>
      <w:shd w:val="clear" w:color="auto" w:fill="E6E6E6"/>
    </w:rPr>
  </w:style>
  <w:style w:type="paragraph" w:styleId="Subtitle">
    <w:name w:val="Subtitle"/>
    <w:aliases w:val="NormalIndent"/>
    <w:basedOn w:val="Normal"/>
    <w:next w:val="Normal"/>
    <w:link w:val="SubtitleChar"/>
    <w:qFormat/>
    <w:rsid w:val="007B0A3C"/>
    <w:pPr>
      <w:ind w:left="567"/>
    </w:pPr>
  </w:style>
  <w:style w:type="character" w:customStyle="1" w:styleId="SubtitleChar">
    <w:name w:val="Subtitle Char"/>
    <w:aliases w:val="NormalIndent Char"/>
    <w:basedOn w:val="DefaultParagraphFont"/>
    <w:link w:val="Subtitle"/>
    <w:rsid w:val="007B0A3C"/>
    <w:rPr>
      <w:rFonts w:ascii="Lato" w:hAnsi="Lato"/>
      <w:lang w:val="en-AU" w:eastAsia="en-AU"/>
    </w:rPr>
  </w:style>
  <w:style w:type="character" w:customStyle="1" w:styleId="UnresolvedMention2">
    <w:name w:val="Unresolved Mention2"/>
    <w:basedOn w:val="DefaultParagraphFont"/>
    <w:uiPriority w:val="99"/>
    <w:semiHidden/>
    <w:unhideWhenUsed/>
    <w:rsid w:val="00837E09"/>
    <w:rPr>
      <w:color w:val="808080"/>
      <w:shd w:val="clear" w:color="auto" w:fill="E6E6E6"/>
    </w:rPr>
  </w:style>
  <w:style w:type="character" w:customStyle="1" w:styleId="HeaderChar">
    <w:name w:val="Header Char"/>
    <w:basedOn w:val="DefaultParagraphFont"/>
    <w:link w:val="Header"/>
    <w:rsid w:val="001C521A"/>
    <w:rPr>
      <w:rFonts w:ascii="Lato" w:hAnsi="Lato"/>
      <w:lang w:val="en-AU" w:eastAsia="en-AU"/>
    </w:rPr>
  </w:style>
  <w:style w:type="character" w:customStyle="1" w:styleId="FooterChar">
    <w:name w:val="Footer Char"/>
    <w:basedOn w:val="DefaultParagraphFont"/>
    <w:link w:val="Footer"/>
    <w:rsid w:val="009150B1"/>
    <w:rPr>
      <w:rFonts w:ascii="Lato" w:hAnsi="Lato"/>
      <w:lang w:val="en-AU" w:eastAsia="en-AU"/>
    </w:rPr>
  </w:style>
  <w:style w:type="character" w:styleId="FootnoteReference">
    <w:name w:val="footnote reference"/>
    <w:basedOn w:val="DefaultParagraphFont"/>
    <w:semiHidden/>
    <w:unhideWhenUsed/>
    <w:rsid w:val="001154D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5150">
      <w:bodyDiv w:val="1"/>
      <w:marLeft w:val="0"/>
      <w:marRight w:val="0"/>
      <w:marTop w:val="0"/>
      <w:marBottom w:val="0"/>
      <w:divBdr>
        <w:top w:val="none" w:sz="0" w:space="0" w:color="auto"/>
        <w:left w:val="none" w:sz="0" w:space="0" w:color="auto"/>
        <w:bottom w:val="none" w:sz="0" w:space="0" w:color="auto"/>
        <w:right w:val="none" w:sz="0" w:space="0" w:color="auto"/>
      </w:divBdr>
    </w:div>
    <w:div w:id="25570291">
      <w:bodyDiv w:val="1"/>
      <w:marLeft w:val="0"/>
      <w:marRight w:val="0"/>
      <w:marTop w:val="0"/>
      <w:marBottom w:val="0"/>
      <w:divBdr>
        <w:top w:val="none" w:sz="0" w:space="0" w:color="auto"/>
        <w:left w:val="none" w:sz="0" w:space="0" w:color="auto"/>
        <w:bottom w:val="none" w:sz="0" w:space="0" w:color="auto"/>
        <w:right w:val="none" w:sz="0" w:space="0" w:color="auto"/>
      </w:divBdr>
    </w:div>
    <w:div w:id="45223073">
      <w:bodyDiv w:val="1"/>
      <w:marLeft w:val="0"/>
      <w:marRight w:val="0"/>
      <w:marTop w:val="0"/>
      <w:marBottom w:val="0"/>
      <w:divBdr>
        <w:top w:val="none" w:sz="0" w:space="0" w:color="auto"/>
        <w:left w:val="none" w:sz="0" w:space="0" w:color="auto"/>
        <w:bottom w:val="none" w:sz="0" w:space="0" w:color="auto"/>
        <w:right w:val="none" w:sz="0" w:space="0" w:color="auto"/>
      </w:divBdr>
    </w:div>
    <w:div w:id="155154620">
      <w:bodyDiv w:val="1"/>
      <w:marLeft w:val="0"/>
      <w:marRight w:val="0"/>
      <w:marTop w:val="0"/>
      <w:marBottom w:val="0"/>
      <w:divBdr>
        <w:top w:val="none" w:sz="0" w:space="0" w:color="auto"/>
        <w:left w:val="none" w:sz="0" w:space="0" w:color="auto"/>
        <w:bottom w:val="none" w:sz="0" w:space="0" w:color="auto"/>
        <w:right w:val="none" w:sz="0" w:space="0" w:color="auto"/>
      </w:divBdr>
    </w:div>
    <w:div w:id="245264077">
      <w:bodyDiv w:val="1"/>
      <w:marLeft w:val="0"/>
      <w:marRight w:val="0"/>
      <w:marTop w:val="0"/>
      <w:marBottom w:val="0"/>
      <w:divBdr>
        <w:top w:val="none" w:sz="0" w:space="0" w:color="auto"/>
        <w:left w:val="none" w:sz="0" w:space="0" w:color="auto"/>
        <w:bottom w:val="none" w:sz="0" w:space="0" w:color="auto"/>
        <w:right w:val="none" w:sz="0" w:space="0" w:color="auto"/>
      </w:divBdr>
    </w:div>
    <w:div w:id="264966227">
      <w:bodyDiv w:val="1"/>
      <w:marLeft w:val="0"/>
      <w:marRight w:val="0"/>
      <w:marTop w:val="0"/>
      <w:marBottom w:val="0"/>
      <w:divBdr>
        <w:top w:val="none" w:sz="0" w:space="0" w:color="auto"/>
        <w:left w:val="none" w:sz="0" w:space="0" w:color="auto"/>
        <w:bottom w:val="none" w:sz="0" w:space="0" w:color="auto"/>
        <w:right w:val="none" w:sz="0" w:space="0" w:color="auto"/>
      </w:divBdr>
    </w:div>
    <w:div w:id="314800257">
      <w:bodyDiv w:val="1"/>
      <w:marLeft w:val="0"/>
      <w:marRight w:val="0"/>
      <w:marTop w:val="0"/>
      <w:marBottom w:val="0"/>
      <w:divBdr>
        <w:top w:val="none" w:sz="0" w:space="0" w:color="auto"/>
        <w:left w:val="none" w:sz="0" w:space="0" w:color="auto"/>
        <w:bottom w:val="none" w:sz="0" w:space="0" w:color="auto"/>
        <w:right w:val="none" w:sz="0" w:space="0" w:color="auto"/>
      </w:divBdr>
    </w:div>
    <w:div w:id="339814362">
      <w:bodyDiv w:val="1"/>
      <w:marLeft w:val="0"/>
      <w:marRight w:val="0"/>
      <w:marTop w:val="0"/>
      <w:marBottom w:val="0"/>
      <w:divBdr>
        <w:top w:val="none" w:sz="0" w:space="0" w:color="auto"/>
        <w:left w:val="none" w:sz="0" w:space="0" w:color="auto"/>
        <w:bottom w:val="none" w:sz="0" w:space="0" w:color="auto"/>
        <w:right w:val="none" w:sz="0" w:space="0" w:color="auto"/>
      </w:divBdr>
    </w:div>
    <w:div w:id="389690083">
      <w:bodyDiv w:val="1"/>
      <w:marLeft w:val="0"/>
      <w:marRight w:val="0"/>
      <w:marTop w:val="0"/>
      <w:marBottom w:val="0"/>
      <w:divBdr>
        <w:top w:val="none" w:sz="0" w:space="0" w:color="auto"/>
        <w:left w:val="none" w:sz="0" w:space="0" w:color="auto"/>
        <w:bottom w:val="none" w:sz="0" w:space="0" w:color="auto"/>
        <w:right w:val="none" w:sz="0" w:space="0" w:color="auto"/>
      </w:divBdr>
    </w:div>
    <w:div w:id="464859843">
      <w:bodyDiv w:val="1"/>
      <w:marLeft w:val="0"/>
      <w:marRight w:val="0"/>
      <w:marTop w:val="0"/>
      <w:marBottom w:val="0"/>
      <w:divBdr>
        <w:top w:val="none" w:sz="0" w:space="0" w:color="auto"/>
        <w:left w:val="none" w:sz="0" w:space="0" w:color="auto"/>
        <w:bottom w:val="none" w:sz="0" w:space="0" w:color="auto"/>
        <w:right w:val="none" w:sz="0" w:space="0" w:color="auto"/>
      </w:divBdr>
    </w:div>
    <w:div w:id="485316120">
      <w:bodyDiv w:val="1"/>
      <w:marLeft w:val="0"/>
      <w:marRight w:val="0"/>
      <w:marTop w:val="0"/>
      <w:marBottom w:val="0"/>
      <w:divBdr>
        <w:top w:val="none" w:sz="0" w:space="0" w:color="auto"/>
        <w:left w:val="none" w:sz="0" w:space="0" w:color="auto"/>
        <w:bottom w:val="none" w:sz="0" w:space="0" w:color="auto"/>
        <w:right w:val="none" w:sz="0" w:space="0" w:color="auto"/>
      </w:divBdr>
    </w:div>
    <w:div w:id="638146520">
      <w:bodyDiv w:val="1"/>
      <w:marLeft w:val="0"/>
      <w:marRight w:val="0"/>
      <w:marTop w:val="0"/>
      <w:marBottom w:val="0"/>
      <w:divBdr>
        <w:top w:val="none" w:sz="0" w:space="0" w:color="auto"/>
        <w:left w:val="none" w:sz="0" w:space="0" w:color="auto"/>
        <w:bottom w:val="none" w:sz="0" w:space="0" w:color="auto"/>
        <w:right w:val="none" w:sz="0" w:space="0" w:color="auto"/>
      </w:divBdr>
    </w:div>
    <w:div w:id="652833615">
      <w:bodyDiv w:val="1"/>
      <w:marLeft w:val="0"/>
      <w:marRight w:val="0"/>
      <w:marTop w:val="0"/>
      <w:marBottom w:val="0"/>
      <w:divBdr>
        <w:top w:val="none" w:sz="0" w:space="0" w:color="auto"/>
        <w:left w:val="none" w:sz="0" w:space="0" w:color="auto"/>
        <w:bottom w:val="none" w:sz="0" w:space="0" w:color="auto"/>
        <w:right w:val="none" w:sz="0" w:space="0" w:color="auto"/>
      </w:divBdr>
    </w:div>
    <w:div w:id="653141392">
      <w:bodyDiv w:val="1"/>
      <w:marLeft w:val="0"/>
      <w:marRight w:val="0"/>
      <w:marTop w:val="0"/>
      <w:marBottom w:val="0"/>
      <w:divBdr>
        <w:top w:val="none" w:sz="0" w:space="0" w:color="auto"/>
        <w:left w:val="none" w:sz="0" w:space="0" w:color="auto"/>
        <w:bottom w:val="none" w:sz="0" w:space="0" w:color="auto"/>
        <w:right w:val="none" w:sz="0" w:space="0" w:color="auto"/>
      </w:divBdr>
    </w:div>
    <w:div w:id="693503336">
      <w:bodyDiv w:val="1"/>
      <w:marLeft w:val="0"/>
      <w:marRight w:val="0"/>
      <w:marTop w:val="0"/>
      <w:marBottom w:val="0"/>
      <w:divBdr>
        <w:top w:val="none" w:sz="0" w:space="0" w:color="auto"/>
        <w:left w:val="none" w:sz="0" w:space="0" w:color="auto"/>
        <w:bottom w:val="none" w:sz="0" w:space="0" w:color="auto"/>
        <w:right w:val="none" w:sz="0" w:space="0" w:color="auto"/>
      </w:divBdr>
      <w:divsChild>
        <w:div w:id="683868526">
          <w:marLeft w:val="0"/>
          <w:marRight w:val="0"/>
          <w:marTop w:val="0"/>
          <w:marBottom w:val="0"/>
          <w:divBdr>
            <w:top w:val="none" w:sz="0" w:space="0" w:color="auto"/>
            <w:left w:val="none" w:sz="0" w:space="0" w:color="auto"/>
            <w:bottom w:val="none" w:sz="0" w:space="0" w:color="auto"/>
            <w:right w:val="none" w:sz="0" w:space="0" w:color="auto"/>
          </w:divBdr>
        </w:div>
        <w:div w:id="1223515846">
          <w:marLeft w:val="0"/>
          <w:marRight w:val="0"/>
          <w:marTop w:val="0"/>
          <w:marBottom w:val="0"/>
          <w:divBdr>
            <w:top w:val="none" w:sz="0" w:space="0" w:color="auto"/>
            <w:left w:val="none" w:sz="0" w:space="0" w:color="auto"/>
            <w:bottom w:val="none" w:sz="0" w:space="0" w:color="auto"/>
            <w:right w:val="none" w:sz="0" w:space="0" w:color="auto"/>
          </w:divBdr>
        </w:div>
        <w:div w:id="1317105226">
          <w:marLeft w:val="0"/>
          <w:marRight w:val="0"/>
          <w:marTop w:val="0"/>
          <w:marBottom w:val="0"/>
          <w:divBdr>
            <w:top w:val="none" w:sz="0" w:space="0" w:color="auto"/>
            <w:left w:val="none" w:sz="0" w:space="0" w:color="auto"/>
            <w:bottom w:val="none" w:sz="0" w:space="0" w:color="auto"/>
            <w:right w:val="none" w:sz="0" w:space="0" w:color="auto"/>
          </w:divBdr>
        </w:div>
        <w:div w:id="1326395991">
          <w:marLeft w:val="0"/>
          <w:marRight w:val="0"/>
          <w:marTop w:val="0"/>
          <w:marBottom w:val="0"/>
          <w:divBdr>
            <w:top w:val="none" w:sz="0" w:space="0" w:color="auto"/>
            <w:left w:val="none" w:sz="0" w:space="0" w:color="auto"/>
            <w:bottom w:val="none" w:sz="0" w:space="0" w:color="auto"/>
            <w:right w:val="none" w:sz="0" w:space="0" w:color="auto"/>
          </w:divBdr>
        </w:div>
        <w:div w:id="2017416519">
          <w:marLeft w:val="0"/>
          <w:marRight w:val="0"/>
          <w:marTop w:val="0"/>
          <w:marBottom w:val="0"/>
          <w:divBdr>
            <w:top w:val="none" w:sz="0" w:space="0" w:color="auto"/>
            <w:left w:val="none" w:sz="0" w:space="0" w:color="auto"/>
            <w:bottom w:val="none" w:sz="0" w:space="0" w:color="auto"/>
            <w:right w:val="none" w:sz="0" w:space="0" w:color="auto"/>
          </w:divBdr>
        </w:div>
      </w:divsChild>
    </w:div>
    <w:div w:id="759985730">
      <w:bodyDiv w:val="1"/>
      <w:marLeft w:val="0"/>
      <w:marRight w:val="0"/>
      <w:marTop w:val="0"/>
      <w:marBottom w:val="0"/>
      <w:divBdr>
        <w:top w:val="none" w:sz="0" w:space="0" w:color="auto"/>
        <w:left w:val="none" w:sz="0" w:space="0" w:color="auto"/>
        <w:bottom w:val="none" w:sz="0" w:space="0" w:color="auto"/>
        <w:right w:val="none" w:sz="0" w:space="0" w:color="auto"/>
      </w:divBdr>
    </w:div>
    <w:div w:id="838036334">
      <w:bodyDiv w:val="1"/>
      <w:marLeft w:val="0"/>
      <w:marRight w:val="0"/>
      <w:marTop w:val="0"/>
      <w:marBottom w:val="0"/>
      <w:divBdr>
        <w:top w:val="none" w:sz="0" w:space="0" w:color="auto"/>
        <w:left w:val="none" w:sz="0" w:space="0" w:color="auto"/>
        <w:bottom w:val="none" w:sz="0" w:space="0" w:color="auto"/>
        <w:right w:val="none" w:sz="0" w:space="0" w:color="auto"/>
      </w:divBdr>
    </w:div>
    <w:div w:id="936447960">
      <w:bodyDiv w:val="1"/>
      <w:marLeft w:val="0"/>
      <w:marRight w:val="0"/>
      <w:marTop w:val="0"/>
      <w:marBottom w:val="0"/>
      <w:divBdr>
        <w:top w:val="none" w:sz="0" w:space="0" w:color="auto"/>
        <w:left w:val="none" w:sz="0" w:space="0" w:color="auto"/>
        <w:bottom w:val="none" w:sz="0" w:space="0" w:color="auto"/>
        <w:right w:val="none" w:sz="0" w:space="0" w:color="auto"/>
      </w:divBdr>
    </w:div>
    <w:div w:id="1004627691">
      <w:bodyDiv w:val="1"/>
      <w:marLeft w:val="0"/>
      <w:marRight w:val="0"/>
      <w:marTop w:val="0"/>
      <w:marBottom w:val="0"/>
      <w:divBdr>
        <w:top w:val="none" w:sz="0" w:space="0" w:color="auto"/>
        <w:left w:val="none" w:sz="0" w:space="0" w:color="auto"/>
        <w:bottom w:val="none" w:sz="0" w:space="0" w:color="auto"/>
        <w:right w:val="none" w:sz="0" w:space="0" w:color="auto"/>
      </w:divBdr>
    </w:div>
    <w:div w:id="1043408739">
      <w:bodyDiv w:val="1"/>
      <w:marLeft w:val="0"/>
      <w:marRight w:val="0"/>
      <w:marTop w:val="0"/>
      <w:marBottom w:val="0"/>
      <w:divBdr>
        <w:top w:val="none" w:sz="0" w:space="0" w:color="auto"/>
        <w:left w:val="none" w:sz="0" w:space="0" w:color="auto"/>
        <w:bottom w:val="none" w:sz="0" w:space="0" w:color="auto"/>
        <w:right w:val="none" w:sz="0" w:space="0" w:color="auto"/>
      </w:divBdr>
    </w:div>
    <w:div w:id="1115750445">
      <w:bodyDiv w:val="1"/>
      <w:marLeft w:val="0"/>
      <w:marRight w:val="0"/>
      <w:marTop w:val="0"/>
      <w:marBottom w:val="0"/>
      <w:divBdr>
        <w:top w:val="none" w:sz="0" w:space="0" w:color="auto"/>
        <w:left w:val="none" w:sz="0" w:space="0" w:color="auto"/>
        <w:bottom w:val="none" w:sz="0" w:space="0" w:color="auto"/>
        <w:right w:val="none" w:sz="0" w:space="0" w:color="auto"/>
      </w:divBdr>
    </w:div>
    <w:div w:id="1119646977">
      <w:bodyDiv w:val="1"/>
      <w:marLeft w:val="0"/>
      <w:marRight w:val="0"/>
      <w:marTop w:val="0"/>
      <w:marBottom w:val="0"/>
      <w:divBdr>
        <w:top w:val="none" w:sz="0" w:space="0" w:color="auto"/>
        <w:left w:val="none" w:sz="0" w:space="0" w:color="auto"/>
        <w:bottom w:val="none" w:sz="0" w:space="0" w:color="auto"/>
        <w:right w:val="none" w:sz="0" w:space="0" w:color="auto"/>
      </w:divBdr>
    </w:div>
    <w:div w:id="1189679487">
      <w:bodyDiv w:val="1"/>
      <w:marLeft w:val="0"/>
      <w:marRight w:val="0"/>
      <w:marTop w:val="0"/>
      <w:marBottom w:val="0"/>
      <w:divBdr>
        <w:top w:val="none" w:sz="0" w:space="0" w:color="auto"/>
        <w:left w:val="none" w:sz="0" w:space="0" w:color="auto"/>
        <w:bottom w:val="none" w:sz="0" w:space="0" w:color="auto"/>
        <w:right w:val="none" w:sz="0" w:space="0" w:color="auto"/>
      </w:divBdr>
    </w:div>
    <w:div w:id="1230115385">
      <w:bodyDiv w:val="1"/>
      <w:marLeft w:val="0"/>
      <w:marRight w:val="0"/>
      <w:marTop w:val="0"/>
      <w:marBottom w:val="0"/>
      <w:divBdr>
        <w:top w:val="none" w:sz="0" w:space="0" w:color="auto"/>
        <w:left w:val="none" w:sz="0" w:space="0" w:color="auto"/>
        <w:bottom w:val="none" w:sz="0" w:space="0" w:color="auto"/>
        <w:right w:val="none" w:sz="0" w:space="0" w:color="auto"/>
      </w:divBdr>
    </w:div>
    <w:div w:id="1292439276">
      <w:bodyDiv w:val="1"/>
      <w:marLeft w:val="0"/>
      <w:marRight w:val="0"/>
      <w:marTop w:val="0"/>
      <w:marBottom w:val="0"/>
      <w:divBdr>
        <w:top w:val="none" w:sz="0" w:space="0" w:color="auto"/>
        <w:left w:val="none" w:sz="0" w:space="0" w:color="auto"/>
        <w:bottom w:val="none" w:sz="0" w:space="0" w:color="auto"/>
        <w:right w:val="none" w:sz="0" w:space="0" w:color="auto"/>
      </w:divBdr>
    </w:div>
    <w:div w:id="1345398619">
      <w:bodyDiv w:val="1"/>
      <w:marLeft w:val="0"/>
      <w:marRight w:val="0"/>
      <w:marTop w:val="0"/>
      <w:marBottom w:val="0"/>
      <w:divBdr>
        <w:top w:val="none" w:sz="0" w:space="0" w:color="auto"/>
        <w:left w:val="none" w:sz="0" w:space="0" w:color="auto"/>
        <w:bottom w:val="none" w:sz="0" w:space="0" w:color="auto"/>
        <w:right w:val="none" w:sz="0" w:space="0" w:color="auto"/>
      </w:divBdr>
    </w:div>
    <w:div w:id="1368287455">
      <w:bodyDiv w:val="1"/>
      <w:marLeft w:val="0"/>
      <w:marRight w:val="0"/>
      <w:marTop w:val="0"/>
      <w:marBottom w:val="0"/>
      <w:divBdr>
        <w:top w:val="none" w:sz="0" w:space="0" w:color="auto"/>
        <w:left w:val="none" w:sz="0" w:space="0" w:color="auto"/>
        <w:bottom w:val="none" w:sz="0" w:space="0" w:color="auto"/>
        <w:right w:val="none" w:sz="0" w:space="0" w:color="auto"/>
      </w:divBdr>
    </w:div>
    <w:div w:id="1437825493">
      <w:bodyDiv w:val="1"/>
      <w:marLeft w:val="0"/>
      <w:marRight w:val="0"/>
      <w:marTop w:val="0"/>
      <w:marBottom w:val="0"/>
      <w:divBdr>
        <w:top w:val="none" w:sz="0" w:space="0" w:color="auto"/>
        <w:left w:val="none" w:sz="0" w:space="0" w:color="auto"/>
        <w:bottom w:val="none" w:sz="0" w:space="0" w:color="auto"/>
        <w:right w:val="none" w:sz="0" w:space="0" w:color="auto"/>
      </w:divBdr>
    </w:div>
    <w:div w:id="1441608230">
      <w:bodyDiv w:val="1"/>
      <w:marLeft w:val="0"/>
      <w:marRight w:val="0"/>
      <w:marTop w:val="0"/>
      <w:marBottom w:val="0"/>
      <w:divBdr>
        <w:top w:val="none" w:sz="0" w:space="0" w:color="auto"/>
        <w:left w:val="none" w:sz="0" w:space="0" w:color="auto"/>
        <w:bottom w:val="none" w:sz="0" w:space="0" w:color="auto"/>
        <w:right w:val="none" w:sz="0" w:space="0" w:color="auto"/>
      </w:divBdr>
    </w:div>
    <w:div w:id="1531988990">
      <w:bodyDiv w:val="1"/>
      <w:marLeft w:val="0"/>
      <w:marRight w:val="0"/>
      <w:marTop w:val="0"/>
      <w:marBottom w:val="0"/>
      <w:divBdr>
        <w:top w:val="none" w:sz="0" w:space="0" w:color="auto"/>
        <w:left w:val="none" w:sz="0" w:space="0" w:color="auto"/>
        <w:bottom w:val="none" w:sz="0" w:space="0" w:color="auto"/>
        <w:right w:val="none" w:sz="0" w:space="0" w:color="auto"/>
      </w:divBdr>
    </w:div>
    <w:div w:id="1606233282">
      <w:bodyDiv w:val="1"/>
      <w:marLeft w:val="0"/>
      <w:marRight w:val="0"/>
      <w:marTop w:val="0"/>
      <w:marBottom w:val="0"/>
      <w:divBdr>
        <w:top w:val="none" w:sz="0" w:space="0" w:color="auto"/>
        <w:left w:val="none" w:sz="0" w:space="0" w:color="auto"/>
        <w:bottom w:val="none" w:sz="0" w:space="0" w:color="auto"/>
        <w:right w:val="none" w:sz="0" w:space="0" w:color="auto"/>
      </w:divBdr>
    </w:div>
    <w:div w:id="1617642271">
      <w:bodyDiv w:val="1"/>
      <w:marLeft w:val="0"/>
      <w:marRight w:val="0"/>
      <w:marTop w:val="0"/>
      <w:marBottom w:val="0"/>
      <w:divBdr>
        <w:top w:val="none" w:sz="0" w:space="0" w:color="auto"/>
        <w:left w:val="none" w:sz="0" w:space="0" w:color="auto"/>
        <w:bottom w:val="none" w:sz="0" w:space="0" w:color="auto"/>
        <w:right w:val="none" w:sz="0" w:space="0" w:color="auto"/>
      </w:divBdr>
    </w:div>
    <w:div w:id="1679697029">
      <w:bodyDiv w:val="1"/>
      <w:marLeft w:val="0"/>
      <w:marRight w:val="0"/>
      <w:marTop w:val="0"/>
      <w:marBottom w:val="0"/>
      <w:divBdr>
        <w:top w:val="none" w:sz="0" w:space="0" w:color="auto"/>
        <w:left w:val="none" w:sz="0" w:space="0" w:color="auto"/>
        <w:bottom w:val="none" w:sz="0" w:space="0" w:color="auto"/>
        <w:right w:val="none" w:sz="0" w:space="0" w:color="auto"/>
      </w:divBdr>
    </w:div>
    <w:div w:id="1695382765">
      <w:bodyDiv w:val="1"/>
      <w:marLeft w:val="0"/>
      <w:marRight w:val="0"/>
      <w:marTop w:val="0"/>
      <w:marBottom w:val="0"/>
      <w:divBdr>
        <w:top w:val="none" w:sz="0" w:space="0" w:color="auto"/>
        <w:left w:val="none" w:sz="0" w:space="0" w:color="auto"/>
        <w:bottom w:val="none" w:sz="0" w:space="0" w:color="auto"/>
        <w:right w:val="none" w:sz="0" w:space="0" w:color="auto"/>
      </w:divBdr>
    </w:div>
    <w:div w:id="1809056798">
      <w:bodyDiv w:val="1"/>
      <w:marLeft w:val="0"/>
      <w:marRight w:val="0"/>
      <w:marTop w:val="0"/>
      <w:marBottom w:val="0"/>
      <w:divBdr>
        <w:top w:val="none" w:sz="0" w:space="0" w:color="auto"/>
        <w:left w:val="none" w:sz="0" w:space="0" w:color="auto"/>
        <w:bottom w:val="none" w:sz="0" w:space="0" w:color="auto"/>
        <w:right w:val="none" w:sz="0" w:space="0" w:color="auto"/>
      </w:divBdr>
    </w:div>
    <w:div w:id="1839880574">
      <w:bodyDiv w:val="1"/>
      <w:marLeft w:val="0"/>
      <w:marRight w:val="0"/>
      <w:marTop w:val="0"/>
      <w:marBottom w:val="0"/>
      <w:divBdr>
        <w:top w:val="none" w:sz="0" w:space="0" w:color="auto"/>
        <w:left w:val="none" w:sz="0" w:space="0" w:color="auto"/>
        <w:bottom w:val="none" w:sz="0" w:space="0" w:color="auto"/>
        <w:right w:val="none" w:sz="0" w:space="0" w:color="auto"/>
      </w:divBdr>
    </w:div>
    <w:div w:id="1849363091">
      <w:bodyDiv w:val="1"/>
      <w:marLeft w:val="0"/>
      <w:marRight w:val="0"/>
      <w:marTop w:val="0"/>
      <w:marBottom w:val="0"/>
      <w:divBdr>
        <w:top w:val="none" w:sz="0" w:space="0" w:color="auto"/>
        <w:left w:val="none" w:sz="0" w:space="0" w:color="auto"/>
        <w:bottom w:val="none" w:sz="0" w:space="0" w:color="auto"/>
        <w:right w:val="none" w:sz="0" w:space="0" w:color="auto"/>
      </w:divBdr>
    </w:div>
    <w:div w:id="2017339375">
      <w:bodyDiv w:val="1"/>
      <w:marLeft w:val="0"/>
      <w:marRight w:val="0"/>
      <w:marTop w:val="0"/>
      <w:marBottom w:val="0"/>
      <w:divBdr>
        <w:top w:val="none" w:sz="0" w:space="0" w:color="auto"/>
        <w:left w:val="none" w:sz="0" w:space="0" w:color="auto"/>
        <w:bottom w:val="none" w:sz="0" w:space="0" w:color="auto"/>
        <w:right w:val="none" w:sz="0" w:space="0" w:color="auto"/>
      </w:divBdr>
    </w:div>
    <w:div w:id="2094665680">
      <w:bodyDiv w:val="1"/>
      <w:marLeft w:val="0"/>
      <w:marRight w:val="0"/>
      <w:marTop w:val="0"/>
      <w:marBottom w:val="0"/>
      <w:divBdr>
        <w:top w:val="none" w:sz="0" w:space="0" w:color="auto"/>
        <w:left w:val="none" w:sz="0" w:space="0" w:color="auto"/>
        <w:bottom w:val="none" w:sz="0" w:space="0" w:color="auto"/>
        <w:right w:val="none" w:sz="0" w:space="0" w:color="auto"/>
      </w:divBdr>
    </w:div>
    <w:div w:id="2108771047">
      <w:bodyDiv w:val="1"/>
      <w:marLeft w:val="0"/>
      <w:marRight w:val="0"/>
      <w:marTop w:val="0"/>
      <w:marBottom w:val="0"/>
      <w:divBdr>
        <w:top w:val="none" w:sz="0" w:space="0" w:color="auto"/>
        <w:left w:val="none" w:sz="0" w:space="0" w:color="auto"/>
        <w:bottom w:val="none" w:sz="0" w:space="0" w:color="auto"/>
        <w:right w:val="none" w:sz="0" w:space="0" w:color="auto"/>
      </w:divBdr>
    </w:div>
    <w:div w:id="2136634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emf"/><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oleObject" Target="embeddings/oleObject2.bin"/><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24" Type="http://schemas.openxmlformats.org/officeDocument/2006/relationships/hyperlink" Target="mailto:investors@silcgroup.com.au" TargetMode="External"/><Relationship Id="rId32" Type="http://schemas.microsoft.com/office/2011/relationships/people" Target="people.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oleObject" Target="embeddings/oleObject3.bin"/><Relationship Id="rId28" Type="http://schemas.openxmlformats.org/officeDocument/2006/relationships/footer" Target="footer2.xml"/><Relationship Id="rId10" Type="http://schemas.openxmlformats.org/officeDocument/2006/relationships/comments" Target="comments.xml"/><Relationship Id="rId19" Type="http://schemas.openxmlformats.org/officeDocument/2006/relationships/oleObject" Target="embeddings/oleObject1.bin"/><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image" Target="media/image8.emf"/><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5A83A37A98654A922B8B844B92F8CA" ma:contentTypeVersion="9" ma:contentTypeDescription="Create a new document." ma:contentTypeScope="" ma:versionID="de42eec575421681081c9989943d8791">
  <xsd:schema xmlns:xsd="http://www.w3.org/2001/XMLSchema" xmlns:xs="http://www.w3.org/2001/XMLSchema" xmlns:p="http://schemas.microsoft.com/office/2006/metadata/properties" xmlns:ns2="fb318250-7dc6-4968-b75b-d7a1b718acde" xmlns:ns3="58623cb3-4aec-4432-b4aa-f2f157e537cd" targetNamespace="http://schemas.microsoft.com/office/2006/metadata/properties" ma:root="true" ma:fieldsID="6500a00b18bedad92ddd38632acba0cb" ns2:_="" ns3:_="">
    <xsd:import namespace="fb318250-7dc6-4968-b75b-d7a1b718acde"/>
    <xsd:import namespace="58623cb3-4aec-4432-b4aa-f2f157e537c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EventHashCode" minOccurs="0"/>
                <xsd:element ref="ns2: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b318250-7dc6-4968-b75b-d7a1b718acd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623cb3-4aec-4432-b4aa-f2f157e537c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75AAEE8-6DCD-49CA-8EE0-6D68CB064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b318250-7dc6-4968-b75b-d7a1b718acde"/>
    <ds:schemaRef ds:uri="58623cb3-4aec-4432-b4aa-f2f157e537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B5A31E-0031-43C3-AECB-E4CCDDA10F4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77578F5-A245-46CB-87DC-D8D4B122288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10212</Words>
  <Characters>58211</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68287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Michelle Tay</dc:creator>
  <cp:keywords/>
  <dc:description/>
  <cp:lastModifiedBy>Jas H</cp:lastModifiedBy>
  <cp:revision>2</cp:revision>
  <dcterms:created xsi:type="dcterms:W3CDTF">2018-10-25T07:07:00Z</dcterms:created>
  <dcterms:modified xsi:type="dcterms:W3CDTF">2018-10-25T07:07:00Z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0x010100225A83A37A98654A922B8B844B92F8CA</vt:lpwstr>
  </property>
</Properties>
</file>